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3DADF70A"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BD21C3" w:rsidRPr="00BD21C3">
        <w:rPr>
          <w:rFonts w:cs="Arial"/>
          <w:b/>
          <w:sz w:val="24"/>
          <w:szCs w:val="24"/>
        </w:rPr>
        <w:t>R4-2111103</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5C515CA1" w:rsidR="00192153" w:rsidRDefault="00D65A4F" w:rsidP="00C12696">
            <w:pPr>
              <w:pStyle w:val="CRCoverPage"/>
              <w:spacing w:after="0"/>
              <w:jc w:val="center"/>
              <w:rPr>
                <w:noProof/>
              </w:rPr>
            </w:pPr>
            <w:r>
              <w:rPr>
                <w:b/>
                <w:noProof/>
                <w:sz w:val="32"/>
              </w:rPr>
              <w:t xml:space="preserve">draft </w:t>
            </w:r>
            <w:r w:rsidR="00192153">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BD21C3"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385B82BA" w:rsidR="00192153" w:rsidRPr="00410371" w:rsidRDefault="00192153" w:rsidP="003E3AB9">
            <w:pPr>
              <w:pStyle w:val="CRCoverPage"/>
              <w:spacing w:after="0"/>
              <w:jc w:val="center"/>
              <w:rPr>
                <w:noProof/>
              </w:rPr>
            </w:pP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BD21C3"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058FF06" w:rsidR="00192153" w:rsidRDefault="00D65A4F" w:rsidP="00C12696">
            <w:pPr>
              <w:pStyle w:val="CRCoverPage"/>
              <w:spacing w:after="0"/>
              <w:ind w:left="100"/>
              <w:rPr>
                <w:noProof/>
              </w:rPr>
            </w:pPr>
            <w:r>
              <w:t xml:space="preserve">Draft </w:t>
            </w:r>
            <w:r w:rsidR="00192153">
              <w:t xml:space="preserve">CR </w:t>
            </w:r>
            <w:r>
              <w:t>to add n7-n78 BCS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BD21C3"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7C01702A" w:rsidR="00AE0B9F" w:rsidRPr="00C12696" w:rsidRDefault="00192153" w:rsidP="008B6212">
            <w:pPr>
              <w:pStyle w:val="CRCoverPage"/>
              <w:spacing w:after="0"/>
              <w:ind w:left="100"/>
              <w:rPr>
                <w:noProof/>
                <w:highlight w:val="yellow"/>
              </w:rPr>
            </w:pPr>
            <w:r w:rsidRPr="008B6212">
              <w:t>NR_CADC_R17_2BDL_xBUL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BD21C3"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2E491235" w:rsidR="00192153" w:rsidRDefault="00D65A4F" w:rsidP="00C12696">
            <w:pPr>
              <w:pStyle w:val="CRCoverPage"/>
              <w:spacing w:after="0"/>
              <w:ind w:left="100"/>
              <w:rPr>
                <w:noProof/>
              </w:rPr>
            </w:pPr>
            <w:r>
              <w:t>Draft CR to add n7-n78 BCS</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71FD9" w14:textId="77777777" w:rsidR="00332AD0" w:rsidRDefault="00D65A4F" w:rsidP="00C12696">
            <w:pPr>
              <w:pStyle w:val="CRCoverPage"/>
              <w:spacing w:after="0"/>
              <w:ind w:left="100"/>
              <w:rPr>
                <w:noProof/>
              </w:rPr>
            </w:pPr>
            <w:r>
              <w:rPr>
                <w:noProof/>
              </w:rPr>
              <w:t>Adding BCS1 for n7A-n78A</w:t>
            </w:r>
          </w:p>
          <w:p w14:paraId="68D3C2B6" w14:textId="79ED765B" w:rsidR="00CA68E9" w:rsidRPr="008B6212" w:rsidRDefault="00CA68E9" w:rsidP="00C12696">
            <w:pPr>
              <w:pStyle w:val="CRCoverPage"/>
              <w:spacing w:after="0"/>
              <w:ind w:left="100"/>
              <w:rPr>
                <w:noProof/>
              </w:rPr>
            </w:pPr>
            <w:r>
              <w:rPr>
                <w:noProof/>
              </w:rPr>
              <w:t xml:space="preserve">Adding n7B-n78A which is needed as fallback to existing </w:t>
            </w:r>
            <w:r>
              <w:rPr>
                <w:lang w:val="en-AU"/>
              </w:rPr>
              <w:t>CA_n5A-n7B-n78A</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D13664A" w:rsidR="00192153" w:rsidRDefault="00D65A4F" w:rsidP="00C12696">
            <w:pPr>
              <w:pStyle w:val="CRCoverPage"/>
              <w:spacing w:after="0"/>
              <w:ind w:left="100"/>
              <w:rPr>
                <w:noProof/>
              </w:rPr>
            </w:pPr>
            <w:r>
              <w:t>New BCS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12AB07B" w14:textId="77777777" w:rsidR="00E106E2" w:rsidRPr="00A1115A" w:rsidRDefault="00E106E2" w:rsidP="00E106E2">
      <w:pPr>
        <w:pStyle w:val="Heading4"/>
        <w:rPr>
          <w:bCs/>
        </w:rPr>
      </w:pPr>
      <w:bookmarkStart w:id="4" w:name="_Toc45888060"/>
      <w:bookmarkStart w:id="5" w:name="_Toc45888659"/>
      <w:bookmarkStart w:id="6" w:name="_Toc61367300"/>
      <w:bookmarkStart w:id="7" w:name="_Toc61372683"/>
      <w:bookmarkStart w:id="8" w:name="_Toc68230623"/>
      <w:bookmarkStart w:id="9" w:name="_Toc69084036"/>
      <w:bookmarkStart w:id="10" w:name="_Toc45888061"/>
      <w:bookmarkStart w:id="11" w:name="_Toc45888660"/>
      <w:bookmarkStart w:id="12" w:name="_Toc61367301"/>
      <w:bookmarkStart w:id="13" w:name="_Toc61372684"/>
      <w:bookmarkStart w:id="14" w:name="_Toc68230624"/>
      <w:bookmarkStart w:id="15" w:name="_Toc69084037"/>
      <w:bookmarkEnd w:id="2"/>
      <w:r w:rsidRPr="00A1115A">
        <w:t>5.5A.3.1</w:t>
      </w:r>
      <w:r w:rsidRPr="00A1115A">
        <w:tab/>
        <w:t>Configurations for inter-band CA (</w:t>
      </w:r>
      <w:r w:rsidRPr="00A1115A">
        <w:rPr>
          <w:bCs/>
        </w:rPr>
        <w:t>two bands)</w:t>
      </w:r>
      <w:bookmarkEnd w:id="4"/>
      <w:bookmarkEnd w:id="5"/>
      <w:bookmarkEnd w:id="6"/>
      <w:bookmarkEnd w:id="7"/>
      <w:bookmarkEnd w:id="8"/>
      <w:bookmarkEnd w:id="9"/>
    </w:p>
    <w:p w14:paraId="2DC10C64" w14:textId="77777777" w:rsidR="00E106E2" w:rsidRPr="00A1115A" w:rsidRDefault="00E106E2" w:rsidP="00E106E2">
      <w:pPr>
        <w:sectPr w:rsidR="00E106E2" w:rsidRPr="00A1115A" w:rsidSect="00A1115A">
          <w:footnotePr>
            <w:numRestart w:val="eachSect"/>
          </w:footnotePr>
          <w:pgSz w:w="11907" w:h="16840" w:code="9"/>
          <w:pgMar w:top="1418" w:right="1134" w:bottom="1134" w:left="1134" w:header="851" w:footer="340" w:gutter="0"/>
          <w:cols w:space="720"/>
          <w:formProt w:val="0"/>
          <w:docGrid w:linePitch="272"/>
        </w:sectPr>
      </w:pPr>
    </w:p>
    <w:p w14:paraId="62052A86" w14:textId="77777777" w:rsidR="00E106E2" w:rsidRPr="00A1115A" w:rsidRDefault="00E106E2" w:rsidP="00E106E2"/>
    <w:p w14:paraId="7B3D3A7B" w14:textId="77777777" w:rsidR="00E106E2" w:rsidRPr="00A1115A" w:rsidRDefault="00E106E2" w:rsidP="00E106E2">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E106E2" w:rsidRPr="00A1115A" w14:paraId="190C9118" w14:textId="77777777" w:rsidTr="00E106E2">
        <w:trPr>
          <w:trHeight w:val="130"/>
        </w:trPr>
        <w:tc>
          <w:tcPr>
            <w:tcW w:w="1644" w:type="dxa"/>
            <w:tcBorders>
              <w:top w:val="single" w:sz="4" w:space="0" w:color="auto"/>
              <w:left w:val="single" w:sz="4" w:space="0" w:color="auto"/>
              <w:bottom w:val="nil"/>
              <w:right w:val="single" w:sz="4" w:space="0" w:color="auto"/>
            </w:tcBorders>
            <w:shd w:val="clear" w:color="auto" w:fill="auto"/>
          </w:tcPr>
          <w:p w14:paraId="76F97EC9" w14:textId="77777777" w:rsidR="00E106E2" w:rsidRPr="00A1115A" w:rsidRDefault="00E106E2" w:rsidP="00E106E2">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5C81D9D5" w14:textId="77777777" w:rsidR="00E106E2" w:rsidRPr="00A1115A" w:rsidRDefault="00E106E2" w:rsidP="00E106E2">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C8EA11C" w14:textId="77777777" w:rsidR="00E106E2" w:rsidRPr="00A1115A" w:rsidRDefault="00E106E2" w:rsidP="00E106E2">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06C79C1F" w14:textId="77777777" w:rsidR="00E106E2" w:rsidRPr="00A1115A" w:rsidRDefault="00E106E2" w:rsidP="00E106E2">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32BD08EF" w14:textId="77777777" w:rsidR="00E106E2" w:rsidRPr="00A1115A" w:rsidRDefault="00E106E2" w:rsidP="00E106E2">
            <w:pPr>
              <w:pStyle w:val="TAH"/>
            </w:pPr>
            <w:r w:rsidRPr="00A1115A">
              <w:t>Bandwidth combination set</w:t>
            </w:r>
          </w:p>
        </w:tc>
      </w:tr>
      <w:tr w:rsidR="00E106E2" w:rsidRPr="00A1115A" w14:paraId="399F80DA" w14:textId="77777777" w:rsidTr="00E106E2">
        <w:trPr>
          <w:trHeight w:val="130"/>
        </w:trPr>
        <w:tc>
          <w:tcPr>
            <w:tcW w:w="1644" w:type="dxa"/>
            <w:tcBorders>
              <w:top w:val="nil"/>
              <w:left w:val="single" w:sz="4" w:space="0" w:color="auto"/>
              <w:bottom w:val="single" w:sz="4" w:space="0" w:color="auto"/>
              <w:right w:val="single" w:sz="4" w:space="0" w:color="auto"/>
            </w:tcBorders>
            <w:shd w:val="clear" w:color="auto" w:fill="auto"/>
          </w:tcPr>
          <w:p w14:paraId="1226F826" w14:textId="77777777" w:rsidR="00E106E2" w:rsidRPr="00A1115A" w:rsidRDefault="00E106E2" w:rsidP="00E106E2">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C0A86A5" w14:textId="77777777" w:rsidR="00E106E2" w:rsidRPr="00A1115A" w:rsidRDefault="00E106E2" w:rsidP="00E106E2">
            <w:pPr>
              <w:pStyle w:val="TAH"/>
            </w:pPr>
          </w:p>
        </w:tc>
        <w:tc>
          <w:tcPr>
            <w:tcW w:w="671" w:type="dxa"/>
            <w:tcBorders>
              <w:top w:val="nil"/>
              <w:left w:val="single" w:sz="4" w:space="0" w:color="auto"/>
              <w:bottom w:val="single" w:sz="4" w:space="0" w:color="auto"/>
              <w:right w:val="single" w:sz="4" w:space="0" w:color="auto"/>
            </w:tcBorders>
            <w:shd w:val="clear" w:color="auto" w:fill="auto"/>
          </w:tcPr>
          <w:p w14:paraId="3ADC54AA" w14:textId="77777777" w:rsidR="00E106E2" w:rsidRPr="00A1115A" w:rsidRDefault="00E106E2" w:rsidP="00E106E2">
            <w:pPr>
              <w:pStyle w:val="TAH"/>
            </w:pPr>
          </w:p>
        </w:tc>
        <w:tc>
          <w:tcPr>
            <w:tcW w:w="671" w:type="dxa"/>
            <w:tcBorders>
              <w:top w:val="single" w:sz="4" w:space="0" w:color="auto"/>
              <w:left w:val="single" w:sz="4" w:space="0" w:color="auto"/>
              <w:bottom w:val="single" w:sz="4" w:space="0" w:color="auto"/>
              <w:right w:val="single" w:sz="4" w:space="0" w:color="auto"/>
            </w:tcBorders>
          </w:tcPr>
          <w:p w14:paraId="31A8C6D0" w14:textId="77777777" w:rsidR="00E106E2" w:rsidRPr="00A1115A" w:rsidRDefault="00E106E2" w:rsidP="00E106E2">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32DFF739" w14:textId="77777777" w:rsidR="00E106E2" w:rsidRPr="00A1115A" w:rsidRDefault="00E106E2" w:rsidP="00E106E2">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551C217E" w14:textId="77777777" w:rsidR="00E106E2" w:rsidRPr="00A1115A" w:rsidRDefault="00E106E2" w:rsidP="00E106E2">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333DCC2B" w14:textId="77777777" w:rsidR="00E106E2" w:rsidRPr="00A1115A" w:rsidRDefault="00E106E2" w:rsidP="00E106E2">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64CE6EF3" w14:textId="77777777" w:rsidR="00E106E2" w:rsidRPr="00A1115A" w:rsidRDefault="00E106E2" w:rsidP="00E106E2">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5E835E9B" w14:textId="77777777" w:rsidR="00E106E2" w:rsidRPr="00A1115A" w:rsidRDefault="00E106E2" w:rsidP="00E106E2">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70D14396" w14:textId="77777777" w:rsidR="00E106E2" w:rsidRPr="00A1115A" w:rsidRDefault="00E106E2" w:rsidP="00E106E2">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271AC52F" w14:textId="77777777" w:rsidR="00E106E2" w:rsidRPr="00A1115A" w:rsidRDefault="00E106E2" w:rsidP="00E106E2">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490B60EF" w14:textId="77777777" w:rsidR="00E106E2" w:rsidRPr="00A1115A" w:rsidRDefault="00E106E2" w:rsidP="00E106E2">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549287E4" w14:textId="77777777" w:rsidR="00E106E2" w:rsidRPr="00A1115A" w:rsidRDefault="00E106E2" w:rsidP="00E106E2">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4741238" w14:textId="77777777" w:rsidR="00E106E2" w:rsidRPr="00A1115A" w:rsidRDefault="00E106E2" w:rsidP="00E106E2">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43EBA065" w14:textId="77777777" w:rsidR="00E106E2" w:rsidRPr="00A1115A" w:rsidRDefault="00E106E2" w:rsidP="00E106E2">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4175296B" w14:textId="77777777" w:rsidR="00E106E2" w:rsidRPr="00A1115A" w:rsidRDefault="00E106E2" w:rsidP="00E106E2">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6C2C8D5" w14:textId="77777777" w:rsidR="00E106E2" w:rsidRPr="00A1115A" w:rsidRDefault="00E106E2" w:rsidP="00E106E2">
            <w:pPr>
              <w:pStyle w:val="TAH"/>
            </w:pPr>
          </w:p>
        </w:tc>
      </w:tr>
      <w:tr w:rsidR="00E106E2" w:rsidRPr="00A1115A" w14:paraId="753F3C1F" w14:textId="77777777" w:rsidTr="00E106E2">
        <w:trPr>
          <w:trHeight w:val="187"/>
        </w:trPr>
        <w:tc>
          <w:tcPr>
            <w:tcW w:w="1644" w:type="dxa"/>
            <w:tcBorders>
              <w:left w:val="single" w:sz="4" w:space="0" w:color="auto"/>
              <w:bottom w:val="nil"/>
              <w:right w:val="single" w:sz="4" w:space="0" w:color="auto"/>
            </w:tcBorders>
            <w:shd w:val="clear" w:color="auto" w:fill="auto"/>
          </w:tcPr>
          <w:p w14:paraId="371EED22"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87C0532"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08E032D3"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C0A6C19"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E1AB56"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76DB2F"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C364DB"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00E3AC"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2B2D94" w14:textId="77777777" w:rsidR="00E106E2" w:rsidRPr="00A1115A" w:rsidRDefault="00E106E2" w:rsidP="00E106E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80566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7FFD9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2F94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5E9B2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1FFE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74171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7A29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814E91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DFCB95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5F25B83"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0DAD79F3"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532C0C15"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BD8734B"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CBF325" w14:textId="77777777" w:rsidR="00E106E2" w:rsidRPr="00A1115A" w:rsidRDefault="00E106E2" w:rsidP="00E106E2">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3B7F53" w14:textId="77777777" w:rsidR="00E106E2" w:rsidRPr="00A1115A" w:rsidRDefault="00E106E2" w:rsidP="00E106E2">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90656C" w14:textId="77777777" w:rsidR="00E106E2" w:rsidRPr="00A1115A" w:rsidRDefault="00E106E2" w:rsidP="00E106E2">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8FCB02" w14:textId="77777777" w:rsidR="00E106E2" w:rsidRPr="00A1115A" w:rsidRDefault="00E106E2" w:rsidP="00E106E2">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A6BDF58" w14:textId="77777777" w:rsidR="00E106E2" w:rsidRPr="00A1115A" w:rsidRDefault="00E106E2" w:rsidP="00E106E2">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64281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6283C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66FE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7FD3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C91AC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1596F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E5F6C"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EAF8135" w14:textId="77777777" w:rsidR="00E106E2" w:rsidRPr="00A1115A" w:rsidRDefault="00E106E2" w:rsidP="00E106E2">
            <w:pPr>
              <w:pStyle w:val="TAC"/>
              <w:rPr>
                <w:szCs w:val="18"/>
                <w:lang w:val="en-US" w:eastAsia="zh-CN"/>
              </w:rPr>
            </w:pPr>
          </w:p>
        </w:tc>
      </w:tr>
      <w:tr w:rsidR="00E106E2" w:rsidRPr="00A1115A" w14:paraId="72EC282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35E94A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E796292"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21C752B5" w14:textId="77777777" w:rsidR="00E106E2" w:rsidRPr="00A1115A" w:rsidRDefault="00E106E2" w:rsidP="00E106E2">
            <w:pPr>
              <w:pStyle w:val="TAC"/>
              <w:rPr>
                <w:szCs w:val="18"/>
                <w:lang w:val="en-US" w:eastAsia="zh-CN"/>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76BCB128" w14:textId="77777777" w:rsidR="00E106E2" w:rsidRPr="00A1115A" w:rsidRDefault="00E106E2" w:rsidP="00E106E2">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3FE54FB5" w14:textId="77777777" w:rsidR="00E106E2" w:rsidRPr="00A1115A" w:rsidRDefault="00E106E2" w:rsidP="00E106E2">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5B2F961D" w14:textId="77777777" w:rsidR="00E106E2" w:rsidRPr="00A1115A" w:rsidRDefault="00E106E2" w:rsidP="00E106E2">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4B9EBBB0" w14:textId="77777777" w:rsidR="00E106E2" w:rsidRPr="00A1115A" w:rsidRDefault="00E106E2" w:rsidP="00E106E2">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3933105" w14:textId="77777777" w:rsidR="00E106E2" w:rsidRPr="00A1115A" w:rsidRDefault="00E106E2" w:rsidP="00E106E2">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60CC5DBD" w14:textId="77777777" w:rsidR="00E106E2" w:rsidRPr="00A1115A" w:rsidRDefault="00E106E2" w:rsidP="00E106E2">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1B34FC18" w14:textId="77777777" w:rsidR="00E106E2" w:rsidRPr="00A1115A" w:rsidRDefault="00E106E2" w:rsidP="00E106E2">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AB7F5CA" w14:textId="77777777" w:rsidR="00E106E2" w:rsidRPr="00A1115A" w:rsidRDefault="00E106E2" w:rsidP="00E106E2">
            <w:pPr>
              <w:pStyle w:val="TAC"/>
              <w:rPr>
                <w:szCs w:val="18"/>
                <w:lang w:eastAsia="zh-CN"/>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E5D34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D98F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144A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43C4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190F57"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A6E4223"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6EEC604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8CC7E1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0DF4D4"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1A760C89" w14:textId="77777777" w:rsidR="00E106E2" w:rsidRPr="00A1115A" w:rsidRDefault="00E106E2" w:rsidP="00E106E2">
            <w:pPr>
              <w:pStyle w:val="TAC"/>
              <w:rPr>
                <w:szCs w:val="18"/>
                <w:lang w:val="en-US" w:eastAsia="zh-CN"/>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3DCB9AFE" w14:textId="77777777" w:rsidR="00E106E2" w:rsidRPr="00A1115A" w:rsidRDefault="00E106E2" w:rsidP="00E106E2">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4705D718" w14:textId="77777777" w:rsidR="00E106E2" w:rsidRPr="00A1115A" w:rsidRDefault="00E106E2" w:rsidP="00E106E2">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6197EDF" w14:textId="77777777" w:rsidR="00E106E2" w:rsidRPr="00A1115A" w:rsidRDefault="00E106E2" w:rsidP="00E106E2">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5B2511F8" w14:textId="77777777" w:rsidR="00E106E2" w:rsidRPr="00A1115A" w:rsidRDefault="00E106E2" w:rsidP="00E106E2">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382F3295" w14:textId="77777777" w:rsidR="00E106E2" w:rsidRPr="00A1115A" w:rsidRDefault="00E106E2" w:rsidP="00E106E2">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05B44FA8" w14:textId="77777777" w:rsidR="00E106E2" w:rsidRPr="00A1115A" w:rsidRDefault="00E106E2" w:rsidP="00E106E2">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7160851E" w14:textId="77777777" w:rsidR="00E106E2" w:rsidRPr="00A1115A" w:rsidRDefault="00E106E2" w:rsidP="00E106E2">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EDFCCB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DED1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3D45F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B156C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A6EB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6A106"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C6C39A6" w14:textId="77777777" w:rsidR="00E106E2" w:rsidRPr="00A1115A" w:rsidRDefault="00E106E2" w:rsidP="00E106E2">
            <w:pPr>
              <w:pStyle w:val="TAC"/>
              <w:rPr>
                <w:szCs w:val="18"/>
                <w:lang w:val="en-US" w:eastAsia="zh-CN"/>
              </w:rPr>
            </w:pPr>
          </w:p>
        </w:tc>
      </w:tr>
      <w:tr w:rsidR="00E106E2" w:rsidRPr="00A1115A" w14:paraId="26B0BB7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D3789B7"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6AB3B92"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02194741"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1ECF3BB7" w14:textId="77777777" w:rsidR="00E106E2" w:rsidRPr="00A1115A" w:rsidRDefault="00E106E2" w:rsidP="00E106E2">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F32B0AE"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B256B5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515475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5E660F"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4C7E5A04"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26501C01"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4F0FF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23E95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BAB4EC"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BB9C2C"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63270B"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DD896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ED9F1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D31A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7075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1AAD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53B4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4DD24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087F741" w14:textId="77777777" w:rsidR="00E106E2" w:rsidRPr="00A1115A" w:rsidRDefault="00E106E2" w:rsidP="00E106E2">
            <w:pPr>
              <w:pStyle w:val="TAC"/>
              <w:rPr>
                <w:szCs w:val="18"/>
                <w:lang w:val="en-US" w:eastAsia="zh-CN"/>
              </w:rPr>
            </w:pPr>
          </w:p>
        </w:tc>
      </w:tr>
      <w:tr w:rsidR="00E106E2" w:rsidRPr="00A1115A" w14:paraId="7871176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9352E1"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FDF41A6" w14:textId="77777777" w:rsidR="00E106E2" w:rsidRPr="00A1115A" w:rsidRDefault="00E106E2" w:rsidP="00E106E2">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62E67B2F"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1099E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ED3F55"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A388DA"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C5FF77"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E6643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9EEEFD"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43406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B20E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FA74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33E6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DA1E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9D6E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5C1D7"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7FA4D38"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A92DCD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59C0E9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E8324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CDDF149" w14:textId="77777777" w:rsidR="00E106E2" w:rsidRPr="00A1115A" w:rsidRDefault="00E106E2" w:rsidP="00E106E2">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97E648C" w14:textId="77777777" w:rsidR="00E106E2" w:rsidRPr="00A1115A" w:rsidRDefault="00E106E2" w:rsidP="00E106E2">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0E41F56" w14:textId="77777777" w:rsidR="00E106E2" w:rsidRPr="00A1115A" w:rsidRDefault="00E106E2" w:rsidP="00E106E2">
            <w:pPr>
              <w:pStyle w:val="TAC"/>
              <w:rPr>
                <w:szCs w:val="18"/>
                <w:lang w:val="en-US" w:eastAsia="zh-CN"/>
              </w:rPr>
            </w:pPr>
          </w:p>
        </w:tc>
      </w:tr>
      <w:tr w:rsidR="00E106E2" w:rsidRPr="00A1115A" w14:paraId="5495BAA8" w14:textId="77777777" w:rsidTr="00E106E2">
        <w:trPr>
          <w:trHeight w:val="187"/>
        </w:trPr>
        <w:tc>
          <w:tcPr>
            <w:tcW w:w="1644" w:type="dxa"/>
            <w:tcBorders>
              <w:left w:val="single" w:sz="4" w:space="0" w:color="auto"/>
              <w:bottom w:val="nil"/>
              <w:right w:val="single" w:sz="4" w:space="0" w:color="auto"/>
            </w:tcBorders>
            <w:shd w:val="clear" w:color="auto" w:fill="auto"/>
          </w:tcPr>
          <w:p w14:paraId="0F2FF416" w14:textId="77777777" w:rsidR="00E106E2" w:rsidRPr="00A1115A" w:rsidRDefault="00E106E2" w:rsidP="00E106E2">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3DB3B5C0" w14:textId="77777777" w:rsidR="00E106E2" w:rsidRPr="00A1115A" w:rsidRDefault="00E106E2" w:rsidP="00E106E2">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325064B6" w14:textId="77777777" w:rsidR="00E106E2" w:rsidRPr="00A1115A" w:rsidRDefault="00E106E2" w:rsidP="00E106E2">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1346B6A"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099E6B"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0F51B5"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BE3044"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4EA4A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0F867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751D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C46B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3142C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DCA36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502E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D2E2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E0B75B"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CE6FD71"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371C3E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F269A5F"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56FCF21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0E07CC7" w14:textId="77777777" w:rsidR="00E106E2" w:rsidRPr="00A1115A" w:rsidRDefault="00E106E2" w:rsidP="00E106E2">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F1FB40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9A922"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EA79A8"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4A090F"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34A54FF"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AB9E98"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EFECAF"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57C9A5"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0DF912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FCF8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8F90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5782D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42B25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C09DC8" w14:textId="77777777" w:rsidR="00E106E2" w:rsidRPr="00A1115A" w:rsidRDefault="00E106E2" w:rsidP="00E106E2">
            <w:pPr>
              <w:pStyle w:val="TAC"/>
              <w:rPr>
                <w:szCs w:val="18"/>
                <w:lang w:val="en-US" w:eastAsia="zh-CN"/>
              </w:rPr>
            </w:pPr>
          </w:p>
        </w:tc>
      </w:tr>
      <w:tr w:rsidR="00E106E2" w:rsidRPr="00A1115A" w14:paraId="1267D06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E74F18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7635B0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9A80D36" w14:textId="77777777" w:rsidR="00E106E2" w:rsidRPr="00A1115A" w:rsidRDefault="00E106E2" w:rsidP="00E106E2">
            <w:pPr>
              <w:pStyle w:val="TAC"/>
              <w:rPr>
                <w:szCs w:val="18"/>
                <w:lang w:val="en-US" w:eastAsia="zh-CN"/>
              </w:rPr>
            </w:pPr>
            <w:r w:rsidRPr="003C6C61">
              <w:t>n1</w:t>
            </w:r>
          </w:p>
        </w:tc>
        <w:tc>
          <w:tcPr>
            <w:tcW w:w="671" w:type="dxa"/>
            <w:tcBorders>
              <w:top w:val="single" w:sz="4" w:space="0" w:color="auto"/>
              <w:left w:val="single" w:sz="4" w:space="0" w:color="auto"/>
              <w:bottom w:val="single" w:sz="4" w:space="0" w:color="auto"/>
              <w:right w:val="single" w:sz="4" w:space="0" w:color="auto"/>
            </w:tcBorders>
          </w:tcPr>
          <w:p w14:paraId="7F0F9938" w14:textId="77777777" w:rsidR="00E106E2" w:rsidRPr="00A1115A" w:rsidRDefault="00E106E2" w:rsidP="00E106E2">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1475F9EC" w14:textId="77777777" w:rsidR="00E106E2" w:rsidRPr="00A1115A" w:rsidRDefault="00E106E2" w:rsidP="00E106E2">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0D01A0E3" w14:textId="77777777" w:rsidR="00E106E2" w:rsidRPr="00A1115A" w:rsidRDefault="00E106E2" w:rsidP="00E106E2">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1285E941" w14:textId="77777777" w:rsidR="00E106E2" w:rsidRPr="00A1115A" w:rsidRDefault="00E106E2" w:rsidP="00E106E2">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36520C59" w14:textId="77777777" w:rsidR="00E106E2" w:rsidRPr="00A1115A" w:rsidRDefault="00E106E2" w:rsidP="00E106E2">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04B092D8" w14:textId="77777777" w:rsidR="00E106E2" w:rsidRPr="00A1115A" w:rsidRDefault="00E106E2" w:rsidP="00E106E2">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04FE1A26" w14:textId="77777777" w:rsidR="00E106E2" w:rsidRPr="00A1115A" w:rsidRDefault="00E106E2" w:rsidP="00E106E2">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233DE7B1" w14:textId="77777777" w:rsidR="00E106E2" w:rsidRPr="00A1115A" w:rsidRDefault="00E106E2" w:rsidP="00E106E2">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18EE3A8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7527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34C6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7464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205F52"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EF5AFD8" w14:textId="77777777" w:rsidR="00E106E2" w:rsidRPr="00A1115A" w:rsidRDefault="00E106E2" w:rsidP="00E106E2">
            <w:pPr>
              <w:pStyle w:val="TAC"/>
              <w:rPr>
                <w:szCs w:val="18"/>
                <w:lang w:val="en-US" w:eastAsia="zh-CN"/>
              </w:rPr>
            </w:pPr>
            <w:r>
              <w:rPr>
                <w:szCs w:val="18"/>
                <w:lang w:val="en-US" w:eastAsia="zh-CN"/>
              </w:rPr>
              <w:t>1</w:t>
            </w:r>
          </w:p>
        </w:tc>
      </w:tr>
      <w:tr w:rsidR="00E106E2" w:rsidRPr="00A1115A" w14:paraId="378AEA4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3B2DE9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11A17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F6C39EE" w14:textId="77777777" w:rsidR="00E106E2" w:rsidRPr="00A1115A" w:rsidRDefault="00E106E2" w:rsidP="00E106E2">
            <w:pPr>
              <w:pStyle w:val="TAC"/>
              <w:rPr>
                <w:szCs w:val="18"/>
                <w:lang w:val="en-US" w:eastAsia="zh-CN"/>
              </w:rPr>
            </w:pPr>
            <w:r w:rsidRPr="003C6C61">
              <w:t>n7</w:t>
            </w:r>
          </w:p>
        </w:tc>
        <w:tc>
          <w:tcPr>
            <w:tcW w:w="671" w:type="dxa"/>
            <w:tcBorders>
              <w:top w:val="single" w:sz="4" w:space="0" w:color="auto"/>
              <w:left w:val="single" w:sz="4" w:space="0" w:color="auto"/>
              <w:bottom w:val="single" w:sz="4" w:space="0" w:color="auto"/>
              <w:right w:val="single" w:sz="4" w:space="0" w:color="auto"/>
            </w:tcBorders>
          </w:tcPr>
          <w:p w14:paraId="25F7484A" w14:textId="77777777" w:rsidR="00E106E2" w:rsidRPr="00A1115A" w:rsidRDefault="00E106E2" w:rsidP="00E106E2">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1A9CF6DB" w14:textId="77777777" w:rsidR="00E106E2" w:rsidRPr="00A1115A" w:rsidRDefault="00E106E2" w:rsidP="00E106E2">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12B6FD56" w14:textId="77777777" w:rsidR="00E106E2" w:rsidRPr="00A1115A" w:rsidRDefault="00E106E2" w:rsidP="00E106E2">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1121948D" w14:textId="77777777" w:rsidR="00E106E2" w:rsidRPr="00A1115A" w:rsidRDefault="00E106E2" w:rsidP="00E106E2">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504CA390" w14:textId="77777777" w:rsidR="00E106E2" w:rsidRPr="00A1115A" w:rsidRDefault="00E106E2" w:rsidP="00E106E2">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272BA9F3" w14:textId="77777777" w:rsidR="00E106E2" w:rsidRPr="00A1115A" w:rsidRDefault="00E106E2" w:rsidP="00E106E2">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51239290" w14:textId="77777777" w:rsidR="00E106E2" w:rsidRPr="00A1115A" w:rsidRDefault="00E106E2" w:rsidP="00E106E2">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5CBA7C7F" w14:textId="77777777" w:rsidR="00E106E2" w:rsidRPr="00A1115A" w:rsidRDefault="00E106E2" w:rsidP="00E106E2">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7946FA5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FEAC2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1F383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BBC2D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D67BA"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1F10CF5" w14:textId="77777777" w:rsidR="00E106E2" w:rsidRPr="00A1115A" w:rsidRDefault="00E106E2" w:rsidP="00E106E2">
            <w:pPr>
              <w:pStyle w:val="TAC"/>
              <w:rPr>
                <w:szCs w:val="18"/>
                <w:lang w:val="en-US" w:eastAsia="zh-CN"/>
              </w:rPr>
            </w:pPr>
          </w:p>
        </w:tc>
      </w:tr>
      <w:tr w:rsidR="00E106E2" w:rsidRPr="00A1115A" w14:paraId="22C805E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74B3089" w14:textId="77777777" w:rsidR="00E106E2" w:rsidRPr="00A1115A" w:rsidRDefault="00E106E2" w:rsidP="00E106E2">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4A91EA2F" w14:textId="77777777" w:rsidR="00E106E2" w:rsidRPr="00A1115A" w:rsidRDefault="00E106E2" w:rsidP="00E106E2">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5AD1F4EC" w14:textId="77777777" w:rsidR="00E106E2" w:rsidRPr="00A1115A" w:rsidRDefault="00E106E2" w:rsidP="00E106E2">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ADF87F"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22F62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4A241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574BB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01732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AB11FA"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DDA53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849D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D641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A38CD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F67B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1A3C6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8D3236"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4CC0AD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1A8347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E96A902"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DE9FE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BA80874" w14:textId="77777777" w:rsidR="00E106E2" w:rsidRPr="00A1115A" w:rsidRDefault="00E106E2" w:rsidP="00E106E2">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85906D5" w14:textId="77777777" w:rsidR="00E106E2" w:rsidRPr="00A1115A" w:rsidRDefault="00E106E2" w:rsidP="00E106E2">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A67F82A" w14:textId="77777777" w:rsidR="00E106E2" w:rsidRPr="00A1115A" w:rsidRDefault="00E106E2" w:rsidP="00E106E2">
            <w:pPr>
              <w:pStyle w:val="TAC"/>
              <w:rPr>
                <w:szCs w:val="18"/>
                <w:lang w:val="en-US" w:eastAsia="zh-CN"/>
              </w:rPr>
            </w:pPr>
          </w:p>
        </w:tc>
      </w:tr>
      <w:tr w:rsidR="00E106E2" w:rsidRPr="00A1115A" w14:paraId="7B4667F5" w14:textId="77777777" w:rsidTr="00E106E2">
        <w:trPr>
          <w:trHeight w:val="187"/>
        </w:trPr>
        <w:tc>
          <w:tcPr>
            <w:tcW w:w="1644" w:type="dxa"/>
            <w:tcBorders>
              <w:left w:val="single" w:sz="4" w:space="0" w:color="auto"/>
              <w:bottom w:val="nil"/>
              <w:right w:val="single" w:sz="4" w:space="0" w:color="auto"/>
            </w:tcBorders>
            <w:shd w:val="clear" w:color="auto" w:fill="auto"/>
          </w:tcPr>
          <w:p w14:paraId="4CF228A0" w14:textId="77777777" w:rsidR="00E106E2" w:rsidRPr="00A1115A" w:rsidRDefault="00E106E2" w:rsidP="00E106E2">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010D6915" w14:textId="77777777" w:rsidR="00E106E2" w:rsidRPr="00A1115A" w:rsidRDefault="00E106E2" w:rsidP="00E106E2">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7A84EDC4"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8A27FA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08DE7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AAA0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68EC7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444D9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62B60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EE58F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D8434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9567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96764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458A3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35D4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F5B92"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358A88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CAC851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70F1A3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6C8AC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5414472F" w14:textId="77777777" w:rsidR="00E106E2" w:rsidRPr="00A1115A" w:rsidRDefault="00E106E2" w:rsidP="00E106E2">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8FBC917"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5E4A3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5268D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8DBF4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F0BEB8"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D1793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238A2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7787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96467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92A1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70109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A3E9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FDB6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0FFEBE" w14:textId="77777777" w:rsidR="00E106E2" w:rsidRPr="00A1115A" w:rsidRDefault="00E106E2" w:rsidP="00E106E2">
            <w:pPr>
              <w:pStyle w:val="TAC"/>
              <w:rPr>
                <w:szCs w:val="18"/>
                <w:lang w:val="en-US" w:eastAsia="zh-CN"/>
              </w:rPr>
            </w:pPr>
          </w:p>
        </w:tc>
      </w:tr>
      <w:tr w:rsidR="00E106E2" w:rsidRPr="00A1115A" w14:paraId="05D0C8B3" w14:textId="77777777" w:rsidTr="00E106E2">
        <w:trPr>
          <w:trHeight w:val="187"/>
        </w:trPr>
        <w:tc>
          <w:tcPr>
            <w:tcW w:w="1644" w:type="dxa"/>
            <w:tcBorders>
              <w:left w:val="single" w:sz="4" w:space="0" w:color="auto"/>
              <w:bottom w:val="nil"/>
              <w:right w:val="single" w:sz="4" w:space="0" w:color="auto"/>
            </w:tcBorders>
            <w:shd w:val="clear" w:color="auto" w:fill="auto"/>
          </w:tcPr>
          <w:p w14:paraId="117A4A1A" w14:textId="77777777" w:rsidR="00E106E2" w:rsidRPr="00A1115A" w:rsidRDefault="00E106E2" w:rsidP="00E106E2">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1B798843" w14:textId="77777777" w:rsidR="00E106E2" w:rsidRPr="00A1115A" w:rsidRDefault="00E106E2" w:rsidP="00E106E2">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206D2A63"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6FFECB6"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28C64D"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4C5D0C"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9A96E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9C44BC"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059CD6"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5EB4F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50CE2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0296E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62D2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11B3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D00A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E655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812018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515258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5B020CB"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E6D43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2679B2A"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B89704"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86389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4CA6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46707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558043"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F266E1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59795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8FC48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747B4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A9A6F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76FB5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4251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F0ACA"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12DCCC2" w14:textId="77777777" w:rsidR="00E106E2" w:rsidRPr="00A1115A" w:rsidRDefault="00E106E2" w:rsidP="00E106E2">
            <w:pPr>
              <w:pStyle w:val="TAC"/>
              <w:rPr>
                <w:szCs w:val="18"/>
                <w:lang w:val="en-US" w:eastAsia="zh-CN"/>
              </w:rPr>
            </w:pPr>
          </w:p>
        </w:tc>
      </w:tr>
      <w:tr w:rsidR="00E106E2" w:rsidRPr="00A1115A" w14:paraId="4C713188" w14:textId="77777777" w:rsidTr="00E106E2">
        <w:trPr>
          <w:trHeight w:val="187"/>
        </w:trPr>
        <w:tc>
          <w:tcPr>
            <w:tcW w:w="1644" w:type="dxa"/>
            <w:tcBorders>
              <w:left w:val="single" w:sz="4" w:space="0" w:color="auto"/>
              <w:bottom w:val="nil"/>
              <w:right w:val="single" w:sz="4" w:space="0" w:color="auto"/>
            </w:tcBorders>
            <w:shd w:val="clear" w:color="auto" w:fill="auto"/>
          </w:tcPr>
          <w:p w14:paraId="174DEABD" w14:textId="77777777" w:rsidR="00E106E2" w:rsidRPr="00A1115A" w:rsidRDefault="00E106E2" w:rsidP="00E106E2">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233312B4" w14:textId="77777777" w:rsidR="00E106E2" w:rsidRPr="00A1115A" w:rsidRDefault="00E106E2" w:rsidP="00E106E2">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79614626" w14:textId="77777777" w:rsidR="00E106E2" w:rsidRPr="00A1115A" w:rsidRDefault="00E106E2" w:rsidP="00E106E2">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3CD19F1"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8E907"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C0670A"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3DDF0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1A0B9DA"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06922D"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281BF"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8409C"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33760D"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4BCF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1D846"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A2C40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72F2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EE82F74"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2F6AC0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D8617AF" w14:textId="77777777" w:rsidR="00E106E2" w:rsidRPr="00A1115A" w:rsidRDefault="00E106E2" w:rsidP="00E106E2">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474FEC" w14:textId="77777777" w:rsidR="00E106E2" w:rsidRPr="00A1115A" w:rsidRDefault="00E106E2" w:rsidP="00E106E2">
            <w:pPr>
              <w:pStyle w:val="TAC"/>
              <w:rPr>
                <w:szCs w:val="18"/>
                <w:lang w:eastAsia="zh-CN"/>
              </w:rPr>
            </w:pPr>
          </w:p>
        </w:tc>
        <w:tc>
          <w:tcPr>
            <w:tcW w:w="671" w:type="dxa"/>
            <w:tcBorders>
              <w:left w:val="single" w:sz="4" w:space="0" w:color="auto"/>
              <w:bottom w:val="single" w:sz="4" w:space="0" w:color="auto"/>
              <w:right w:val="single" w:sz="4" w:space="0" w:color="auto"/>
            </w:tcBorders>
          </w:tcPr>
          <w:p w14:paraId="26D1BED1" w14:textId="77777777" w:rsidR="00E106E2" w:rsidRPr="00A1115A" w:rsidRDefault="00E106E2" w:rsidP="00E106E2">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7922699"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DFB12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9BB20E"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0AA638"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9771BD"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F3066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494D5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C2A18F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60BB0D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98AFE8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53F24F"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383BC6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FB759"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489BBCD" w14:textId="77777777" w:rsidR="00E106E2" w:rsidRPr="00A1115A" w:rsidRDefault="00E106E2" w:rsidP="00E106E2">
            <w:pPr>
              <w:pStyle w:val="TAC"/>
              <w:rPr>
                <w:szCs w:val="18"/>
                <w:lang w:val="en-US" w:eastAsia="zh-CN"/>
              </w:rPr>
            </w:pPr>
          </w:p>
        </w:tc>
      </w:tr>
      <w:tr w:rsidR="00E106E2" w:rsidRPr="00A1115A" w14:paraId="2FD637CF" w14:textId="77777777" w:rsidTr="00E106E2">
        <w:trPr>
          <w:trHeight w:val="187"/>
        </w:trPr>
        <w:tc>
          <w:tcPr>
            <w:tcW w:w="1644" w:type="dxa"/>
            <w:tcBorders>
              <w:left w:val="single" w:sz="4" w:space="0" w:color="auto"/>
              <w:bottom w:val="nil"/>
              <w:right w:val="single" w:sz="4" w:space="0" w:color="auto"/>
            </w:tcBorders>
            <w:shd w:val="clear" w:color="auto" w:fill="auto"/>
          </w:tcPr>
          <w:p w14:paraId="2C322218"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A52CA3D"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75253FA1" w14:textId="77777777" w:rsidR="00E106E2" w:rsidRPr="00A1115A" w:rsidRDefault="00E106E2" w:rsidP="00E106E2">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106E98B"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3A3C4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2683BF"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99133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834D91"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43A831"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98249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C05E9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F9A770"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9952B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065CC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22A16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96B519" w14:textId="77777777" w:rsidR="00E106E2" w:rsidRPr="00A1115A" w:rsidRDefault="00E106E2" w:rsidP="00E106E2">
            <w:pPr>
              <w:pStyle w:val="TAC"/>
              <w:rPr>
                <w:szCs w:val="18"/>
              </w:rPr>
            </w:pPr>
          </w:p>
        </w:tc>
        <w:tc>
          <w:tcPr>
            <w:tcW w:w="1487" w:type="dxa"/>
            <w:tcBorders>
              <w:left w:val="single" w:sz="4" w:space="0" w:color="auto"/>
              <w:bottom w:val="nil"/>
              <w:right w:val="single" w:sz="4" w:space="0" w:color="auto"/>
            </w:tcBorders>
            <w:shd w:val="clear" w:color="auto" w:fill="auto"/>
          </w:tcPr>
          <w:p w14:paraId="0FAE6144"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8C1E5F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827CC54"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9D67AF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4386EBB" w14:textId="77777777" w:rsidR="00E106E2" w:rsidRPr="00A1115A" w:rsidRDefault="00E106E2" w:rsidP="00E106E2">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3FCF8B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DD626A"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15344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8280D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95D981"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C5E71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3ED377"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4356F8"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6C40A8"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F961B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25BC63"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B8E9D2"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EEFE8B"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A811DC" w14:textId="77777777" w:rsidR="00E106E2" w:rsidRPr="00A1115A" w:rsidRDefault="00E106E2" w:rsidP="00E106E2">
            <w:pPr>
              <w:pStyle w:val="TAC"/>
              <w:rPr>
                <w:szCs w:val="18"/>
                <w:lang w:val="en-US" w:eastAsia="zh-CN"/>
              </w:rPr>
            </w:pPr>
          </w:p>
        </w:tc>
      </w:tr>
      <w:tr w:rsidR="00E106E2" w:rsidRPr="00A1115A" w14:paraId="077A713A" w14:textId="77777777" w:rsidTr="00E106E2">
        <w:trPr>
          <w:trHeight w:val="187"/>
        </w:trPr>
        <w:tc>
          <w:tcPr>
            <w:tcW w:w="1644" w:type="dxa"/>
            <w:tcBorders>
              <w:left w:val="single" w:sz="4" w:space="0" w:color="auto"/>
              <w:bottom w:val="nil"/>
              <w:right w:val="single" w:sz="4" w:space="0" w:color="auto"/>
            </w:tcBorders>
            <w:shd w:val="clear" w:color="auto" w:fill="auto"/>
          </w:tcPr>
          <w:p w14:paraId="419FDB52"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2CADA13F" w14:textId="77777777" w:rsidR="00E106E2" w:rsidRPr="00A1115A" w:rsidRDefault="00E106E2" w:rsidP="00E106E2">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1C0FBA2B"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265B3A7"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A9D1B4"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DEBD88"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719EDC2"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C32623"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9ACD8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CB927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BE40E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CC08A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4AD6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2C63B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FA388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74CBD"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327C341"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E628A7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F56850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3A37E8"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57F9B85" w14:textId="77777777" w:rsidR="00E106E2" w:rsidRPr="00A1115A" w:rsidRDefault="00E106E2" w:rsidP="00E106E2">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5B7E07C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FDE5B8"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6277B3"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96B5D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C9D7B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65315E"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23AB4D"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16FA61B"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3441A53"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6B2A4B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64E4AB"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FA5457F"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267D6A8"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A2A362" w14:textId="77777777" w:rsidR="00E106E2" w:rsidRPr="00A1115A" w:rsidRDefault="00E106E2" w:rsidP="00E106E2">
            <w:pPr>
              <w:pStyle w:val="TAC"/>
              <w:rPr>
                <w:szCs w:val="18"/>
                <w:lang w:val="en-US" w:eastAsia="zh-CN"/>
              </w:rPr>
            </w:pPr>
          </w:p>
        </w:tc>
      </w:tr>
      <w:tr w:rsidR="00E106E2" w:rsidRPr="00A1115A" w14:paraId="2A26DDC1" w14:textId="77777777" w:rsidTr="00E106E2">
        <w:trPr>
          <w:trHeight w:val="187"/>
        </w:trPr>
        <w:tc>
          <w:tcPr>
            <w:tcW w:w="1644" w:type="dxa"/>
            <w:tcBorders>
              <w:left w:val="single" w:sz="4" w:space="0" w:color="auto"/>
              <w:bottom w:val="nil"/>
              <w:right w:val="single" w:sz="4" w:space="0" w:color="auto"/>
            </w:tcBorders>
            <w:shd w:val="clear" w:color="auto" w:fill="auto"/>
          </w:tcPr>
          <w:p w14:paraId="5567DDD6"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CB64179"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46FA738E"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12FFC0F"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E58D62"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6DE2D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A302EE"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B4353C"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6B114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83438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C3B29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A65AE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FA8E9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3DDB1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0A510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D34D4F"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0B49D2C1"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5C7B64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015EBF6"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40A14B5"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21C94384"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12FD7A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71CE94"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0EEF97"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0A35F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C44055"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E4D85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4D5FAD"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E5C14F0"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D9C11A7"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75E250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9D5E"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F04E37B"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997D8B2"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611DF9" w14:textId="77777777" w:rsidR="00E106E2" w:rsidRPr="00A1115A" w:rsidRDefault="00E106E2" w:rsidP="00E106E2">
            <w:pPr>
              <w:pStyle w:val="TAC"/>
              <w:rPr>
                <w:szCs w:val="18"/>
                <w:lang w:val="en-US" w:eastAsia="zh-CN"/>
              </w:rPr>
            </w:pPr>
          </w:p>
        </w:tc>
      </w:tr>
      <w:tr w:rsidR="00E106E2" w:rsidRPr="00A1115A" w14:paraId="762028D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9A9371C"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BB3FB2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2B7A433"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22EA80"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8B36A0"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BB50FE"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1F1B4E"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676311" w14:textId="77777777" w:rsidR="00E106E2" w:rsidRPr="00A1115A" w:rsidRDefault="00E106E2" w:rsidP="00E106E2">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D5053F3" w14:textId="77777777" w:rsidR="00E106E2" w:rsidRPr="00A1115A" w:rsidRDefault="00E106E2" w:rsidP="00E106E2">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DB163C6"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4D7C3F"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CA4442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D70F5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73622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8A4AB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022D3"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124A6D0"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24B15DD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ACBB18C"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3672D64"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8450D87"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C24B05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8E9BBB"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F91466"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906120"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EADAD2" w14:textId="77777777" w:rsidR="00E106E2" w:rsidRPr="00A1115A" w:rsidRDefault="00E106E2" w:rsidP="00E106E2">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6D98E18" w14:textId="77777777" w:rsidR="00E106E2" w:rsidRPr="00A1115A" w:rsidRDefault="00E106E2" w:rsidP="00E106E2">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32D0675"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15DAB3F"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17F4337" w14:textId="77777777" w:rsidR="00E106E2" w:rsidRPr="00A1115A" w:rsidRDefault="00E106E2" w:rsidP="00E106E2">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A4258B8" w14:textId="77777777" w:rsidR="00E106E2" w:rsidRPr="00A1115A" w:rsidRDefault="00E106E2" w:rsidP="00E106E2">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E52519D" w14:textId="77777777" w:rsidR="00E106E2" w:rsidRPr="00A1115A" w:rsidRDefault="00E106E2" w:rsidP="00E106E2">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711B92B" w14:textId="77777777" w:rsidR="00E106E2" w:rsidRPr="00A1115A" w:rsidRDefault="00E106E2" w:rsidP="00E106E2">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F96BC7" w14:textId="77777777" w:rsidR="00E106E2" w:rsidRPr="00A1115A" w:rsidRDefault="00E106E2" w:rsidP="00E106E2">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A8A43C" w14:textId="77777777" w:rsidR="00E106E2" w:rsidRPr="00A1115A" w:rsidRDefault="00E106E2" w:rsidP="00E106E2">
            <w:pPr>
              <w:pStyle w:val="TAC"/>
              <w:rPr>
                <w:szCs w:val="18"/>
                <w:lang w:val="en-US" w:eastAsia="zh-CN"/>
              </w:rPr>
            </w:pPr>
          </w:p>
        </w:tc>
      </w:tr>
      <w:tr w:rsidR="00E106E2" w:rsidRPr="00A1115A" w14:paraId="4C42E0A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36A35AF"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C9A4AF9"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63B087A"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1C0F7E1"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F23820"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5FDEBE"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F104EE"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56D322" w14:textId="77777777" w:rsidR="00E106E2" w:rsidRPr="00A1115A" w:rsidRDefault="00E106E2" w:rsidP="00E106E2">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FEEB3CA" w14:textId="77777777" w:rsidR="00E106E2" w:rsidRPr="00A1115A" w:rsidRDefault="00E106E2" w:rsidP="00E106E2">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3743091"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77D88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BAB98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6CBEC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F6B1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1C8EA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986339"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823460C" w14:textId="77777777" w:rsidR="00E106E2" w:rsidRPr="00A1115A" w:rsidRDefault="00E106E2" w:rsidP="00E106E2">
            <w:pPr>
              <w:pStyle w:val="TAC"/>
              <w:rPr>
                <w:szCs w:val="18"/>
                <w:lang w:val="en-US" w:eastAsia="zh-CN"/>
              </w:rPr>
            </w:pPr>
            <w:r w:rsidRPr="00A1115A">
              <w:rPr>
                <w:rFonts w:hint="eastAsia"/>
                <w:lang w:val="en-US" w:eastAsia="zh-CN"/>
              </w:rPr>
              <w:t>2</w:t>
            </w:r>
          </w:p>
        </w:tc>
      </w:tr>
      <w:tr w:rsidR="00E106E2" w:rsidRPr="00A1115A" w14:paraId="2AE015C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CB1132D"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397B2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835ED17"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7D5837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214C96"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84071B"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11973C"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E3BF87"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63752A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6A4B0C"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FCDF3A9"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096E3E" w14:textId="77777777" w:rsidR="00E106E2" w:rsidRPr="00A1115A" w:rsidRDefault="00E106E2" w:rsidP="00E106E2">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3D6FDD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D404BA" w14:textId="77777777" w:rsidR="00E106E2" w:rsidRPr="00A1115A" w:rsidRDefault="00E106E2" w:rsidP="00E106E2">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5C6508E" w14:textId="77777777" w:rsidR="00E106E2" w:rsidRPr="00A1115A" w:rsidRDefault="00E106E2" w:rsidP="00E106E2">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40D0A2A" w14:textId="77777777" w:rsidR="00E106E2" w:rsidRPr="00A1115A" w:rsidRDefault="00E106E2" w:rsidP="00E106E2">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4BB80A" w14:textId="77777777" w:rsidR="00E106E2" w:rsidRPr="00A1115A" w:rsidRDefault="00E106E2" w:rsidP="00E106E2">
            <w:pPr>
              <w:pStyle w:val="TAC"/>
              <w:rPr>
                <w:szCs w:val="18"/>
                <w:lang w:val="en-US" w:eastAsia="zh-CN"/>
              </w:rPr>
            </w:pPr>
          </w:p>
        </w:tc>
      </w:tr>
      <w:tr w:rsidR="00E106E2" w:rsidRPr="00A1115A" w14:paraId="14B492C8" w14:textId="77777777" w:rsidTr="00E106E2">
        <w:trPr>
          <w:trHeight w:val="187"/>
        </w:trPr>
        <w:tc>
          <w:tcPr>
            <w:tcW w:w="1644" w:type="dxa"/>
            <w:tcBorders>
              <w:left w:val="single" w:sz="4" w:space="0" w:color="auto"/>
              <w:bottom w:val="nil"/>
              <w:right w:val="single" w:sz="4" w:space="0" w:color="auto"/>
            </w:tcBorders>
            <w:shd w:val="clear" w:color="auto" w:fill="auto"/>
          </w:tcPr>
          <w:p w14:paraId="71AF307A"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8E3AE55"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01A3D005"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46FFAD4"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F65488"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15CF9D"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CA8B5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5018CB"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D3E03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4D67D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6408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35A70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565FD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A669F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3CABF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9EA84E"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FAB966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C0CE1C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E6FB515"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E82C9D5"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0A85DD1A"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C7FF76D" w14:textId="77777777" w:rsidR="00E106E2" w:rsidRPr="00A1115A" w:rsidRDefault="00E106E2" w:rsidP="00E106E2">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43E74A" w14:textId="77777777" w:rsidR="00E106E2" w:rsidRPr="00A1115A" w:rsidRDefault="00E106E2" w:rsidP="00E106E2">
            <w:pPr>
              <w:pStyle w:val="TAC"/>
              <w:rPr>
                <w:szCs w:val="18"/>
                <w:lang w:val="en-US" w:eastAsia="zh-CN"/>
              </w:rPr>
            </w:pPr>
          </w:p>
        </w:tc>
      </w:tr>
      <w:tr w:rsidR="00E106E2" w:rsidRPr="00A1115A" w14:paraId="6988751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53EEF68"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A732745"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vAlign w:val="center"/>
          </w:tcPr>
          <w:p w14:paraId="3EB66EA3"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7BF449E" w14:textId="77777777" w:rsidR="00E106E2" w:rsidRPr="00A1115A" w:rsidRDefault="00E106E2" w:rsidP="00E106E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B866B1" w14:textId="77777777" w:rsidR="00E106E2" w:rsidRPr="00A1115A" w:rsidRDefault="00E106E2" w:rsidP="00E106E2">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4899E5" w14:textId="77777777" w:rsidR="00E106E2" w:rsidRPr="00A1115A" w:rsidRDefault="00E106E2" w:rsidP="00E106E2">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44E14C" w14:textId="77777777" w:rsidR="00E106E2" w:rsidRPr="00A1115A" w:rsidRDefault="00E106E2" w:rsidP="00E106E2">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840B28"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ACE29C"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7E55C9" w14:textId="77777777" w:rsidR="00E106E2" w:rsidRPr="00A1115A" w:rsidRDefault="00E106E2" w:rsidP="00E106E2">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ADD510" w14:textId="77777777" w:rsidR="00E106E2" w:rsidRPr="00A1115A" w:rsidRDefault="00E106E2" w:rsidP="00E106E2">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4D3A6D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B58D9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064FE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34D7B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437BAA"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0EC04FF"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618F387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301C881"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75D713"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vAlign w:val="center"/>
          </w:tcPr>
          <w:p w14:paraId="51C8E86A"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38915A8" w14:textId="77777777" w:rsidR="00E106E2" w:rsidRPr="00A1115A" w:rsidRDefault="00E106E2" w:rsidP="00E106E2">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D109E21" w14:textId="77777777" w:rsidR="00E106E2" w:rsidRPr="00A1115A" w:rsidRDefault="00E106E2" w:rsidP="00E106E2">
            <w:pPr>
              <w:pStyle w:val="TAC"/>
              <w:rPr>
                <w:szCs w:val="18"/>
                <w:lang w:val="en-US" w:eastAsia="zh-CN"/>
              </w:rPr>
            </w:pPr>
          </w:p>
        </w:tc>
      </w:tr>
      <w:tr w:rsidR="00E106E2" w:rsidRPr="00A1115A" w14:paraId="10BC13C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E77382D"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4EB30098"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442AB6C9" w14:textId="77777777" w:rsidR="00E106E2" w:rsidRPr="00A1115A" w:rsidRDefault="00E106E2" w:rsidP="00E106E2">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B3289E"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52A08F2"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A5F3B2"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82CDF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23DEC3"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5259F8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64F3D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EB446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B011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581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6508A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0A5B7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2D74A"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EA188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0B9BC6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A4F116F"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5C90E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right w:val="single" w:sz="4" w:space="0" w:color="auto"/>
            </w:tcBorders>
          </w:tcPr>
          <w:p w14:paraId="082F2BD6"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4B15C47"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32DD7B9" w14:textId="77777777" w:rsidR="00E106E2" w:rsidRPr="00A1115A" w:rsidRDefault="00E106E2" w:rsidP="00E106E2">
            <w:pPr>
              <w:pStyle w:val="TAC"/>
              <w:rPr>
                <w:szCs w:val="18"/>
                <w:lang w:val="en-US" w:eastAsia="zh-CN"/>
              </w:rPr>
            </w:pPr>
          </w:p>
        </w:tc>
      </w:tr>
      <w:tr w:rsidR="00E106E2" w:rsidRPr="00A1115A" w14:paraId="33163853" w14:textId="77777777" w:rsidTr="00E106E2">
        <w:trPr>
          <w:trHeight w:val="187"/>
        </w:trPr>
        <w:tc>
          <w:tcPr>
            <w:tcW w:w="1644" w:type="dxa"/>
            <w:tcBorders>
              <w:left w:val="single" w:sz="4" w:space="0" w:color="auto"/>
              <w:bottom w:val="nil"/>
              <w:right w:val="single" w:sz="4" w:space="0" w:color="auto"/>
            </w:tcBorders>
            <w:shd w:val="clear" w:color="auto" w:fill="auto"/>
          </w:tcPr>
          <w:p w14:paraId="307EBB47"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8E35B2D"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152D92A9"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060118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8DEB85"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9127FA"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B799C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936027"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4DC917C"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094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FC53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1D743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006CB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58C48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7A95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90B1D"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E1BFF1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F5BAB6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BA49C"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066FA6C"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09A1BD8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F1AC8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4AB3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DA764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F850B1"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3C7A68"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30B50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9DD828"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7A7815"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D5D99B7"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DEE46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EC7ACF"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230570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77CE3"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FCEE609" w14:textId="77777777" w:rsidR="00E106E2" w:rsidRPr="00A1115A" w:rsidRDefault="00E106E2" w:rsidP="00E106E2">
            <w:pPr>
              <w:pStyle w:val="TAC"/>
              <w:rPr>
                <w:szCs w:val="18"/>
                <w:lang w:val="en-US" w:eastAsia="zh-CN"/>
              </w:rPr>
            </w:pPr>
          </w:p>
        </w:tc>
      </w:tr>
      <w:tr w:rsidR="00E106E2" w:rsidRPr="00A1115A" w14:paraId="6C6976B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ACA8659" w14:textId="77777777" w:rsidR="00E106E2" w:rsidRPr="00A1115A" w:rsidRDefault="00E106E2" w:rsidP="00E106E2">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2690E391" w14:textId="77777777" w:rsidR="00E106E2" w:rsidRPr="00A1115A" w:rsidRDefault="00E106E2" w:rsidP="00E106E2">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1F770659" w14:textId="77777777" w:rsidR="00E106E2" w:rsidRPr="00A1115A" w:rsidRDefault="00E106E2" w:rsidP="00E106E2">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43B418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4E810F"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B9F73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F4CC50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2E85AA"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CA9D8D"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0B1F6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0DC4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CF878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F29E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821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7DCA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19662F"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71FFA6"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748FCE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4FB5A0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B90CB7"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B29AA57"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878879F"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2F7CB8F" w14:textId="77777777" w:rsidR="00E106E2" w:rsidRPr="00A1115A" w:rsidRDefault="00E106E2" w:rsidP="00E106E2">
            <w:pPr>
              <w:pStyle w:val="TAC"/>
              <w:rPr>
                <w:szCs w:val="18"/>
                <w:lang w:val="en-US" w:eastAsia="zh-CN"/>
              </w:rPr>
            </w:pPr>
          </w:p>
        </w:tc>
      </w:tr>
      <w:tr w:rsidR="00E106E2" w:rsidRPr="00A1115A" w14:paraId="014D9754" w14:textId="77777777" w:rsidTr="00E106E2">
        <w:trPr>
          <w:trHeight w:val="187"/>
        </w:trPr>
        <w:tc>
          <w:tcPr>
            <w:tcW w:w="1644" w:type="dxa"/>
            <w:tcBorders>
              <w:left w:val="single" w:sz="4" w:space="0" w:color="auto"/>
              <w:bottom w:val="nil"/>
              <w:right w:val="single" w:sz="4" w:space="0" w:color="auto"/>
            </w:tcBorders>
            <w:shd w:val="clear" w:color="auto" w:fill="auto"/>
          </w:tcPr>
          <w:p w14:paraId="061AD621" w14:textId="77777777" w:rsidR="00E106E2" w:rsidRPr="00A1115A" w:rsidRDefault="00E106E2" w:rsidP="00E106E2">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4E9569E8" w14:textId="77777777" w:rsidR="00E106E2" w:rsidRPr="00A1115A" w:rsidRDefault="00E106E2" w:rsidP="00E106E2">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550CD2C8" w14:textId="77777777" w:rsidR="00E106E2" w:rsidRPr="00A1115A" w:rsidRDefault="00E106E2" w:rsidP="00E106E2">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7FF12E7"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85165D"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B7BD95"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F0E82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05FC27"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7A726A1"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81CC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8A88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7426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A413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44A0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9863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B02190"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60462C2"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A31CC4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8B325B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BBBB4A8"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5B0E4CB6" w14:textId="77777777" w:rsidR="00E106E2" w:rsidRPr="00A1115A" w:rsidRDefault="00E106E2" w:rsidP="00E106E2">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4EA1C2B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B89BF0"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B430067"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7374CA"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C544F82"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7B1E2B"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413FD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B34C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64CB6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C0AC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97595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4AB2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BC05AD"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1328555" w14:textId="77777777" w:rsidR="00E106E2" w:rsidRPr="00A1115A" w:rsidRDefault="00E106E2" w:rsidP="00E106E2">
            <w:pPr>
              <w:pStyle w:val="TAC"/>
              <w:rPr>
                <w:szCs w:val="18"/>
                <w:lang w:val="en-US" w:eastAsia="zh-CN"/>
              </w:rPr>
            </w:pPr>
          </w:p>
        </w:tc>
      </w:tr>
      <w:tr w:rsidR="00E106E2" w:rsidRPr="00A1115A" w14:paraId="78DCEA71" w14:textId="77777777" w:rsidTr="00E106E2">
        <w:trPr>
          <w:trHeight w:val="187"/>
        </w:trPr>
        <w:tc>
          <w:tcPr>
            <w:tcW w:w="1644" w:type="dxa"/>
            <w:tcBorders>
              <w:left w:val="single" w:sz="4" w:space="0" w:color="auto"/>
              <w:bottom w:val="nil"/>
              <w:right w:val="single" w:sz="4" w:space="0" w:color="auto"/>
            </w:tcBorders>
            <w:shd w:val="clear" w:color="auto" w:fill="auto"/>
          </w:tcPr>
          <w:p w14:paraId="53773ED9"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20B2F05D"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0BBBD7FC" w14:textId="77777777" w:rsidR="00E106E2" w:rsidRPr="00A1115A" w:rsidRDefault="00E106E2" w:rsidP="00E106E2">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0599AD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96F29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E570AE"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20BDA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18352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CBB638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E5BD0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2B6D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965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A071B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6E80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FFBB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90EB3"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E55B3BB"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8B7530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E1AE544"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8DA310D"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598A746" w14:textId="77777777" w:rsidR="00E106E2" w:rsidRPr="00A1115A" w:rsidRDefault="00E106E2" w:rsidP="00E106E2">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56037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CFE0AA"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EAE44E"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45324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A641CE"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737534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82A3A9"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ECD4E34" w14:textId="77777777" w:rsidR="00E106E2" w:rsidRPr="00A1115A" w:rsidRDefault="00E106E2" w:rsidP="00E106E2">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53E097D" w14:textId="77777777" w:rsidR="00E106E2" w:rsidRPr="00A1115A" w:rsidRDefault="00E106E2" w:rsidP="00E106E2">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FEF02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EF529" w14:textId="77777777" w:rsidR="00E106E2" w:rsidRPr="00A1115A" w:rsidRDefault="00E106E2" w:rsidP="00E106E2">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1FF132" w14:textId="77777777" w:rsidR="00E106E2" w:rsidRPr="00A1115A" w:rsidRDefault="00E106E2" w:rsidP="00E106E2">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E74FA0E" w14:textId="77777777" w:rsidR="00E106E2" w:rsidRPr="00A1115A" w:rsidRDefault="00E106E2" w:rsidP="00E106E2">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8A9E4B1" w14:textId="77777777" w:rsidR="00E106E2" w:rsidRPr="00A1115A" w:rsidRDefault="00E106E2" w:rsidP="00E106E2">
            <w:pPr>
              <w:pStyle w:val="TAC"/>
              <w:rPr>
                <w:szCs w:val="18"/>
                <w:lang w:val="en-US" w:eastAsia="zh-CN"/>
              </w:rPr>
            </w:pPr>
          </w:p>
        </w:tc>
      </w:tr>
      <w:tr w:rsidR="00E106E2" w:rsidRPr="00A1115A" w14:paraId="3B239BB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BF86579" w14:textId="77777777" w:rsidR="00E106E2" w:rsidRPr="00A1115A" w:rsidRDefault="00E106E2" w:rsidP="00E106E2">
            <w:pPr>
              <w:pStyle w:val="TAC"/>
              <w:rPr>
                <w:szCs w:val="18"/>
                <w:lang w:val="en-US"/>
              </w:rPr>
            </w:pPr>
            <w:r w:rsidRPr="00023DA8">
              <w:rPr>
                <w:szCs w:val="18"/>
                <w:lang w:val="en-US"/>
              </w:rPr>
              <w:t>CA_n2A-n48B</w:t>
            </w:r>
          </w:p>
        </w:tc>
        <w:tc>
          <w:tcPr>
            <w:tcW w:w="1382" w:type="dxa"/>
            <w:tcBorders>
              <w:top w:val="single" w:sz="4" w:space="0" w:color="auto"/>
              <w:left w:val="single" w:sz="4" w:space="0" w:color="auto"/>
              <w:bottom w:val="nil"/>
              <w:right w:val="single" w:sz="4" w:space="0" w:color="auto"/>
            </w:tcBorders>
            <w:shd w:val="clear" w:color="auto" w:fill="auto"/>
          </w:tcPr>
          <w:p w14:paraId="53597C18" w14:textId="77777777" w:rsidR="00E106E2" w:rsidRPr="00D63064" w:rsidRDefault="00E106E2" w:rsidP="00E106E2">
            <w:pPr>
              <w:pStyle w:val="TAC"/>
              <w:rPr>
                <w:rFonts w:eastAsia="SimSun"/>
                <w:lang w:eastAsia="zh-CN"/>
              </w:rPr>
            </w:pPr>
            <w:r w:rsidRPr="00D63064">
              <w:rPr>
                <w:rFonts w:eastAsia="SimSun" w:hint="eastAsia"/>
                <w:lang w:eastAsia="zh-CN"/>
              </w:rPr>
              <w:t>CA</w:t>
            </w:r>
            <w:r w:rsidRPr="00D63064">
              <w:rPr>
                <w:rFonts w:eastAsia="SimSun"/>
                <w:lang w:eastAsia="zh-CN"/>
              </w:rPr>
              <w:t>_n2A-n48A</w:t>
            </w:r>
          </w:p>
          <w:p w14:paraId="2AFA73D8" w14:textId="77777777" w:rsidR="00E106E2" w:rsidRPr="00A1115A" w:rsidRDefault="00E106E2" w:rsidP="00E106E2">
            <w:pPr>
              <w:pStyle w:val="TAC"/>
              <w:rPr>
                <w:lang w:eastAsia="zh-CN"/>
              </w:rPr>
            </w:pPr>
            <w:r w:rsidRPr="00D63064">
              <w:rPr>
                <w:rFonts w:eastAsia="MS Mincho"/>
                <w:lang w:eastAsia="zh-CN"/>
              </w:rPr>
              <w:t>CA_n48B</w:t>
            </w:r>
          </w:p>
        </w:tc>
        <w:tc>
          <w:tcPr>
            <w:tcW w:w="671" w:type="dxa"/>
            <w:tcBorders>
              <w:top w:val="single" w:sz="4" w:space="0" w:color="auto"/>
              <w:left w:val="single" w:sz="4" w:space="0" w:color="auto"/>
              <w:right w:val="single" w:sz="4" w:space="0" w:color="auto"/>
            </w:tcBorders>
          </w:tcPr>
          <w:p w14:paraId="653AF81D" w14:textId="77777777" w:rsidR="00E106E2" w:rsidRPr="00A1115A" w:rsidRDefault="00E106E2" w:rsidP="00E106E2">
            <w:pPr>
              <w:pStyle w:val="TAC"/>
              <w:rPr>
                <w:szCs w:val="18"/>
                <w:lang w:val="en-US" w:eastAsia="zh-CN"/>
              </w:rPr>
            </w:pPr>
            <w:r w:rsidRPr="002A39B0">
              <w:t>n2</w:t>
            </w:r>
          </w:p>
        </w:tc>
        <w:tc>
          <w:tcPr>
            <w:tcW w:w="671" w:type="dxa"/>
            <w:tcBorders>
              <w:top w:val="single" w:sz="4" w:space="0" w:color="auto"/>
              <w:left w:val="single" w:sz="4" w:space="0" w:color="auto"/>
              <w:bottom w:val="single" w:sz="4" w:space="0" w:color="auto"/>
              <w:right w:val="single" w:sz="4" w:space="0" w:color="auto"/>
            </w:tcBorders>
          </w:tcPr>
          <w:p w14:paraId="224D57CA" w14:textId="77777777" w:rsidR="00E106E2" w:rsidRPr="00A1115A" w:rsidRDefault="00E106E2" w:rsidP="00E106E2">
            <w:pPr>
              <w:pStyle w:val="TAC"/>
              <w:rPr>
                <w:rFonts w:cs="Arial"/>
                <w:szCs w:val="18"/>
                <w:lang w:eastAsia="zh-CN"/>
              </w:rPr>
            </w:pPr>
            <w:r w:rsidRPr="00D45427">
              <w:t>5</w:t>
            </w:r>
          </w:p>
        </w:tc>
        <w:tc>
          <w:tcPr>
            <w:tcW w:w="672" w:type="dxa"/>
            <w:tcBorders>
              <w:top w:val="single" w:sz="4" w:space="0" w:color="auto"/>
              <w:left w:val="single" w:sz="4" w:space="0" w:color="auto"/>
              <w:bottom w:val="single" w:sz="4" w:space="0" w:color="auto"/>
              <w:right w:val="single" w:sz="4" w:space="0" w:color="auto"/>
            </w:tcBorders>
          </w:tcPr>
          <w:p w14:paraId="0C2D9F67" w14:textId="77777777" w:rsidR="00E106E2" w:rsidRPr="00A1115A" w:rsidRDefault="00E106E2" w:rsidP="00E106E2">
            <w:pPr>
              <w:pStyle w:val="TAC"/>
              <w:rPr>
                <w:rFonts w:cs="Arial"/>
                <w:szCs w:val="18"/>
                <w:lang w:eastAsia="zh-CN"/>
              </w:rPr>
            </w:pPr>
            <w:r w:rsidRPr="00D45427">
              <w:t>10</w:t>
            </w:r>
          </w:p>
        </w:tc>
        <w:tc>
          <w:tcPr>
            <w:tcW w:w="672" w:type="dxa"/>
            <w:tcBorders>
              <w:top w:val="single" w:sz="4" w:space="0" w:color="auto"/>
              <w:left w:val="single" w:sz="4" w:space="0" w:color="auto"/>
              <w:bottom w:val="single" w:sz="4" w:space="0" w:color="auto"/>
              <w:right w:val="single" w:sz="4" w:space="0" w:color="auto"/>
            </w:tcBorders>
          </w:tcPr>
          <w:p w14:paraId="4D48DCAD" w14:textId="77777777" w:rsidR="00E106E2" w:rsidRPr="00A1115A" w:rsidRDefault="00E106E2" w:rsidP="00E106E2">
            <w:pPr>
              <w:pStyle w:val="TAC"/>
              <w:rPr>
                <w:rFonts w:cs="Arial"/>
                <w:szCs w:val="18"/>
                <w:lang w:eastAsia="zh-CN"/>
              </w:rPr>
            </w:pPr>
            <w:r w:rsidRPr="00D45427">
              <w:t>15</w:t>
            </w:r>
          </w:p>
        </w:tc>
        <w:tc>
          <w:tcPr>
            <w:tcW w:w="672" w:type="dxa"/>
            <w:tcBorders>
              <w:top w:val="single" w:sz="4" w:space="0" w:color="auto"/>
              <w:left w:val="single" w:sz="4" w:space="0" w:color="auto"/>
              <w:bottom w:val="single" w:sz="4" w:space="0" w:color="auto"/>
              <w:right w:val="single" w:sz="4" w:space="0" w:color="auto"/>
            </w:tcBorders>
          </w:tcPr>
          <w:p w14:paraId="7F46C3C4" w14:textId="77777777" w:rsidR="00E106E2" w:rsidRPr="00A1115A" w:rsidRDefault="00E106E2" w:rsidP="00E106E2">
            <w:pPr>
              <w:pStyle w:val="TAC"/>
              <w:rPr>
                <w:rFonts w:cs="Arial"/>
                <w:szCs w:val="18"/>
                <w:lang w:eastAsia="zh-CN"/>
              </w:rPr>
            </w:pPr>
            <w:r w:rsidRPr="00D45427">
              <w:t>20</w:t>
            </w:r>
          </w:p>
        </w:tc>
        <w:tc>
          <w:tcPr>
            <w:tcW w:w="672" w:type="dxa"/>
            <w:tcBorders>
              <w:top w:val="single" w:sz="4" w:space="0" w:color="auto"/>
              <w:left w:val="single" w:sz="4" w:space="0" w:color="auto"/>
              <w:bottom w:val="single" w:sz="4" w:space="0" w:color="auto"/>
              <w:right w:val="single" w:sz="4" w:space="0" w:color="auto"/>
            </w:tcBorders>
          </w:tcPr>
          <w:p w14:paraId="58D13E1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491848"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567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DA4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5A98C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A3215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420E4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A51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92B112"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9FE511"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3A75BB4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01A5DFA"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942220" w14:textId="77777777" w:rsidR="00E106E2" w:rsidRPr="00A1115A" w:rsidRDefault="00E106E2" w:rsidP="00E106E2">
            <w:pPr>
              <w:pStyle w:val="TAC"/>
              <w:rPr>
                <w:rFonts w:cs="Arial"/>
                <w:szCs w:val="18"/>
                <w:lang w:eastAsia="zh-CN"/>
              </w:rPr>
            </w:pPr>
          </w:p>
        </w:tc>
        <w:tc>
          <w:tcPr>
            <w:tcW w:w="671" w:type="dxa"/>
            <w:tcBorders>
              <w:top w:val="single" w:sz="4" w:space="0" w:color="auto"/>
              <w:left w:val="single" w:sz="4" w:space="0" w:color="auto"/>
              <w:right w:val="single" w:sz="4" w:space="0" w:color="auto"/>
            </w:tcBorders>
          </w:tcPr>
          <w:p w14:paraId="43EE0B74" w14:textId="77777777" w:rsidR="00E106E2" w:rsidRPr="00A1115A" w:rsidRDefault="00E106E2" w:rsidP="00E106E2">
            <w:pPr>
              <w:pStyle w:val="TAC"/>
              <w:rPr>
                <w:szCs w:val="18"/>
                <w:lang w:val="en-US" w:eastAsia="zh-CN"/>
              </w:rPr>
            </w:pPr>
            <w:r w:rsidRPr="002A39B0">
              <w:t>n48</w:t>
            </w:r>
          </w:p>
        </w:tc>
        <w:tc>
          <w:tcPr>
            <w:tcW w:w="8734" w:type="dxa"/>
            <w:gridSpan w:val="13"/>
            <w:tcBorders>
              <w:top w:val="single" w:sz="4" w:space="0" w:color="auto"/>
              <w:left w:val="single" w:sz="4" w:space="0" w:color="auto"/>
              <w:bottom w:val="single" w:sz="4" w:space="0" w:color="auto"/>
              <w:right w:val="single" w:sz="4" w:space="0" w:color="auto"/>
            </w:tcBorders>
          </w:tcPr>
          <w:p w14:paraId="1E3A354A" w14:textId="77777777" w:rsidR="00E106E2" w:rsidRPr="00A1115A" w:rsidRDefault="00E106E2" w:rsidP="00E106E2">
            <w:pPr>
              <w:pStyle w:val="TAC"/>
              <w:rPr>
                <w:szCs w:val="18"/>
                <w:lang w:eastAsia="zh-CN"/>
              </w:rPr>
            </w:pPr>
            <w:r w:rsidRPr="00023DA8">
              <w:rPr>
                <w:szCs w:val="18"/>
                <w:lang w:eastAsia="zh-CN"/>
              </w:rPr>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3A1B0AAF" w14:textId="77777777" w:rsidR="00E106E2" w:rsidRPr="00A1115A" w:rsidRDefault="00E106E2" w:rsidP="00E106E2">
            <w:pPr>
              <w:pStyle w:val="TAC"/>
              <w:rPr>
                <w:szCs w:val="18"/>
                <w:lang w:val="en-US" w:eastAsia="zh-CN"/>
              </w:rPr>
            </w:pPr>
          </w:p>
        </w:tc>
      </w:tr>
      <w:tr w:rsidR="00E106E2" w:rsidRPr="00A1115A" w14:paraId="14FE6C0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19DAB17" w14:textId="77777777" w:rsidR="00E106E2" w:rsidRPr="00A1115A" w:rsidRDefault="00E106E2" w:rsidP="00E106E2">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28B98293" w14:textId="77777777" w:rsidR="00E106E2" w:rsidRPr="00A1115A" w:rsidRDefault="00E106E2" w:rsidP="00E106E2">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6FD3067C" w14:textId="77777777" w:rsidR="00E106E2" w:rsidRPr="00A1115A" w:rsidRDefault="00E106E2" w:rsidP="00E106E2">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0DACAF06" w14:textId="77777777" w:rsidR="00E106E2" w:rsidRPr="00A1115A" w:rsidRDefault="00E106E2" w:rsidP="00E106E2">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34C322EA"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1F4B84"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A0DEFE"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97A085"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F5FE0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1F727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6245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5D7F9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4971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5592B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EA614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A1CE3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71B0F0"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19D923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20868E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F83CC33"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E3DCF26" w14:textId="77777777" w:rsidR="00E106E2" w:rsidRPr="00A1115A" w:rsidRDefault="00E106E2" w:rsidP="00E106E2">
            <w:pPr>
              <w:pStyle w:val="TAC"/>
              <w:rPr>
                <w:rFonts w:cs="Arial"/>
                <w:szCs w:val="18"/>
              </w:rPr>
            </w:pPr>
          </w:p>
        </w:tc>
        <w:tc>
          <w:tcPr>
            <w:tcW w:w="671" w:type="dxa"/>
            <w:tcBorders>
              <w:top w:val="single" w:sz="4" w:space="0" w:color="auto"/>
              <w:left w:val="single" w:sz="4" w:space="0" w:color="auto"/>
              <w:right w:val="single" w:sz="4" w:space="0" w:color="auto"/>
            </w:tcBorders>
          </w:tcPr>
          <w:p w14:paraId="2440EEC0" w14:textId="77777777" w:rsidR="00E106E2" w:rsidRPr="00A1115A" w:rsidRDefault="00E106E2" w:rsidP="00E106E2">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A13FEA9"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C1D7B1B" w14:textId="77777777" w:rsidR="00E106E2" w:rsidRPr="00A1115A" w:rsidRDefault="00E106E2" w:rsidP="00E106E2">
            <w:pPr>
              <w:pStyle w:val="TAC"/>
              <w:rPr>
                <w:szCs w:val="18"/>
                <w:lang w:val="en-US" w:eastAsia="zh-CN"/>
              </w:rPr>
            </w:pPr>
          </w:p>
        </w:tc>
      </w:tr>
      <w:tr w:rsidR="00E106E2" w:rsidRPr="00A1115A" w14:paraId="0651450F" w14:textId="77777777" w:rsidTr="00E106E2">
        <w:trPr>
          <w:trHeight w:val="187"/>
        </w:trPr>
        <w:tc>
          <w:tcPr>
            <w:tcW w:w="1644" w:type="dxa"/>
            <w:tcBorders>
              <w:left w:val="single" w:sz="4" w:space="0" w:color="auto"/>
              <w:bottom w:val="nil"/>
              <w:right w:val="single" w:sz="4" w:space="0" w:color="auto"/>
            </w:tcBorders>
            <w:shd w:val="clear" w:color="auto" w:fill="auto"/>
          </w:tcPr>
          <w:p w14:paraId="07ACC182" w14:textId="77777777" w:rsidR="00E106E2" w:rsidRPr="00A1115A" w:rsidRDefault="00E106E2" w:rsidP="00E106E2">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09884111" w14:textId="77777777" w:rsidR="00E106E2" w:rsidRPr="00A1115A" w:rsidRDefault="00E106E2" w:rsidP="00E106E2">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4B34DC6D" w14:textId="77777777" w:rsidR="00E106E2" w:rsidRPr="00A1115A" w:rsidRDefault="00E106E2" w:rsidP="00E106E2">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45F924BA"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02D954"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581241"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C11DEF"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A62DE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3B7C63"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FC5C5"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F2EE4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AD1B1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481B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227C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C90E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09E5A"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537BCC2"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54AC429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D2F71C"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65EE2E3" w14:textId="77777777" w:rsidR="00E106E2" w:rsidRPr="00A1115A" w:rsidRDefault="00E106E2" w:rsidP="00E106E2">
            <w:pPr>
              <w:pStyle w:val="TAC"/>
              <w:rPr>
                <w:rFonts w:cs="Arial"/>
                <w:szCs w:val="18"/>
              </w:rPr>
            </w:pPr>
          </w:p>
        </w:tc>
        <w:tc>
          <w:tcPr>
            <w:tcW w:w="671" w:type="dxa"/>
            <w:tcBorders>
              <w:left w:val="single" w:sz="4" w:space="0" w:color="auto"/>
              <w:right w:val="single" w:sz="4" w:space="0" w:color="auto"/>
            </w:tcBorders>
          </w:tcPr>
          <w:p w14:paraId="5132DFBA" w14:textId="77777777" w:rsidR="00E106E2" w:rsidRPr="00A1115A" w:rsidRDefault="00E106E2" w:rsidP="00E106E2">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7BDC46E" w14:textId="77777777" w:rsidR="00E106E2" w:rsidRPr="00A1115A" w:rsidRDefault="00E106E2" w:rsidP="00E106E2">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6256BFB" w14:textId="77777777" w:rsidR="00E106E2" w:rsidRPr="00A1115A" w:rsidRDefault="00E106E2" w:rsidP="00E106E2">
            <w:pPr>
              <w:pStyle w:val="TAC"/>
              <w:rPr>
                <w:szCs w:val="18"/>
                <w:lang w:val="en-US" w:eastAsia="zh-CN"/>
              </w:rPr>
            </w:pPr>
          </w:p>
        </w:tc>
      </w:tr>
      <w:tr w:rsidR="00E106E2" w:rsidRPr="00A1115A" w14:paraId="53FF906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F847758" w14:textId="77777777" w:rsidR="00E106E2" w:rsidRPr="00A1115A" w:rsidRDefault="00E106E2" w:rsidP="00E106E2">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47E363E7" w14:textId="77777777" w:rsidR="00E106E2" w:rsidRPr="00A1115A" w:rsidRDefault="00E106E2" w:rsidP="00E106E2">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97C7559" w14:textId="77777777" w:rsidR="00E106E2" w:rsidRPr="00A1115A" w:rsidRDefault="00E106E2" w:rsidP="00E106E2">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36AECEC5"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3F23B8"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4A46F9"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C91A57B"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86569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B4E93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65028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71F03E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E6AA4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1F90C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020F9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DD46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6A2924"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DB92CFC"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6F1E606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E534C29"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C9D6FBA" w14:textId="77777777" w:rsidR="00E106E2" w:rsidRPr="00A1115A" w:rsidRDefault="00E106E2" w:rsidP="00E106E2">
            <w:pPr>
              <w:pStyle w:val="TAC"/>
              <w:rPr>
                <w:rFonts w:cs="Arial"/>
                <w:szCs w:val="18"/>
              </w:rPr>
            </w:pPr>
          </w:p>
        </w:tc>
        <w:tc>
          <w:tcPr>
            <w:tcW w:w="671" w:type="dxa"/>
            <w:tcBorders>
              <w:left w:val="single" w:sz="4" w:space="0" w:color="auto"/>
              <w:right w:val="single" w:sz="4" w:space="0" w:color="auto"/>
            </w:tcBorders>
          </w:tcPr>
          <w:p w14:paraId="2ED3FA34" w14:textId="77777777" w:rsidR="00E106E2" w:rsidRPr="00A1115A" w:rsidRDefault="00E106E2" w:rsidP="00E106E2">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32693F" w14:textId="77777777" w:rsidR="00E106E2" w:rsidRPr="00A1115A" w:rsidRDefault="00E106E2" w:rsidP="00E106E2">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49FC4CE2" w14:textId="77777777" w:rsidR="00E106E2" w:rsidRPr="00A1115A" w:rsidRDefault="00E106E2" w:rsidP="00E106E2">
            <w:pPr>
              <w:pStyle w:val="TAC"/>
              <w:rPr>
                <w:szCs w:val="18"/>
                <w:lang w:val="en-US" w:eastAsia="zh-CN"/>
              </w:rPr>
            </w:pPr>
          </w:p>
        </w:tc>
      </w:tr>
      <w:tr w:rsidR="00E106E2" w:rsidRPr="00A1115A" w14:paraId="353EA0C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B6440C0" w14:textId="77777777" w:rsidR="00E106E2" w:rsidRPr="00A1115A" w:rsidRDefault="00E106E2" w:rsidP="00E106E2">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50150BF2" w14:textId="77777777" w:rsidR="00E106E2" w:rsidRPr="00A1115A" w:rsidRDefault="00E106E2" w:rsidP="00E106E2">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5278290A" w14:textId="77777777" w:rsidR="00E106E2" w:rsidRPr="00A1115A" w:rsidRDefault="00E106E2" w:rsidP="00E106E2">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66CB5493"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78737B"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F2F4A0"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9F67C8"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5D2C5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AC06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4DFA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73E8A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0F4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F4E0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0564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AD16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1181E4"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B0D74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BA5E7B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EAA7C5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70AFC2"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57136803" w14:textId="77777777" w:rsidR="00E106E2" w:rsidRPr="00A1115A" w:rsidRDefault="00E106E2" w:rsidP="00E106E2">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E8A205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06AC7A"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3911E"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33312"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BB071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0BD71F"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488B1D"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0DC2F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FE034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D1A54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BF25E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1E124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AFA48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D46AE9F" w14:textId="77777777" w:rsidR="00E106E2" w:rsidRPr="00A1115A" w:rsidRDefault="00E106E2" w:rsidP="00E106E2">
            <w:pPr>
              <w:pStyle w:val="TAC"/>
              <w:rPr>
                <w:szCs w:val="18"/>
                <w:lang w:val="en-US" w:eastAsia="zh-CN"/>
              </w:rPr>
            </w:pPr>
          </w:p>
        </w:tc>
      </w:tr>
      <w:tr w:rsidR="00E106E2" w:rsidRPr="00A1115A" w14:paraId="7FE8983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6B77582"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723B2D9" w14:textId="77777777" w:rsidR="00E106E2" w:rsidRPr="00A1115A" w:rsidRDefault="00E106E2" w:rsidP="00E106E2">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5F9118A1" w14:textId="77777777" w:rsidR="00E106E2" w:rsidRPr="00A1115A" w:rsidRDefault="00E106E2" w:rsidP="00E106E2">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C6AC49C"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0572A3"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0B8225"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8CC8B8"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6FCF75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A881F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DD823"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A98B8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AD1E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42BB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D00F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9D6B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CF4162"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60C460F"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71360F3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24965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A7E344"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62C67DDE" w14:textId="77777777" w:rsidR="00E106E2" w:rsidRPr="00A1115A" w:rsidRDefault="00E106E2" w:rsidP="00E106E2">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D7A981" w14:textId="77777777" w:rsidR="00E106E2" w:rsidRPr="00A1115A" w:rsidRDefault="00E106E2" w:rsidP="00E106E2">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8E9D5E"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380162"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99C519"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2B2847"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B4E2B8"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6A65CA" w14:textId="77777777" w:rsidR="00E106E2" w:rsidRPr="00A1115A" w:rsidRDefault="00E106E2" w:rsidP="00E106E2">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FD20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8E9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A0C0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0B599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86D1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DDB8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DBB184" w14:textId="77777777" w:rsidR="00E106E2" w:rsidRPr="00A1115A" w:rsidRDefault="00E106E2" w:rsidP="00E106E2">
            <w:pPr>
              <w:pStyle w:val="TAC"/>
              <w:rPr>
                <w:szCs w:val="18"/>
                <w:lang w:val="en-US" w:eastAsia="zh-CN"/>
              </w:rPr>
            </w:pPr>
          </w:p>
        </w:tc>
      </w:tr>
      <w:tr w:rsidR="00E106E2" w:rsidRPr="00A1115A" w14:paraId="0E7CFA0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1F35B6C" w14:textId="77777777" w:rsidR="00E106E2" w:rsidRPr="00A1115A" w:rsidRDefault="00E106E2" w:rsidP="00E106E2">
            <w:pPr>
              <w:pStyle w:val="TAC"/>
              <w:rPr>
                <w:rFonts w:cs="Arial"/>
                <w:szCs w:val="18"/>
                <w:lang w:val="en-US"/>
              </w:rPr>
            </w:pPr>
            <w:r w:rsidRPr="00023DA8">
              <w:rPr>
                <w:rFonts w:cs="Arial"/>
                <w:szCs w:val="18"/>
                <w:lang w:val="en-US"/>
              </w:rPr>
              <w:t>CA_n2A-n66B</w:t>
            </w:r>
          </w:p>
        </w:tc>
        <w:tc>
          <w:tcPr>
            <w:tcW w:w="1382" w:type="dxa"/>
            <w:tcBorders>
              <w:top w:val="single" w:sz="4" w:space="0" w:color="auto"/>
              <w:left w:val="single" w:sz="4" w:space="0" w:color="auto"/>
              <w:bottom w:val="nil"/>
              <w:right w:val="single" w:sz="4" w:space="0" w:color="auto"/>
            </w:tcBorders>
            <w:shd w:val="clear" w:color="auto" w:fill="auto"/>
          </w:tcPr>
          <w:p w14:paraId="300703FE" w14:textId="77777777" w:rsidR="00E106E2" w:rsidRDefault="00E106E2" w:rsidP="00E106E2">
            <w:pPr>
              <w:pStyle w:val="TAC"/>
            </w:pPr>
            <w:r w:rsidRPr="00C530A9">
              <w:t>CA_n2A-n66B</w:t>
            </w:r>
          </w:p>
          <w:p w14:paraId="1831053C" w14:textId="77777777" w:rsidR="00E106E2" w:rsidRPr="00A1115A" w:rsidRDefault="00E106E2" w:rsidP="00E106E2">
            <w:pPr>
              <w:pStyle w:val="TAC"/>
              <w:rPr>
                <w:rFonts w:cs="Arial"/>
                <w:szCs w:val="18"/>
                <w:lang w:val="en-US"/>
              </w:rPr>
            </w:pPr>
            <w:r w:rsidRPr="00C530A9">
              <w:t>CA_n66B</w:t>
            </w:r>
          </w:p>
        </w:tc>
        <w:tc>
          <w:tcPr>
            <w:tcW w:w="671" w:type="dxa"/>
            <w:tcBorders>
              <w:top w:val="single" w:sz="4" w:space="0" w:color="auto"/>
              <w:left w:val="single" w:sz="4" w:space="0" w:color="auto"/>
              <w:right w:val="single" w:sz="4" w:space="0" w:color="auto"/>
            </w:tcBorders>
          </w:tcPr>
          <w:p w14:paraId="2BA2A018" w14:textId="77777777" w:rsidR="00E106E2" w:rsidRPr="00A1115A" w:rsidRDefault="00E106E2" w:rsidP="00E106E2">
            <w:pPr>
              <w:pStyle w:val="TAC"/>
              <w:rPr>
                <w:rFonts w:cs="Arial"/>
                <w:szCs w:val="18"/>
                <w:lang w:eastAsia="ja-JP"/>
              </w:rPr>
            </w:pPr>
            <w:r w:rsidRPr="00857B63">
              <w:t>n2</w:t>
            </w:r>
          </w:p>
        </w:tc>
        <w:tc>
          <w:tcPr>
            <w:tcW w:w="671" w:type="dxa"/>
            <w:tcBorders>
              <w:top w:val="single" w:sz="4" w:space="0" w:color="auto"/>
              <w:left w:val="single" w:sz="4" w:space="0" w:color="auto"/>
              <w:bottom w:val="single" w:sz="4" w:space="0" w:color="auto"/>
              <w:right w:val="single" w:sz="4" w:space="0" w:color="auto"/>
            </w:tcBorders>
          </w:tcPr>
          <w:p w14:paraId="18E495A2" w14:textId="77777777" w:rsidR="00E106E2" w:rsidRPr="00A1115A" w:rsidRDefault="00E106E2" w:rsidP="00E106E2">
            <w:pPr>
              <w:pStyle w:val="TAC"/>
              <w:rPr>
                <w:rFonts w:cs="Arial"/>
                <w:szCs w:val="18"/>
                <w:lang w:eastAsia="zh-CN"/>
              </w:rPr>
            </w:pPr>
            <w:r w:rsidRPr="00D518B7">
              <w:t>5</w:t>
            </w:r>
          </w:p>
        </w:tc>
        <w:tc>
          <w:tcPr>
            <w:tcW w:w="672" w:type="dxa"/>
            <w:tcBorders>
              <w:top w:val="single" w:sz="4" w:space="0" w:color="auto"/>
              <w:left w:val="single" w:sz="4" w:space="0" w:color="auto"/>
              <w:bottom w:val="single" w:sz="4" w:space="0" w:color="auto"/>
              <w:right w:val="single" w:sz="4" w:space="0" w:color="auto"/>
            </w:tcBorders>
          </w:tcPr>
          <w:p w14:paraId="144D2452" w14:textId="77777777" w:rsidR="00E106E2" w:rsidRPr="00A1115A" w:rsidRDefault="00E106E2" w:rsidP="00E106E2">
            <w:pPr>
              <w:pStyle w:val="TAC"/>
              <w:rPr>
                <w:rFonts w:cs="Arial"/>
                <w:szCs w:val="18"/>
                <w:lang w:eastAsia="zh-CN"/>
              </w:rPr>
            </w:pPr>
            <w:r w:rsidRPr="00D518B7">
              <w:t>10</w:t>
            </w:r>
          </w:p>
        </w:tc>
        <w:tc>
          <w:tcPr>
            <w:tcW w:w="672" w:type="dxa"/>
            <w:tcBorders>
              <w:top w:val="single" w:sz="4" w:space="0" w:color="auto"/>
              <w:left w:val="single" w:sz="4" w:space="0" w:color="auto"/>
              <w:bottom w:val="single" w:sz="4" w:space="0" w:color="auto"/>
              <w:right w:val="single" w:sz="4" w:space="0" w:color="auto"/>
            </w:tcBorders>
          </w:tcPr>
          <w:p w14:paraId="6E7727AA" w14:textId="77777777" w:rsidR="00E106E2" w:rsidRPr="00A1115A" w:rsidRDefault="00E106E2" w:rsidP="00E106E2">
            <w:pPr>
              <w:pStyle w:val="TAC"/>
              <w:rPr>
                <w:rFonts w:cs="Arial"/>
                <w:szCs w:val="18"/>
                <w:lang w:eastAsia="zh-CN"/>
              </w:rPr>
            </w:pPr>
            <w:r w:rsidRPr="00D518B7">
              <w:t>15</w:t>
            </w:r>
          </w:p>
        </w:tc>
        <w:tc>
          <w:tcPr>
            <w:tcW w:w="672" w:type="dxa"/>
            <w:tcBorders>
              <w:top w:val="single" w:sz="4" w:space="0" w:color="auto"/>
              <w:left w:val="single" w:sz="4" w:space="0" w:color="auto"/>
              <w:bottom w:val="single" w:sz="4" w:space="0" w:color="auto"/>
              <w:right w:val="single" w:sz="4" w:space="0" w:color="auto"/>
            </w:tcBorders>
          </w:tcPr>
          <w:p w14:paraId="6C39A8B4" w14:textId="77777777" w:rsidR="00E106E2" w:rsidRPr="00A1115A" w:rsidRDefault="00E106E2" w:rsidP="00E106E2">
            <w:pPr>
              <w:pStyle w:val="TAC"/>
              <w:rPr>
                <w:rFonts w:cs="Arial"/>
                <w:szCs w:val="18"/>
                <w:lang w:eastAsia="zh-CN"/>
              </w:rPr>
            </w:pPr>
            <w:r w:rsidRPr="00D518B7">
              <w:t>20</w:t>
            </w:r>
          </w:p>
        </w:tc>
        <w:tc>
          <w:tcPr>
            <w:tcW w:w="672" w:type="dxa"/>
            <w:tcBorders>
              <w:top w:val="single" w:sz="4" w:space="0" w:color="auto"/>
              <w:left w:val="single" w:sz="4" w:space="0" w:color="auto"/>
              <w:bottom w:val="single" w:sz="4" w:space="0" w:color="auto"/>
              <w:right w:val="single" w:sz="4" w:space="0" w:color="auto"/>
            </w:tcBorders>
          </w:tcPr>
          <w:p w14:paraId="7B09FCA5"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2E3E80"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E20986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829FF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3EF789"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AAF679"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BE402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B0A50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B73371" w14:textId="77777777" w:rsidR="00E106E2" w:rsidRPr="00A1115A" w:rsidRDefault="00E106E2" w:rsidP="00E106E2">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33D373C"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00E01E5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184EF" w14:textId="77777777" w:rsidR="00E106E2" w:rsidRPr="00A1115A" w:rsidRDefault="00E106E2" w:rsidP="00E106E2">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8A5B837"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right w:val="single" w:sz="4" w:space="0" w:color="auto"/>
            </w:tcBorders>
          </w:tcPr>
          <w:p w14:paraId="1898E555" w14:textId="77777777" w:rsidR="00E106E2" w:rsidRPr="00A1115A" w:rsidRDefault="00E106E2" w:rsidP="00E106E2">
            <w:pPr>
              <w:pStyle w:val="TAC"/>
              <w:rPr>
                <w:rFonts w:cs="Arial"/>
                <w:szCs w:val="18"/>
                <w:lang w:eastAsia="ja-JP"/>
              </w:rPr>
            </w:pPr>
            <w:r w:rsidRPr="00857B63">
              <w:t>n66</w:t>
            </w:r>
          </w:p>
        </w:tc>
        <w:tc>
          <w:tcPr>
            <w:tcW w:w="8734" w:type="dxa"/>
            <w:gridSpan w:val="13"/>
            <w:tcBorders>
              <w:top w:val="single" w:sz="4" w:space="0" w:color="auto"/>
              <w:left w:val="single" w:sz="4" w:space="0" w:color="auto"/>
              <w:bottom w:val="single" w:sz="4" w:space="0" w:color="auto"/>
              <w:right w:val="single" w:sz="4" w:space="0" w:color="auto"/>
            </w:tcBorders>
          </w:tcPr>
          <w:p w14:paraId="3CA2AF11" w14:textId="77777777" w:rsidR="00E106E2" w:rsidRPr="00A1115A" w:rsidRDefault="00E106E2" w:rsidP="00E106E2">
            <w:pPr>
              <w:pStyle w:val="TAC"/>
              <w:rPr>
                <w:rFonts w:eastAsia="Yu Mincho" w:cs="Arial"/>
                <w:szCs w:val="18"/>
              </w:rPr>
            </w:pPr>
            <w:r w:rsidRPr="00023DA8">
              <w:rPr>
                <w:rFonts w:eastAsia="Yu Mincho" w:cs="Arial"/>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822FA10" w14:textId="77777777" w:rsidR="00E106E2" w:rsidRPr="00A1115A" w:rsidRDefault="00E106E2" w:rsidP="00E106E2">
            <w:pPr>
              <w:pStyle w:val="TAC"/>
              <w:rPr>
                <w:szCs w:val="18"/>
                <w:lang w:val="en-US" w:eastAsia="zh-CN"/>
              </w:rPr>
            </w:pPr>
          </w:p>
        </w:tc>
      </w:tr>
      <w:tr w:rsidR="00E106E2" w:rsidRPr="00A1115A" w14:paraId="439F421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0F7CF7C" w14:textId="77777777" w:rsidR="00E106E2" w:rsidRPr="00A1115A" w:rsidRDefault="00E106E2" w:rsidP="00E106E2">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2DDF9B85" w14:textId="77777777" w:rsidR="00E106E2" w:rsidRPr="00A1115A" w:rsidRDefault="00E106E2" w:rsidP="00E106E2">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765E09A1" w14:textId="77777777" w:rsidR="00E106E2" w:rsidRPr="00A1115A" w:rsidRDefault="00E106E2" w:rsidP="00E106E2">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10A4528D"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FF9A0E"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C5D2B9"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31A932"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34C08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CABAF5"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732086"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B36E2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958DD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6FF38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DE94A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FA9CD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5EF450" w14:textId="77777777" w:rsidR="00E106E2" w:rsidRPr="00A1115A" w:rsidRDefault="00E106E2" w:rsidP="00E106E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45CF7A9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A91D69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FB7EFAE"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E72D94D"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70738CF" w14:textId="77777777" w:rsidR="00E106E2" w:rsidRPr="00A1115A" w:rsidRDefault="00E106E2" w:rsidP="00E106E2">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B1B553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A1B857"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9977A"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A5142A"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0357DD"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E4E937F"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7D63A7"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64C288"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878C1D"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16EA8F" w14:textId="77777777" w:rsidR="00E106E2" w:rsidRPr="00A1115A" w:rsidRDefault="00E106E2" w:rsidP="00E106E2">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D31485E"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B1FE83"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7DC28D"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9D88B2" w14:textId="77777777" w:rsidR="00E106E2" w:rsidRPr="00A1115A" w:rsidRDefault="00E106E2" w:rsidP="00E106E2">
            <w:pPr>
              <w:pStyle w:val="TAC"/>
              <w:rPr>
                <w:szCs w:val="18"/>
                <w:lang w:val="en-US" w:eastAsia="zh-CN"/>
              </w:rPr>
            </w:pPr>
          </w:p>
        </w:tc>
      </w:tr>
      <w:tr w:rsidR="00E106E2" w:rsidRPr="00A1115A" w14:paraId="0A41B63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7E2A5CA" w14:textId="77777777" w:rsidR="00E106E2" w:rsidRPr="00A1115A" w:rsidRDefault="00E106E2" w:rsidP="00E106E2">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2CFF1A0A" w14:textId="77777777" w:rsidR="00E106E2" w:rsidRPr="00A1115A" w:rsidRDefault="00E106E2" w:rsidP="00E106E2">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5196BB70" w14:textId="77777777" w:rsidR="00E106E2" w:rsidRPr="00A1115A" w:rsidRDefault="00E106E2" w:rsidP="00E106E2">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1EA18E4F" w14:textId="77777777" w:rsidR="00E106E2" w:rsidRPr="00A1115A" w:rsidRDefault="00E106E2" w:rsidP="00E106E2">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D1F47" w14:textId="77777777" w:rsidR="00E106E2" w:rsidRPr="00A1115A" w:rsidRDefault="00E106E2" w:rsidP="00E106E2">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05B192" w14:textId="77777777" w:rsidR="00E106E2" w:rsidRPr="00A1115A" w:rsidRDefault="00E106E2" w:rsidP="00E106E2">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17A1284" w14:textId="77777777" w:rsidR="00E106E2" w:rsidRPr="00A1115A" w:rsidRDefault="00E106E2" w:rsidP="00E106E2">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25420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39602" w14:textId="77777777" w:rsidR="00E106E2" w:rsidRPr="00A1115A" w:rsidRDefault="00E106E2" w:rsidP="00E106E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EA7C9"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7BAC8"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59918"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8F131A"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C76B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C2C251"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56420" w14:textId="77777777" w:rsidR="00E106E2" w:rsidRPr="00A1115A" w:rsidRDefault="00E106E2" w:rsidP="00E106E2">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0FECE6B" w14:textId="77777777" w:rsidR="00E106E2" w:rsidRPr="00A1115A" w:rsidRDefault="00E106E2" w:rsidP="00E106E2">
            <w:pPr>
              <w:pStyle w:val="TAC"/>
              <w:rPr>
                <w:szCs w:val="18"/>
                <w:lang w:val="en-US" w:eastAsia="zh-CN"/>
              </w:rPr>
            </w:pPr>
            <w:r w:rsidRPr="00A1115A">
              <w:rPr>
                <w:rFonts w:eastAsia="SimSun" w:cs="Arial" w:hint="eastAsia"/>
                <w:szCs w:val="18"/>
                <w:lang w:val="en-US" w:eastAsia="zh-CN"/>
              </w:rPr>
              <w:t>0</w:t>
            </w:r>
          </w:p>
        </w:tc>
      </w:tr>
      <w:tr w:rsidR="00E106E2" w:rsidRPr="00A1115A" w14:paraId="5EF9EAF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7AFA0"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A195295"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8820695" w14:textId="77777777" w:rsidR="00E106E2" w:rsidRPr="00A1115A" w:rsidRDefault="00E106E2" w:rsidP="00E106E2">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F433D8C" w14:textId="77777777" w:rsidR="00E106E2" w:rsidRPr="00A1115A" w:rsidRDefault="00E106E2" w:rsidP="00E106E2">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19CFF45" w14:textId="77777777" w:rsidR="00E106E2" w:rsidRPr="00A1115A" w:rsidRDefault="00E106E2" w:rsidP="00E106E2">
            <w:pPr>
              <w:pStyle w:val="TAC"/>
              <w:rPr>
                <w:szCs w:val="18"/>
                <w:lang w:val="en-US" w:eastAsia="zh-CN"/>
              </w:rPr>
            </w:pPr>
          </w:p>
        </w:tc>
      </w:tr>
      <w:tr w:rsidR="00E106E2" w:rsidRPr="00A1115A" w14:paraId="25FD921B" w14:textId="77777777" w:rsidTr="00E106E2">
        <w:trPr>
          <w:trHeight w:val="187"/>
        </w:trPr>
        <w:tc>
          <w:tcPr>
            <w:tcW w:w="1644" w:type="dxa"/>
            <w:tcBorders>
              <w:left w:val="single" w:sz="4" w:space="0" w:color="auto"/>
              <w:bottom w:val="nil"/>
              <w:right w:val="single" w:sz="4" w:space="0" w:color="auto"/>
            </w:tcBorders>
            <w:shd w:val="clear" w:color="auto" w:fill="auto"/>
          </w:tcPr>
          <w:p w14:paraId="34B8951F" w14:textId="77777777" w:rsidR="00E106E2" w:rsidRPr="00A1115A" w:rsidRDefault="00E106E2" w:rsidP="00E106E2">
            <w:pPr>
              <w:pStyle w:val="TAC"/>
              <w:rPr>
                <w:rFonts w:eastAsia="PMingLiU" w:cs="Arial"/>
                <w:szCs w:val="18"/>
                <w:lang w:eastAsia="zh-TW"/>
              </w:rPr>
            </w:pPr>
            <w:r w:rsidRPr="00346BA3">
              <w:t>CA_n2A-n77C</w:t>
            </w:r>
          </w:p>
        </w:tc>
        <w:tc>
          <w:tcPr>
            <w:tcW w:w="1382" w:type="dxa"/>
            <w:tcBorders>
              <w:left w:val="single" w:sz="4" w:space="0" w:color="auto"/>
              <w:bottom w:val="nil"/>
              <w:right w:val="single" w:sz="4" w:space="0" w:color="auto"/>
            </w:tcBorders>
            <w:shd w:val="clear" w:color="auto" w:fill="auto"/>
          </w:tcPr>
          <w:p w14:paraId="283D9C5B" w14:textId="77777777" w:rsidR="00E106E2" w:rsidRPr="00A1115A" w:rsidRDefault="00E106E2" w:rsidP="00E106E2">
            <w:pPr>
              <w:pStyle w:val="TAC"/>
              <w:rPr>
                <w:rFonts w:eastAsia="PMingLiU" w:cs="Arial"/>
                <w:szCs w:val="18"/>
                <w:lang w:eastAsia="zh-TW"/>
              </w:rPr>
            </w:pPr>
            <w:r w:rsidRPr="00346BA3">
              <w:t>CA_n2A-n77A</w:t>
            </w:r>
          </w:p>
        </w:tc>
        <w:tc>
          <w:tcPr>
            <w:tcW w:w="671" w:type="dxa"/>
            <w:tcBorders>
              <w:left w:val="single" w:sz="4" w:space="0" w:color="auto"/>
              <w:right w:val="single" w:sz="4" w:space="0" w:color="auto"/>
            </w:tcBorders>
          </w:tcPr>
          <w:p w14:paraId="5EA41D95" w14:textId="77777777" w:rsidR="00E106E2" w:rsidRPr="00A1115A" w:rsidRDefault="00E106E2" w:rsidP="00E106E2">
            <w:pPr>
              <w:pStyle w:val="TAC"/>
              <w:rPr>
                <w:rFonts w:cs="Arial"/>
                <w:kern w:val="2"/>
                <w:szCs w:val="18"/>
                <w:lang w:val="en-US"/>
              </w:rPr>
            </w:pPr>
            <w:r w:rsidRPr="00E542D0">
              <w:t>n2</w:t>
            </w:r>
          </w:p>
        </w:tc>
        <w:tc>
          <w:tcPr>
            <w:tcW w:w="671" w:type="dxa"/>
            <w:tcBorders>
              <w:top w:val="single" w:sz="4" w:space="0" w:color="auto"/>
              <w:left w:val="single" w:sz="4" w:space="0" w:color="auto"/>
              <w:bottom w:val="single" w:sz="4" w:space="0" w:color="auto"/>
              <w:right w:val="single" w:sz="4" w:space="0" w:color="auto"/>
            </w:tcBorders>
          </w:tcPr>
          <w:p w14:paraId="590FC4C1" w14:textId="77777777" w:rsidR="00E106E2" w:rsidRPr="00A1115A" w:rsidRDefault="00E106E2" w:rsidP="00E106E2">
            <w:pPr>
              <w:pStyle w:val="TAC"/>
              <w:rPr>
                <w:szCs w:val="18"/>
                <w:lang w:val="en-US" w:eastAsia="zh-CN"/>
              </w:rPr>
            </w:pPr>
            <w:r w:rsidRPr="007D144D">
              <w:t>5</w:t>
            </w:r>
          </w:p>
        </w:tc>
        <w:tc>
          <w:tcPr>
            <w:tcW w:w="672" w:type="dxa"/>
            <w:tcBorders>
              <w:top w:val="single" w:sz="4" w:space="0" w:color="auto"/>
              <w:left w:val="single" w:sz="4" w:space="0" w:color="auto"/>
              <w:bottom w:val="single" w:sz="4" w:space="0" w:color="auto"/>
              <w:right w:val="single" w:sz="4" w:space="0" w:color="auto"/>
            </w:tcBorders>
          </w:tcPr>
          <w:p w14:paraId="4CFC01F8" w14:textId="77777777" w:rsidR="00E106E2" w:rsidRPr="00A1115A" w:rsidRDefault="00E106E2" w:rsidP="00E106E2">
            <w:pPr>
              <w:pStyle w:val="TAC"/>
              <w:rPr>
                <w:szCs w:val="18"/>
                <w:lang w:eastAsia="zh-CN"/>
              </w:rPr>
            </w:pPr>
            <w:r w:rsidRPr="007D144D">
              <w:t>10</w:t>
            </w:r>
          </w:p>
        </w:tc>
        <w:tc>
          <w:tcPr>
            <w:tcW w:w="672" w:type="dxa"/>
            <w:tcBorders>
              <w:top w:val="single" w:sz="4" w:space="0" w:color="auto"/>
              <w:left w:val="single" w:sz="4" w:space="0" w:color="auto"/>
              <w:bottom w:val="single" w:sz="4" w:space="0" w:color="auto"/>
              <w:right w:val="single" w:sz="4" w:space="0" w:color="auto"/>
            </w:tcBorders>
          </w:tcPr>
          <w:p w14:paraId="7AE46979" w14:textId="77777777" w:rsidR="00E106E2" w:rsidRPr="00A1115A" w:rsidRDefault="00E106E2" w:rsidP="00E106E2">
            <w:pPr>
              <w:pStyle w:val="TAC"/>
              <w:rPr>
                <w:szCs w:val="18"/>
                <w:lang w:eastAsia="zh-CN"/>
              </w:rPr>
            </w:pPr>
            <w:r w:rsidRPr="007D144D">
              <w:t>15</w:t>
            </w:r>
          </w:p>
        </w:tc>
        <w:tc>
          <w:tcPr>
            <w:tcW w:w="672" w:type="dxa"/>
            <w:tcBorders>
              <w:top w:val="single" w:sz="4" w:space="0" w:color="auto"/>
              <w:left w:val="single" w:sz="4" w:space="0" w:color="auto"/>
              <w:bottom w:val="single" w:sz="4" w:space="0" w:color="auto"/>
              <w:right w:val="single" w:sz="4" w:space="0" w:color="auto"/>
            </w:tcBorders>
          </w:tcPr>
          <w:p w14:paraId="27AF33C1" w14:textId="77777777" w:rsidR="00E106E2" w:rsidRPr="00A1115A" w:rsidRDefault="00E106E2" w:rsidP="00E106E2">
            <w:pPr>
              <w:pStyle w:val="TAC"/>
              <w:rPr>
                <w:szCs w:val="18"/>
                <w:lang w:eastAsia="zh-CN"/>
              </w:rPr>
            </w:pPr>
            <w:r w:rsidRPr="007D144D">
              <w:t>20</w:t>
            </w:r>
          </w:p>
        </w:tc>
        <w:tc>
          <w:tcPr>
            <w:tcW w:w="672" w:type="dxa"/>
            <w:tcBorders>
              <w:top w:val="single" w:sz="4" w:space="0" w:color="auto"/>
              <w:left w:val="single" w:sz="4" w:space="0" w:color="auto"/>
              <w:bottom w:val="single" w:sz="4" w:space="0" w:color="auto"/>
              <w:right w:val="single" w:sz="4" w:space="0" w:color="auto"/>
            </w:tcBorders>
          </w:tcPr>
          <w:p w14:paraId="0761431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68F62"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82E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F5019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4B413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0E34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EAB7A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59F9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78C90"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A78590F"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605FB74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BDAE0BE"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6EC7EB6" w14:textId="77777777" w:rsidR="00E106E2" w:rsidRPr="00A1115A" w:rsidRDefault="00E106E2" w:rsidP="00E106E2">
            <w:pPr>
              <w:pStyle w:val="TAC"/>
              <w:rPr>
                <w:rFonts w:eastAsia="PMingLiU" w:cs="Arial"/>
                <w:szCs w:val="18"/>
                <w:lang w:eastAsia="zh-TW"/>
              </w:rPr>
            </w:pPr>
          </w:p>
        </w:tc>
        <w:tc>
          <w:tcPr>
            <w:tcW w:w="671" w:type="dxa"/>
            <w:tcBorders>
              <w:left w:val="single" w:sz="4" w:space="0" w:color="auto"/>
              <w:right w:val="single" w:sz="4" w:space="0" w:color="auto"/>
            </w:tcBorders>
          </w:tcPr>
          <w:p w14:paraId="19C5F3F8" w14:textId="77777777" w:rsidR="00E106E2" w:rsidRPr="00A1115A" w:rsidRDefault="00E106E2" w:rsidP="00E106E2">
            <w:pPr>
              <w:pStyle w:val="TAC"/>
              <w:rPr>
                <w:rFonts w:cs="Arial"/>
                <w:kern w:val="2"/>
                <w:szCs w:val="18"/>
                <w:lang w:val="en-US"/>
              </w:rPr>
            </w:pPr>
            <w:r w:rsidRPr="00E542D0">
              <w:t>n77</w:t>
            </w:r>
          </w:p>
        </w:tc>
        <w:tc>
          <w:tcPr>
            <w:tcW w:w="8734" w:type="dxa"/>
            <w:gridSpan w:val="13"/>
            <w:tcBorders>
              <w:top w:val="single" w:sz="4" w:space="0" w:color="auto"/>
              <w:left w:val="single" w:sz="4" w:space="0" w:color="auto"/>
              <w:bottom w:val="single" w:sz="4" w:space="0" w:color="auto"/>
              <w:right w:val="single" w:sz="4" w:space="0" w:color="auto"/>
            </w:tcBorders>
          </w:tcPr>
          <w:p w14:paraId="5A2D417E" w14:textId="77777777" w:rsidR="00E106E2" w:rsidRPr="00A1115A" w:rsidRDefault="00E106E2" w:rsidP="00E106E2">
            <w:pPr>
              <w:pStyle w:val="TAC"/>
              <w:rPr>
                <w:rFonts w:eastAsia="Yu Mincho"/>
                <w:szCs w:val="18"/>
              </w:rPr>
            </w:pPr>
            <w:r w:rsidRPr="00023DA8">
              <w:rPr>
                <w:rFonts w:eastAsia="Yu Mincho"/>
                <w:szCs w:val="18"/>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53654CB" w14:textId="77777777" w:rsidR="00E106E2" w:rsidRPr="00A1115A" w:rsidRDefault="00E106E2" w:rsidP="00E106E2">
            <w:pPr>
              <w:pStyle w:val="TAC"/>
              <w:rPr>
                <w:szCs w:val="18"/>
                <w:lang w:val="en-US" w:eastAsia="zh-CN"/>
              </w:rPr>
            </w:pPr>
          </w:p>
        </w:tc>
      </w:tr>
      <w:tr w:rsidR="00E106E2" w:rsidRPr="00A1115A" w14:paraId="139E77E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307F0B8" w14:textId="77777777" w:rsidR="00E106E2" w:rsidRPr="00A1115A" w:rsidRDefault="00E106E2" w:rsidP="00E106E2">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72AAA453" w14:textId="77777777" w:rsidR="00E106E2" w:rsidRPr="00A1115A" w:rsidRDefault="00E106E2" w:rsidP="00E106E2">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176EEA0F" w14:textId="77777777" w:rsidR="00E106E2" w:rsidRPr="00A1115A" w:rsidRDefault="00E106E2" w:rsidP="00E106E2">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1515F62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8FF7B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1E723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102F7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FA15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7EEEB" w14:textId="77777777" w:rsidR="00E106E2" w:rsidRPr="00A1115A" w:rsidRDefault="00E106E2" w:rsidP="00E106E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585D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CD369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5223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F6C1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2270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6F7F9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DE9F2"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849D96"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E6C910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BC9CA"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292C8A" w14:textId="77777777" w:rsidR="00E106E2" w:rsidRPr="00A1115A" w:rsidRDefault="00E106E2" w:rsidP="00E106E2">
            <w:pPr>
              <w:pStyle w:val="TAC"/>
              <w:rPr>
                <w:szCs w:val="18"/>
                <w:lang w:val="en-US" w:eastAsia="zh-CN"/>
              </w:rPr>
            </w:pPr>
          </w:p>
        </w:tc>
        <w:tc>
          <w:tcPr>
            <w:tcW w:w="671" w:type="dxa"/>
            <w:tcBorders>
              <w:left w:val="single" w:sz="4" w:space="0" w:color="auto"/>
              <w:right w:val="single" w:sz="4" w:space="0" w:color="auto"/>
            </w:tcBorders>
          </w:tcPr>
          <w:p w14:paraId="499E8206" w14:textId="77777777" w:rsidR="00E106E2" w:rsidRPr="00A1115A" w:rsidRDefault="00E106E2" w:rsidP="00E106E2">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0EEFC7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593F3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DB323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215C6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E232F4"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C9B78C"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9347E9"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A6527"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4742C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8DA0D0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1E676"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630373"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8830AA"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BFB416" w14:textId="77777777" w:rsidR="00E106E2" w:rsidRPr="00A1115A" w:rsidRDefault="00E106E2" w:rsidP="00E106E2">
            <w:pPr>
              <w:pStyle w:val="TAC"/>
              <w:rPr>
                <w:szCs w:val="18"/>
                <w:lang w:val="en-US" w:eastAsia="zh-CN"/>
              </w:rPr>
            </w:pPr>
          </w:p>
        </w:tc>
      </w:tr>
      <w:tr w:rsidR="00E106E2" w:rsidRPr="00A1115A" w14:paraId="547B273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60475A3" w14:textId="77777777" w:rsidR="00E106E2" w:rsidRPr="00A1115A" w:rsidRDefault="00E106E2" w:rsidP="00E106E2">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421BB9E" w14:textId="77777777" w:rsidR="00E106E2" w:rsidRPr="00A1115A" w:rsidRDefault="00E106E2" w:rsidP="00E106E2">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0D27683B" w14:textId="77777777" w:rsidR="00E106E2" w:rsidRPr="00A1115A" w:rsidRDefault="00E106E2" w:rsidP="00E106E2">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BD64C04"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2F1237"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DA9CE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C10F8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7C57F8"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7C752"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B662F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E7C5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F4BF5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5D4D1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64299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9BD6A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868DDF"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FD8F9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83D8D6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C5721" w14:textId="77777777" w:rsidR="00E106E2" w:rsidRPr="00A1115A" w:rsidRDefault="00E106E2" w:rsidP="00E106E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C757EA"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4D849E6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BE7D28" w14:textId="77777777" w:rsidR="00E106E2" w:rsidRPr="00A1115A" w:rsidRDefault="00E106E2" w:rsidP="00E106E2">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DD46542" w14:textId="77777777" w:rsidR="00E106E2" w:rsidRPr="00A1115A" w:rsidRDefault="00E106E2" w:rsidP="00E106E2">
            <w:pPr>
              <w:pStyle w:val="TAC"/>
              <w:rPr>
                <w:szCs w:val="18"/>
                <w:lang w:val="en-US" w:eastAsia="zh-CN"/>
              </w:rPr>
            </w:pPr>
          </w:p>
        </w:tc>
      </w:tr>
      <w:tr w:rsidR="00E106E2" w:rsidRPr="00A1115A" w14:paraId="397C5E9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C65E4E8" w14:textId="77777777" w:rsidR="00E106E2" w:rsidRPr="00A1115A" w:rsidRDefault="00E106E2" w:rsidP="00E106E2">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2C0B7F3C" w14:textId="77777777" w:rsidR="00E106E2" w:rsidRPr="00A1115A" w:rsidRDefault="00E106E2" w:rsidP="00E106E2">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501CEA4D" w14:textId="77777777" w:rsidR="00E106E2" w:rsidRPr="00A1115A" w:rsidRDefault="00E106E2" w:rsidP="00E106E2">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0556D15"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4681B0"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EA2C94"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9BD2AB7"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1C9F8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219B73"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55393C"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817DF3"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9B43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143D4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7FEB0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8D0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11A23F"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18A160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0E366E7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345A257"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71DB7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7FE3C3B" w14:textId="77777777" w:rsidR="00E106E2" w:rsidRPr="00A1115A" w:rsidRDefault="00E106E2" w:rsidP="00E106E2">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F59538A"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E6A022"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9A31B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872DD06"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962651"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48C3E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910E0C"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D4CFFB" w14:textId="77777777" w:rsidR="00E106E2" w:rsidRPr="00A1115A" w:rsidRDefault="00E106E2" w:rsidP="00E106E2">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C3BA02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B0AE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5EE00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4E2F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37AE4"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CE44EA" w14:textId="77777777" w:rsidR="00E106E2" w:rsidRPr="00A1115A" w:rsidRDefault="00E106E2" w:rsidP="00E106E2">
            <w:pPr>
              <w:pStyle w:val="TAC"/>
              <w:rPr>
                <w:szCs w:val="18"/>
                <w:lang w:val="en-US" w:eastAsia="zh-CN"/>
              </w:rPr>
            </w:pPr>
          </w:p>
        </w:tc>
      </w:tr>
      <w:tr w:rsidR="00E106E2" w:rsidRPr="00A1115A" w14:paraId="44D5CAA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937D00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D3544E2" w14:textId="77777777" w:rsidR="00E106E2" w:rsidRPr="00A1115A" w:rsidRDefault="00E106E2" w:rsidP="00E106E2">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0FA07ADB" w14:textId="77777777" w:rsidR="00E106E2" w:rsidRPr="00A1115A" w:rsidRDefault="00E106E2" w:rsidP="00E106E2">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95D47D"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058A5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8F7A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61CFE3"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70ECF6"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3F8DBB"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2D1C37"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A06FA7"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E8354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1D0C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3E55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41520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3DAB0"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C19621E" w14:textId="77777777" w:rsidR="00E106E2" w:rsidRPr="00A1115A" w:rsidRDefault="00E106E2" w:rsidP="00E106E2">
            <w:pPr>
              <w:pStyle w:val="TAC"/>
              <w:rPr>
                <w:szCs w:val="18"/>
                <w:lang w:val="en-US" w:eastAsia="zh-CN"/>
              </w:rPr>
            </w:pPr>
            <w:r w:rsidRPr="00A1115A">
              <w:rPr>
                <w:rFonts w:hint="eastAsia"/>
                <w:lang w:val="en-US" w:eastAsia="zh-CN"/>
              </w:rPr>
              <w:t>1</w:t>
            </w:r>
          </w:p>
        </w:tc>
      </w:tr>
      <w:tr w:rsidR="00E106E2" w:rsidRPr="00A1115A" w14:paraId="5B95776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8CC3385"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E160C4"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D4A04CF" w14:textId="77777777" w:rsidR="00E106E2" w:rsidRPr="00A1115A" w:rsidRDefault="00E106E2" w:rsidP="00E106E2">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BA76F95"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70A70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C4BA25"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25E7EB"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3F1158"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68910D1"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571671" w14:textId="77777777" w:rsidR="00E106E2" w:rsidRPr="00A1115A" w:rsidRDefault="00E106E2" w:rsidP="00E106E2">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04B1E9"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2A0E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83388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B85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D4DB8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6584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A5896A" w14:textId="77777777" w:rsidR="00E106E2" w:rsidRPr="00A1115A" w:rsidRDefault="00E106E2" w:rsidP="00E106E2">
            <w:pPr>
              <w:pStyle w:val="TAC"/>
              <w:rPr>
                <w:szCs w:val="18"/>
                <w:lang w:val="en-US" w:eastAsia="zh-CN"/>
              </w:rPr>
            </w:pPr>
          </w:p>
        </w:tc>
      </w:tr>
      <w:tr w:rsidR="00E106E2" w:rsidRPr="00A1115A" w14:paraId="637088E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011B635" w14:textId="77777777" w:rsidR="00E106E2" w:rsidRPr="00A1115A" w:rsidRDefault="00E106E2" w:rsidP="00E106E2">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1287CD4C" w14:textId="77777777" w:rsidR="00E106E2" w:rsidRPr="00A1115A" w:rsidRDefault="00E106E2" w:rsidP="00E106E2">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7EDB9F5E" w14:textId="77777777" w:rsidR="00E106E2" w:rsidRPr="00A1115A" w:rsidRDefault="00E106E2" w:rsidP="00E106E2">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7DD34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1F4DFE"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FFE523"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B063DB7"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97A72B1"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8EC8A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41B5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89917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9ECA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AB25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5958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A5019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3BB913"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38145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3EE8BC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0A3BD"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D66EBE"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66323D9" w14:textId="77777777" w:rsidR="00E106E2" w:rsidRPr="00A1115A" w:rsidRDefault="00E106E2" w:rsidP="00E106E2">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46317D8" w14:textId="77777777" w:rsidR="00E106E2" w:rsidRPr="00A1115A" w:rsidRDefault="00E106E2" w:rsidP="00E106E2">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8969568" w14:textId="77777777" w:rsidR="00E106E2" w:rsidRPr="00A1115A" w:rsidRDefault="00E106E2" w:rsidP="00E106E2">
            <w:pPr>
              <w:pStyle w:val="TAC"/>
              <w:rPr>
                <w:szCs w:val="18"/>
                <w:lang w:val="en-US" w:eastAsia="zh-CN"/>
              </w:rPr>
            </w:pPr>
          </w:p>
        </w:tc>
      </w:tr>
      <w:tr w:rsidR="00E106E2" w:rsidRPr="00A1115A" w14:paraId="4C04FC40" w14:textId="77777777" w:rsidTr="00E106E2">
        <w:trPr>
          <w:trHeight w:val="187"/>
        </w:trPr>
        <w:tc>
          <w:tcPr>
            <w:tcW w:w="1644" w:type="dxa"/>
            <w:tcBorders>
              <w:left w:val="single" w:sz="4" w:space="0" w:color="auto"/>
              <w:bottom w:val="nil"/>
              <w:right w:val="single" w:sz="4" w:space="0" w:color="auto"/>
            </w:tcBorders>
            <w:shd w:val="clear" w:color="auto" w:fill="auto"/>
          </w:tcPr>
          <w:p w14:paraId="01741DD8" w14:textId="77777777" w:rsidR="00E106E2" w:rsidRPr="00A1115A" w:rsidRDefault="00E106E2" w:rsidP="00E106E2">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5EA999D2" w14:textId="77777777" w:rsidR="00E106E2" w:rsidRPr="00A1115A" w:rsidRDefault="00E106E2" w:rsidP="00E106E2">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2B7EE987" w14:textId="77777777" w:rsidR="00E106E2" w:rsidRPr="00A1115A" w:rsidRDefault="00E106E2" w:rsidP="00E106E2">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D1B5FC"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3F6B8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0BD70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44227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B3F04"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DD6C19"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88C74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520AF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7AAE1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74BF4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DBFA5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0924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7CAF7"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552293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3ECA36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4DFD1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F32D07"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14133F16" w14:textId="77777777" w:rsidR="00E106E2" w:rsidRPr="00A1115A" w:rsidRDefault="00E106E2" w:rsidP="00E106E2">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167E4CA"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C1034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6C7B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481E3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C8F1A"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CAD859"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DAAA7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B8DA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5E60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69AB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B632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96EFC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9C317"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E3E37BA" w14:textId="77777777" w:rsidR="00E106E2" w:rsidRPr="00A1115A" w:rsidRDefault="00E106E2" w:rsidP="00E106E2">
            <w:pPr>
              <w:pStyle w:val="TAC"/>
              <w:rPr>
                <w:szCs w:val="18"/>
                <w:lang w:val="en-US" w:eastAsia="zh-CN"/>
              </w:rPr>
            </w:pPr>
          </w:p>
        </w:tc>
      </w:tr>
      <w:tr w:rsidR="00E106E2" w:rsidRPr="00A1115A" w14:paraId="19F45754" w14:textId="77777777" w:rsidTr="00E106E2">
        <w:trPr>
          <w:trHeight w:val="187"/>
        </w:trPr>
        <w:tc>
          <w:tcPr>
            <w:tcW w:w="1644" w:type="dxa"/>
            <w:tcBorders>
              <w:left w:val="single" w:sz="4" w:space="0" w:color="auto"/>
              <w:bottom w:val="nil"/>
              <w:right w:val="single" w:sz="4" w:space="0" w:color="auto"/>
            </w:tcBorders>
            <w:shd w:val="clear" w:color="auto" w:fill="auto"/>
          </w:tcPr>
          <w:p w14:paraId="48456F2C" w14:textId="77777777" w:rsidR="00E106E2" w:rsidRPr="00A1115A" w:rsidRDefault="00E106E2" w:rsidP="00E106E2">
            <w:pPr>
              <w:pStyle w:val="TAC"/>
              <w:rPr>
                <w:szCs w:val="18"/>
                <w:lang w:val="en-US" w:eastAsia="zh-CN"/>
              </w:rPr>
            </w:pPr>
            <w:r w:rsidRPr="007D43F0">
              <w:t>CA_n3A-n18A</w:t>
            </w:r>
          </w:p>
        </w:tc>
        <w:tc>
          <w:tcPr>
            <w:tcW w:w="1382" w:type="dxa"/>
            <w:tcBorders>
              <w:left w:val="single" w:sz="4" w:space="0" w:color="auto"/>
              <w:bottom w:val="nil"/>
              <w:right w:val="single" w:sz="4" w:space="0" w:color="auto"/>
            </w:tcBorders>
            <w:shd w:val="clear" w:color="auto" w:fill="auto"/>
          </w:tcPr>
          <w:p w14:paraId="2AC6D323" w14:textId="77777777" w:rsidR="00E106E2" w:rsidRPr="00A1115A" w:rsidRDefault="00E106E2" w:rsidP="00E106E2">
            <w:pPr>
              <w:pStyle w:val="TAC"/>
              <w:rPr>
                <w:szCs w:val="18"/>
                <w:lang w:val="en-US" w:eastAsia="zh-CN"/>
              </w:rPr>
            </w:pPr>
            <w:r w:rsidRPr="007D43F0">
              <w:t>CA_n3A-n18A</w:t>
            </w:r>
          </w:p>
        </w:tc>
        <w:tc>
          <w:tcPr>
            <w:tcW w:w="671" w:type="dxa"/>
            <w:tcBorders>
              <w:left w:val="single" w:sz="4" w:space="0" w:color="auto"/>
              <w:bottom w:val="single" w:sz="4" w:space="0" w:color="auto"/>
              <w:right w:val="single" w:sz="4" w:space="0" w:color="auto"/>
            </w:tcBorders>
          </w:tcPr>
          <w:p w14:paraId="289EABA0" w14:textId="77777777" w:rsidR="00E106E2" w:rsidRPr="00A1115A" w:rsidRDefault="00E106E2" w:rsidP="00E106E2">
            <w:pPr>
              <w:pStyle w:val="TAC"/>
              <w:rPr>
                <w:rFonts w:cs="Arial"/>
                <w:kern w:val="2"/>
                <w:szCs w:val="18"/>
                <w:lang w:val="en-US" w:eastAsia="zh-CN"/>
              </w:rPr>
            </w:pPr>
            <w:r w:rsidRPr="002674FA">
              <w:t>n3</w:t>
            </w:r>
          </w:p>
        </w:tc>
        <w:tc>
          <w:tcPr>
            <w:tcW w:w="671" w:type="dxa"/>
            <w:tcBorders>
              <w:top w:val="single" w:sz="4" w:space="0" w:color="auto"/>
              <w:left w:val="single" w:sz="4" w:space="0" w:color="auto"/>
              <w:bottom w:val="single" w:sz="4" w:space="0" w:color="auto"/>
              <w:right w:val="single" w:sz="4" w:space="0" w:color="auto"/>
            </w:tcBorders>
          </w:tcPr>
          <w:p w14:paraId="6A2ADEA8" w14:textId="77777777" w:rsidR="00E106E2" w:rsidRPr="00A1115A" w:rsidRDefault="00E106E2" w:rsidP="00E106E2">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09ACC274" w14:textId="77777777" w:rsidR="00E106E2" w:rsidRPr="00A1115A" w:rsidRDefault="00E106E2" w:rsidP="00E106E2">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43AC9370" w14:textId="77777777" w:rsidR="00E106E2" w:rsidRPr="00A1115A" w:rsidRDefault="00E106E2" w:rsidP="00E106E2">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4EA10B79" w14:textId="77777777" w:rsidR="00E106E2" w:rsidRPr="00A1115A" w:rsidRDefault="00E106E2" w:rsidP="00E106E2">
            <w:pPr>
              <w:pStyle w:val="TAC"/>
              <w:rPr>
                <w:szCs w:val="18"/>
                <w:lang w:eastAsia="zh-CN"/>
              </w:rPr>
            </w:pPr>
            <w:r w:rsidRPr="002674FA">
              <w:t>20</w:t>
            </w:r>
          </w:p>
        </w:tc>
        <w:tc>
          <w:tcPr>
            <w:tcW w:w="672" w:type="dxa"/>
            <w:tcBorders>
              <w:top w:val="single" w:sz="4" w:space="0" w:color="auto"/>
              <w:left w:val="single" w:sz="4" w:space="0" w:color="auto"/>
              <w:bottom w:val="single" w:sz="4" w:space="0" w:color="auto"/>
              <w:right w:val="single" w:sz="4" w:space="0" w:color="auto"/>
            </w:tcBorders>
          </w:tcPr>
          <w:p w14:paraId="13420E5B" w14:textId="77777777" w:rsidR="00E106E2" w:rsidRPr="00A1115A" w:rsidRDefault="00E106E2" w:rsidP="00E106E2">
            <w:pPr>
              <w:pStyle w:val="TAC"/>
              <w:rPr>
                <w:szCs w:val="18"/>
                <w:lang w:val="en-US" w:eastAsia="zh-CN"/>
              </w:rPr>
            </w:pPr>
            <w:r w:rsidRPr="002674FA">
              <w:t>25</w:t>
            </w:r>
          </w:p>
        </w:tc>
        <w:tc>
          <w:tcPr>
            <w:tcW w:w="672" w:type="dxa"/>
            <w:tcBorders>
              <w:top w:val="single" w:sz="4" w:space="0" w:color="auto"/>
              <w:left w:val="single" w:sz="4" w:space="0" w:color="auto"/>
              <w:bottom w:val="single" w:sz="4" w:space="0" w:color="auto"/>
              <w:right w:val="single" w:sz="4" w:space="0" w:color="auto"/>
            </w:tcBorders>
          </w:tcPr>
          <w:p w14:paraId="682D7406" w14:textId="77777777" w:rsidR="00E106E2" w:rsidRPr="00A1115A" w:rsidRDefault="00E106E2" w:rsidP="00E106E2">
            <w:pPr>
              <w:pStyle w:val="TAC"/>
              <w:rPr>
                <w:szCs w:val="18"/>
                <w:lang w:val="en-US" w:eastAsia="zh-CN"/>
              </w:rPr>
            </w:pPr>
            <w:r w:rsidRPr="002674FA">
              <w:t>30</w:t>
            </w:r>
          </w:p>
        </w:tc>
        <w:tc>
          <w:tcPr>
            <w:tcW w:w="671" w:type="dxa"/>
            <w:tcBorders>
              <w:top w:val="single" w:sz="4" w:space="0" w:color="auto"/>
              <w:left w:val="single" w:sz="4" w:space="0" w:color="auto"/>
              <w:bottom w:val="single" w:sz="4" w:space="0" w:color="auto"/>
              <w:right w:val="single" w:sz="4" w:space="0" w:color="auto"/>
            </w:tcBorders>
          </w:tcPr>
          <w:p w14:paraId="32C90883" w14:textId="77777777" w:rsidR="00E106E2" w:rsidRPr="00A1115A" w:rsidRDefault="00E106E2" w:rsidP="00E106E2">
            <w:pPr>
              <w:pStyle w:val="TAC"/>
              <w:rPr>
                <w:szCs w:val="18"/>
                <w:lang w:eastAsia="zh-CN"/>
              </w:rPr>
            </w:pPr>
            <w:r w:rsidRPr="002674FA">
              <w:t>40</w:t>
            </w:r>
          </w:p>
        </w:tc>
        <w:tc>
          <w:tcPr>
            <w:tcW w:w="672" w:type="dxa"/>
            <w:tcBorders>
              <w:top w:val="single" w:sz="4" w:space="0" w:color="auto"/>
              <w:left w:val="single" w:sz="4" w:space="0" w:color="auto"/>
              <w:bottom w:val="single" w:sz="4" w:space="0" w:color="auto"/>
              <w:right w:val="single" w:sz="4" w:space="0" w:color="auto"/>
            </w:tcBorders>
          </w:tcPr>
          <w:p w14:paraId="655846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95B68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892A7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2E2E7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A011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C7E7F4"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D1A6DD5"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164A643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DC6E7EA"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BBD0E6"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A4A000A" w14:textId="77777777" w:rsidR="00E106E2" w:rsidRPr="00A1115A" w:rsidRDefault="00E106E2" w:rsidP="00E106E2">
            <w:pPr>
              <w:pStyle w:val="TAC"/>
              <w:rPr>
                <w:rFonts w:cs="Arial"/>
                <w:kern w:val="2"/>
                <w:szCs w:val="18"/>
                <w:lang w:val="en-US" w:eastAsia="zh-CN"/>
              </w:rPr>
            </w:pPr>
            <w:r w:rsidRPr="002674FA">
              <w:t>n18</w:t>
            </w:r>
          </w:p>
        </w:tc>
        <w:tc>
          <w:tcPr>
            <w:tcW w:w="671" w:type="dxa"/>
            <w:tcBorders>
              <w:top w:val="single" w:sz="4" w:space="0" w:color="auto"/>
              <w:left w:val="single" w:sz="4" w:space="0" w:color="auto"/>
              <w:bottom w:val="single" w:sz="4" w:space="0" w:color="auto"/>
              <w:right w:val="single" w:sz="4" w:space="0" w:color="auto"/>
            </w:tcBorders>
          </w:tcPr>
          <w:p w14:paraId="63F05C78" w14:textId="77777777" w:rsidR="00E106E2" w:rsidRPr="00A1115A" w:rsidRDefault="00E106E2" w:rsidP="00E106E2">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17184375" w14:textId="77777777" w:rsidR="00E106E2" w:rsidRPr="00A1115A" w:rsidRDefault="00E106E2" w:rsidP="00E106E2">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18E0AD82" w14:textId="77777777" w:rsidR="00E106E2" w:rsidRPr="00A1115A" w:rsidRDefault="00E106E2" w:rsidP="00E106E2">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7E6D0B1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4EB03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CC1A5B"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BFB1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D4A2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9259A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85A72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6A039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19A1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C95E1"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0EEDABC" w14:textId="77777777" w:rsidR="00E106E2" w:rsidRPr="00A1115A" w:rsidRDefault="00E106E2" w:rsidP="00E106E2">
            <w:pPr>
              <w:pStyle w:val="TAC"/>
              <w:rPr>
                <w:szCs w:val="18"/>
                <w:lang w:val="en-US" w:eastAsia="zh-CN"/>
              </w:rPr>
            </w:pPr>
          </w:p>
        </w:tc>
      </w:tr>
      <w:tr w:rsidR="00E106E2" w:rsidRPr="00A1115A" w14:paraId="2D82988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EF29C6B" w14:textId="77777777" w:rsidR="00E106E2" w:rsidRPr="00A1115A" w:rsidRDefault="00E106E2" w:rsidP="00E106E2">
            <w:pPr>
              <w:pStyle w:val="TAC"/>
              <w:rPr>
                <w:szCs w:val="18"/>
                <w:lang w:val="en-US"/>
              </w:rPr>
            </w:pPr>
            <w:r w:rsidRPr="00A1115A">
              <w:rPr>
                <w:rFonts w:hint="eastAsia"/>
                <w:szCs w:val="18"/>
                <w:lang w:val="en-US" w:eastAsia="zh-CN"/>
              </w:rPr>
              <w:t>CA_n3A-n28A</w:t>
            </w:r>
          </w:p>
        </w:tc>
        <w:tc>
          <w:tcPr>
            <w:tcW w:w="1382" w:type="dxa"/>
            <w:tcBorders>
              <w:top w:val="single" w:sz="4" w:space="0" w:color="auto"/>
              <w:left w:val="single" w:sz="4" w:space="0" w:color="auto"/>
              <w:bottom w:val="nil"/>
              <w:right w:val="single" w:sz="4" w:space="0" w:color="auto"/>
            </w:tcBorders>
            <w:shd w:val="clear" w:color="auto" w:fill="auto"/>
          </w:tcPr>
          <w:p w14:paraId="7C678EEE" w14:textId="77777777" w:rsidR="00E106E2" w:rsidRPr="00A1115A" w:rsidRDefault="00E106E2" w:rsidP="00E106E2">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2BE34D67" w14:textId="77777777" w:rsidR="00E106E2" w:rsidRPr="00A1115A" w:rsidRDefault="00E106E2" w:rsidP="00E106E2">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A1D358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9B05A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33FB4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3BD46C"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50EFDB"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0E560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6866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025E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9A867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24D5D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2BD6A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64D5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29EF6"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079035B"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509D1E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22E83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331FAF"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8533BAA"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C24C059"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F3FD2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42E34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162A8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97F89"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B4EA17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94D48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B174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850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D3B1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41E86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7DB70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E3218A"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A8AAC88" w14:textId="77777777" w:rsidR="00E106E2" w:rsidRPr="00A1115A" w:rsidRDefault="00E106E2" w:rsidP="00E106E2">
            <w:pPr>
              <w:pStyle w:val="TAC"/>
              <w:rPr>
                <w:szCs w:val="18"/>
                <w:lang w:val="en-US" w:eastAsia="zh-CN"/>
              </w:rPr>
            </w:pPr>
          </w:p>
        </w:tc>
      </w:tr>
      <w:tr w:rsidR="00E106E2" w:rsidRPr="00A1115A" w14:paraId="7A877F6D" w14:textId="77777777" w:rsidTr="00E106E2">
        <w:trPr>
          <w:trHeight w:val="187"/>
        </w:trPr>
        <w:tc>
          <w:tcPr>
            <w:tcW w:w="1644" w:type="dxa"/>
            <w:tcBorders>
              <w:left w:val="single" w:sz="4" w:space="0" w:color="auto"/>
              <w:bottom w:val="nil"/>
              <w:right w:val="single" w:sz="4" w:space="0" w:color="auto"/>
            </w:tcBorders>
            <w:shd w:val="clear" w:color="auto" w:fill="auto"/>
          </w:tcPr>
          <w:p w14:paraId="44C70F85" w14:textId="77777777" w:rsidR="00E106E2" w:rsidRPr="00A1115A" w:rsidRDefault="00E106E2" w:rsidP="00E106E2">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23AB316B" w14:textId="77777777" w:rsidR="00E106E2" w:rsidRPr="00A1115A" w:rsidRDefault="00E106E2" w:rsidP="00E106E2">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9939003" w14:textId="77777777" w:rsidR="00E106E2" w:rsidRPr="00A1115A" w:rsidRDefault="00E106E2" w:rsidP="00E106E2">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08C17F"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F3E91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423440"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DB8917"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270B59"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EB46ED"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0CB3A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5531C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62EEB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DAD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B4C68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3082E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AC6AA"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8442D37"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EBB303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B3080B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C7D483"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330771C" w14:textId="77777777" w:rsidR="00E106E2" w:rsidRPr="00A1115A" w:rsidRDefault="00E106E2" w:rsidP="00E106E2">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5565EFD"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86E66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40E23D"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34379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46932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88D29B" w14:textId="77777777" w:rsidR="00E106E2" w:rsidRPr="00A1115A" w:rsidRDefault="00E106E2" w:rsidP="00E106E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04530F"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F33C9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94E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04645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89F31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0580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E031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249A7E7" w14:textId="77777777" w:rsidR="00E106E2" w:rsidRPr="00A1115A" w:rsidRDefault="00E106E2" w:rsidP="00E106E2">
            <w:pPr>
              <w:pStyle w:val="TAC"/>
              <w:rPr>
                <w:szCs w:val="18"/>
                <w:lang w:val="en-US" w:eastAsia="zh-CN"/>
              </w:rPr>
            </w:pPr>
          </w:p>
        </w:tc>
      </w:tr>
      <w:tr w:rsidR="00E106E2" w:rsidRPr="00A1115A" w14:paraId="0D415334" w14:textId="77777777" w:rsidTr="00E106E2">
        <w:trPr>
          <w:trHeight w:val="187"/>
        </w:trPr>
        <w:tc>
          <w:tcPr>
            <w:tcW w:w="1644" w:type="dxa"/>
            <w:tcBorders>
              <w:left w:val="single" w:sz="4" w:space="0" w:color="auto"/>
              <w:bottom w:val="nil"/>
              <w:right w:val="single" w:sz="4" w:space="0" w:color="auto"/>
            </w:tcBorders>
            <w:shd w:val="clear" w:color="auto" w:fill="auto"/>
          </w:tcPr>
          <w:p w14:paraId="1E36A6DF"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1AC85AA" w14:textId="77777777" w:rsidR="00E106E2" w:rsidRPr="00A1115A" w:rsidRDefault="00E106E2" w:rsidP="00E106E2">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2909DA1"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0FBFF48"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7D462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F9D7BB"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D6014A"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FC645A"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A29CE5"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69F2F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9B4F5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3F9373"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86A4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14AC2"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FDB3B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45903"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537804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6C3858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21ADD6"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16AA36"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98C8753" w14:textId="77777777" w:rsidR="00E106E2" w:rsidRPr="00A1115A" w:rsidRDefault="00E106E2" w:rsidP="00E106E2">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F304D59"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143323"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FA9D75"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775FE2"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A6146E" w14:textId="77777777" w:rsidR="00E106E2" w:rsidRPr="00A1115A" w:rsidRDefault="00E106E2" w:rsidP="00E106E2">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56A83B2" w14:textId="77777777" w:rsidR="00E106E2" w:rsidRPr="00A1115A" w:rsidRDefault="00E106E2" w:rsidP="00E106E2">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4B254C"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E2A216"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70F8C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052C3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7DCA64"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CA2FB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94C9E8"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012A7FD" w14:textId="77777777" w:rsidR="00E106E2" w:rsidRPr="00A1115A" w:rsidRDefault="00E106E2" w:rsidP="00E106E2">
            <w:pPr>
              <w:pStyle w:val="TAC"/>
              <w:rPr>
                <w:szCs w:val="18"/>
                <w:lang w:val="en-US" w:eastAsia="zh-CN"/>
              </w:rPr>
            </w:pPr>
          </w:p>
        </w:tc>
      </w:tr>
      <w:tr w:rsidR="00E106E2" w:rsidRPr="00A1115A" w14:paraId="3789FA17" w14:textId="77777777" w:rsidTr="00E106E2">
        <w:trPr>
          <w:trHeight w:val="187"/>
        </w:trPr>
        <w:tc>
          <w:tcPr>
            <w:tcW w:w="1644" w:type="dxa"/>
            <w:tcBorders>
              <w:left w:val="single" w:sz="4" w:space="0" w:color="auto"/>
              <w:bottom w:val="nil"/>
              <w:right w:val="single" w:sz="4" w:space="0" w:color="auto"/>
            </w:tcBorders>
            <w:shd w:val="clear" w:color="auto" w:fill="auto"/>
          </w:tcPr>
          <w:p w14:paraId="55E6661B"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2E80064"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1963A2FE"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E70B9A1"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8E0750"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BB804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33D836"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FA7BF6"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727F61"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8DA58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4C89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6150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600F2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22801"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358A3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4A113"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3A40CC0"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5941D5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34C241D"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B124B9E"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7EBD97E"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03A29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8189AB"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8B46E8"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2BE75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56726F"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C70DBE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B0DCA5"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C0D9AD4"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0F99EA5"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347DB8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BCF394"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9D9373A"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D288A54"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74FA5AF" w14:textId="77777777" w:rsidR="00E106E2" w:rsidRPr="00A1115A" w:rsidRDefault="00E106E2" w:rsidP="00E106E2">
            <w:pPr>
              <w:pStyle w:val="TAC"/>
              <w:rPr>
                <w:szCs w:val="18"/>
                <w:lang w:val="en-US" w:eastAsia="zh-CN"/>
              </w:rPr>
            </w:pPr>
          </w:p>
        </w:tc>
      </w:tr>
      <w:tr w:rsidR="00E106E2" w:rsidRPr="00A1115A" w14:paraId="5F4C7F3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E375D1D"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CFC03B2"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3B267531"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D6AB51D"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B2EAFC"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D8A0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D52F7F"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8BE5C4"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FA66BF"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447F5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6BB5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DD1CE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AA4A7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6B54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964C8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028CB0"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FDC3E3D" w14:textId="77777777" w:rsidR="00E106E2" w:rsidRPr="00A1115A" w:rsidRDefault="00E106E2" w:rsidP="00E106E2">
            <w:pPr>
              <w:pStyle w:val="TAC"/>
              <w:rPr>
                <w:szCs w:val="18"/>
                <w:lang w:val="en-US" w:eastAsia="zh-CN"/>
              </w:rPr>
            </w:pPr>
            <w:r w:rsidRPr="00A1115A">
              <w:rPr>
                <w:rFonts w:hint="eastAsia"/>
                <w:szCs w:val="18"/>
                <w:lang w:val="en-US" w:eastAsia="zh-CN"/>
              </w:rPr>
              <w:t>1</w:t>
            </w:r>
          </w:p>
        </w:tc>
      </w:tr>
      <w:tr w:rsidR="00E106E2" w:rsidRPr="00A1115A" w14:paraId="2CC45A4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4B8CDF4"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C1B7E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72B7C29F"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B23B1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16F11"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5EC23A"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4E3037"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9CA5A4"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8B6190"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2ABB1C"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590D4C"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5FD434"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65CC68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39EC3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27970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DAB9D8"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0818716F" w14:textId="77777777" w:rsidR="00E106E2" w:rsidRPr="00A1115A" w:rsidRDefault="00E106E2" w:rsidP="00E106E2">
            <w:pPr>
              <w:pStyle w:val="TAC"/>
              <w:rPr>
                <w:szCs w:val="18"/>
                <w:lang w:val="en-US" w:eastAsia="zh-CN"/>
              </w:rPr>
            </w:pPr>
          </w:p>
        </w:tc>
      </w:tr>
      <w:tr w:rsidR="00E106E2" w:rsidRPr="00A1115A" w14:paraId="38108619" w14:textId="77777777" w:rsidTr="00E106E2">
        <w:trPr>
          <w:trHeight w:val="187"/>
        </w:trPr>
        <w:tc>
          <w:tcPr>
            <w:tcW w:w="1644" w:type="dxa"/>
            <w:tcBorders>
              <w:left w:val="single" w:sz="4" w:space="0" w:color="auto"/>
              <w:bottom w:val="nil"/>
              <w:right w:val="single" w:sz="4" w:space="0" w:color="auto"/>
            </w:tcBorders>
            <w:shd w:val="clear" w:color="auto" w:fill="auto"/>
          </w:tcPr>
          <w:p w14:paraId="03C772E4"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158F514C"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362E9A7D" w14:textId="77777777" w:rsidR="00E106E2" w:rsidRPr="00A1115A" w:rsidRDefault="00E106E2" w:rsidP="00E106E2">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4E98AFF"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862D74"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8AACA7"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0E8A10"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D36A59"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A3866A"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685F2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85D4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BF200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3D292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5F966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18D47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9CA3AA" w14:textId="77777777" w:rsidR="00E106E2" w:rsidRPr="00A1115A" w:rsidRDefault="00E106E2" w:rsidP="00E106E2">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93F9A56"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EE03D3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CF5310A"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67432C" w14:textId="77777777" w:rsidR="00E106E2" w:rsidRPr="00A1115A" w:rsidRDefault="00E106E2" w:rsidP="00E106E2">
            <w:pPr>
              <w:pStyle w:val="TAC"/>
              <w:rPr>
                <w:szCs w:val="18"/>
                <w:lang w:val="en-US"/>
              </w:rPr>
            </w:pPr>
          </w:p>
        </w:tc>
        <w:tc>
          <w:tcPr>
            <w:tcW w:w="671" w:type="dxa"/>
            <w:tcBorders>
              <w:left w:val="single" w:sz="4" w:space="0" w:color="auto"/>
              <w:right w:val="single" w:sz="4" w:space="0" w:color="auto"/>
            </w:tcBorders>
          </w:tcPr>
          <w:p w14:paraId="3588B03F" w14:textId="77777777" w:rsidR="00E106E2" w:rsidRPr="00A1115A" w:rsidRDefault="00E106E2" w:rsidP="00E106E2">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7DE42BE" w14:textId="77777777" w:rsidR="00E106E2" w:rsidRPr="00A1115A" w:rsidRDefault="00E106E2" w:rsidP="00E106E2">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4B35569" w14:textId="77777777" w:rsidR="00E106E2" w:rsidRPr="00A1115A" w:rsidRDefault="00E106E2" w:rsidP="00E106E2">
            <w:pPr>
              <w:pStyle w:val="TAC"/>
              <w:rPr>
                <w:szCs w:val="18"/>
                <w:lang w:val="en-US" w:eastAsia="zh-CN"/>
              </w:rPr>
            </w:pPr>
          </w:p>
        </w:tc>
      </w:tr>
      <w:tr w:rsidR="00E106E2" w:rsidRPr="00A1115A" w14:paraId="62E2EC7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B9936EE" w14:textId="77777777" w:rsidR="00E106E2" w:rsidRPr="00A1115A" w:rsidRDefault="00E106E2" w:rsidP="00E106E2">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2FDD1B1C" w14:textId="77777777" w:rsidR="00E106E2" w:rsidRPr="00A1115A" w:rsidRDefault="00E106E2" w:rsidP="00E106E2">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5065C20F"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D29ED3"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23FBA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79872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422B4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82E2F1"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48E81A"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FD224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181EA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C12D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B310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A47D2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6165E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F4620"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4823975"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552777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7269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B13F82" w14:textId="77777777" w:rsidR="00E106E2" w:rsidRPr="00A1115A" w:rsidRDefault="00E106E2" w:rsidP="00E106E2">
            <w:pPr>
              <w:pStyle w:val="TAC"/>
              <w:rPr>
                <w:szCs w:val="18"/>
              </w:rPr>
            </w:pPr>
          </w:p>
        </w:tc>
        <w:tc>
          <w:tcPr>
            <w:tcW w:w="671" w:type="dxa"/>
            <w:tcBorders>
              <w:top w:val="single" w:sz="4" w:space="0" w:color="auto"/>
              <w:left w:val="single" w:sz="4" w:space="0" w:color="auto"/>
              <w:right w:val="single" w:sz="4" w:space="0" w:color="auto"/>
            </w:tcBorders>
          </w:tcPr>
          <w:p w14:paraId="2DDE3C57" w14:textId="77777777" w:rsidR="00E106E2" w:rsidRPr="00A1115A" w:rsidRDefault="00E106E2" w:rsidP="00E106E2">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1BD8E7A"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00FB2FE" w14:textId="77777777" w:rsidR="00E106E2" w:rsidRPr="00A1115A" w:rsidRDefault="00E106E2" w:rsidP="00E106E2">
            <w:pPr>
              <w:pStyle w:val="TAC"/>
              <w:rPr>
                <w:szCs w:val="18"/>
                <w:lang w:val="en-US" w:eastAsia="zh-CN"/>
              </w:rPr>
            </w:pPr>
          </w:p>
        </w:tc>
      </w:tr>
      <w:tr w:rsidR="00E106E2" w:rsidRPr="00A1115A" w14:paraId="1CC7393E" w14:textId="77777777" w:rsidTr="00E106E2">
        <w:trPr>
          <w:trHeight w:val="187"/>
        </w:trPr>
        <w:tc>
          <w:tcPr>
            <w:tcW w:w="1644" w:type="dxa"/>
            <w:tcBorders>
              <w:left w:val="single" w:sz="4" w:space="0" w:color="auto"/>
              <w:bottom w:val="nil"/>
              <w:right w:val="single" w:sz="4" w:space="0" w:color="auto"/>
            </w:tcBorders>
            <w:shd w:val="clear" w:color="auto" w:fill="auto"/>
          </w:tcPr>
          <w:p w14:paraId="17BEDF9D" w14:textId="77777777" w:rsidR="00E106E2" w:rsidRPr="00A1115A" w:rsidRDefault="00E106E2" w:rsidP="00E106E2">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10953E6A" w14:textId="77777777" w:rsidR="00E106E2" w:rsidRPr="00A1115A" w:rsidRDefault="00E106E2" w:rsidP="00E106E2">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48881AB6" w14:textId="77777777" w:rsidR="00E106E2" w:rsidRPr="00A1115A" w:rsidRDefault="00E106E2" w:rsidP="00E106E2">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875866B"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B2899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555413"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873E2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687BE5"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65C13C"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B2C16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1BB5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D0AA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E1017"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C2C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F5FF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1D262"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600EE6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4FB210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1EBC62F"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D1EB790"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4E74FBE2" w14:textId="77777777" w:rsidR="00E106E2" w:rsidRPr="00A1115A" w:rsidRDefault="00E106E2" w:rsidP="00E106E2">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8EFEE9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A0B008"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8DFDF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53FAFE"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D0A016"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9A669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588"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A16456"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930073"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85010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4A3A2"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866BFF"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E9EFED"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FA62C36" w14:textId="77777777" w:rsidR="00E106E2" w:rsidRPr="00A1115A" w:rsidRDefault="00E106E2" w:rsidP="00E106E2">
            <w:pPr>
              <w:pStyle w:val="TAC"/>
              <w:rPr>
                <w:szCs w:val="18"/>
                <w:lang w:val="en-US" w:eastAsia="zh-CN"/>
              </w:rPr>
            </w:pPr>
          </w:p>
        </w:tc>
      </w:tr>
      <w:tr w:rsidR="00E106E2" w:rsidRPr="00A1115A" w14:paraId="757ACD1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12E1A46"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0B2D362" w14:textId="77777777" w:rsidR="00E106E2" w:rsidRPr="00A1115A" w:rsidRDefault="00E106E2" w:rsidP="00E106E2">
            <w:pPr>
              <w:pStyle w:val="TAC"/>
              <w:rPr>
                <w:lang w:eastAsia="zh-CN"/>
              </w:rPr>
            </w:pPr>
            <w:r w:rsidRPr="00A1115A">
              <w:rPr>
                <w:rFonts w:hint="eastAsia"/>
                <w:bCs/>
                <w:lang w:eastAsia="zh-CN"/>
              </w:rPr>
              <w:t>CA_n77(2A)</w:t>
            </w:r>
          </w:p>
          <w:p w14:paraId="17643C48" w14:textId="77777777" w:rsidR="00E106E2" w:rsidRPr="00A1115A" w:rsidRDefault="00E106E2" w:rsidP="00E106E2">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7B695C5C" w14:textId="77777777" w:rsidR="00E106E2" w:rsidRPr="00A1115A" w:rsidRDefault="00E106E2" w:rsidP="00E106E2">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4093D3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7D5FBC"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E8E76"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3BEC3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E16E98"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5C96C2"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106CA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4931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2BA61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F4D7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9BC64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1F81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77EF2"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7DD5AC"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39B418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31B18F8"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999053"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429CC4" w14:textId="77777777" w:rsidR="00E106E2" w:rsidRPr="00A1115A" w:rsidRDefault="00E106E2" w:rsidP="00E106E2">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584E92B" w14:textId="77777777" w:rsidR="00E106E2" w:rsidRPr="00A1115A" w:rsidRDefault="00E106E2" w:rsidP="00E106E2">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6F1C18E" w14:textId="77777777" w:rsidR="00E106E2" w:rsidRPr="00A1115A" w:rsidRDefault="00E106E2" w:rsidP="00E106E2">
            <w:pPr>
              <w:pStyle w:val="TAC"/>
              <w:rPr>
                <w:szCs w:val="18"/>
                <w:lang w:val="en-US" w:eastAsia="zh-CN"/>
              </w:rPr>
            </w:pPr>
          </w:p>
        </w:tc>
      </w:tr>
      <w:tr w:rsidR="00E106E2" w:rsidRPr="00A1115A" w14:paraId="48EC5D6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62C87F8" w14:textId="77777777" w:rsidR="00E106E2" w:rsidRPr="00A1115A" w:rsidRDefault="00E106E2" w:rsidP="00E106E2">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3568FEF9" w14:textId="77777777" w:rsidR="00E106E2" w:rsidRPr="00A1115A" w:rsidRDefault="00E106E2" w:rsidP="00E106E2">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180A740C" w14:textId="77777777" w:rsidR="00E106E2" w:rsidRPr="00A1115A" w:rsidRDefault="00E106E2" w:rsidP="00E106E2">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64129ED0"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638314"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8773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F2A133"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1ECCB1"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19F4763"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829DC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C664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BF9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7B41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04F49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8A9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5744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F4BC5B3"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CBB683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EC868E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6C2A2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99C64D" w14:textId="77777777" w:rsidR="00E106E2" w:rsidRPr="00A1115A" w:rsidRDefault="00E106E2" w:rsidP="00E106E2">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1759514A"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904B23"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9F73F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30233F"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4E5E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B59E3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3C47A"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155901"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046FA6"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3C2FE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06DA2E"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ECFD11" w14:textId="77777777" w:rsidR="00E106E2" w:rsidRPr="00A1115A" w:rsidRDefault="00E106E2" w:rsidP="00E106E2">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B52D4C"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979853" w14:textId="77777777" w:rsidR="00E106E2" w:rsidRPr="00A1115A" w:rsidRDefault="00E106E2" w:rsidP="00E106E2">
            <w:pPr>
              <w:pStyle w:val="TAC"/>
              <w:rPr>
                <w:szCs w:val="18"/>
                <w:lang w:val="en-US" w:eastAsia="zh-CN"/>
              </w:rPr>
            </w:pPr>
          </w:p>
        </w:tc>
      </w:tr>
      <w:tr w:rsidR="00E106E2" w:rsidRPr="00A1115A" w14:paraId="2EA28D5E"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C99EB6F" w14:textId="77777777" w:rsidR="00E106E2" w:rsidRPr="00A1115A" w:rsidRDefault="00E106E2" w:rsidP="00E106E2">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27E9D8EB" w14:textId="77777777" w:rsidR="00E106E2" w:rsidRPr="00A1115A" w:rsidRDefault="00E106E2" w:rsidP="00E106E2">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51336FCF" w14:textId="77777777" w:rsidR="00E106E2" w:rsidRPr="00A1115A" w:rsidRDefault="00E106E2" w:rsidP="00E106E2">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553A2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A3ED5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D4E4EA"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25EDBB2"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1F0AB6"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EADA28"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C01C0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111A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F72A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E976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26A3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E16AC4"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9B02E"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78996B"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6EF85B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D160D6A"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20D732D" w14:textId="77777777" w:rsidR="00E106E2" w:rsidRPr="00A1115A" w:rsidRDefault="00E106E2" w:rsidP="00E106E2">
            <w:pPr>
              <w:pStyle w:val="TAC"/>
              <w:rPr>
                <w:szCs w:val="18"/>
                <w:lang w:val="en-US" w:eastAsia="ja-JP"/>
              </w:rPr>
            </w:pPr>
          </w:p>
        </w:tc>
        <w:tc>
          <w:tcPr>
            <w:tcW w:w="671" w:type="dxa"/>
            <w:tcBorders>
              <w:top w:val="single" w:sz="4" w:space="0" w:color="auto"/>
              <w:left w:val="single" w:sz="4" w:space="0" w:color="auto"/>
              <w:right w:val="single" w:sz="4" w:space="0" w:color="auto"/>
            </w:tcBorders>
          </w:tcPr>
          <w:p w14:paraId="19084CC2"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E7565EC"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8D3F876" w14:textId="77777777" w:rsidR="00E106E2" w:rsidRPr="00A1115A" w:rsidRDefault="00E106E2" w:rsidP="00E106E2">
            <w:pPr>
              <w:pStyle w:val="TAC"/>
              <w:rPr>
                <w:szCs w:val="18"/>
                <w:lang w:val="en-US" w:eastAsia="zh-CN"/>
              </w:rPr>
            </w:pPr>
          </w:p>
        </w:tc>
      </w:tr>
      <w:tr w:rsidR="00E106E2" w:rsidRPr="00A1115A" w14:paraId="35A175C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DEA3FFD" w14:textId="77777777" w:rsidR="00E106E2" w:rsidRPr="00A1115A" w:rsidRDefault="00E106E2" w:rsidP="00E106E2">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6EA57359" w14:textId="77777777" w:rsidR="00E106E2" w:rsidRDefault="00E106E2" w:rsidP="00E106E2">
            <w:pPr>
              <w:pStyle w:val="TAC"/>
              <w:rPr>
                <w:bCs/>
                <w:lang w:eastAsia="zh-CN"/>
              </w:rPr>
            </w:pPr>
            <w:r w:rsidRPr="00023DA8">
              <w:rPr>
                <w:bCs/>
                <w:lang w:eastAsia="zh-CN"/>
              </w:rPr>
              <w:t>CA_n3A-n78A</w:t>
            </w:r>
          </w:p>
          <w:p w14:paraId="5C46FE23" w14:textId="77777777" w:rsidR="00E106E2" w:rsidRPr="00A1115A" w:rsidRDefault="00E106E2" w:rsidP="00E106E2">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2A9078A1" w14:textId="77777777" w:rsidR="00E106E2" w:rsidRPr="00A1115A" w:rsidRDefault="00E106E2" w:rsidP="00E106E2">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3709242"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A79252"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A50AF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A16709"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FAB9E9"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BAD9DD"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44D24B"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46D6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4C5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ABB16"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81C2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DB461"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DB266" w14:textId="77777777" w:rsidR="00E106E2" w:rsidRPr="00A1115A" w:rsidRDefault="00E106E2" w:rsidP="00E106E2">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D81BFA2"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D7A2EE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E2F4708"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6C4B02F"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right w:val="single" w:sz="4" w:space="0" w:color="auto"/>
            </w:tcBorders>
          </w:tcPr>
          <w:p w14:paraId="02A7D059"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AF08E91" w14:textId="77777777" w:rsidR="00E106E2" w:rsidRPr="00A1115A" w:rsidRDefault="00E106E2" w:rsidP="00E106E2">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99A3F45" w14:textId="77777777" w:rsidR="00E106E2" w:rsidRPr="00A1115A" w:rsidRDefault="00E106E2" w:rsidP="00E106E2">
            <w:pPr>
              <w:pStyle w:val="TAC"/>
              <w:rPr>
                <w:szCs w:val="18"/>
                <w:lang w:val="en-US" w:eastAsia="zh-CN"/>
              </w:rPr>
            </w:pPr>
          </w:p>
        </w:tc>
      </w:tr>
      <w:tr w:rsidR="00E106E2" w:rsidRPr="00A1115A" w14:paraId="2AF7908D" w14:textId="77777777" w:rsidTr="00E106E2">
        <w:trPr>
          <w:trHeight w:val="187"/>
        </w:trPr>
        <w:tc>
          <w:tcPr>
            <w:tcW w:w="1644" w:type="dxa"/>
            <w:tcBorders>
              <w:left w:val="single" w:sz="4" w:space="0" w:color="auto"/>
              <w:bottom w:val="nil"/>
              <w:right w:val="single" w:sz="4" w:space="0" w:color="auto"/>
            </w:tcBorders>
            <w:shd w:val="clear" w:color="auto" w:fill="auto"/>
          </w:tcPr>
          <w:p w14:paraId="43654E79" w14:textId="77777777" w:rsidR="00E106E2" w:rsidRPr="00A1115A" w:rsidRDefault="00E106E2" w:rsidP="00E106E2">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20803E8B" w14:textId="77777777" w:rsidR="00E106E2" w:rsidRPr="00A1115A" w:rsidRDefault="00E106E2" w:rsidP="00E106E2">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72EC1204" w14:textId="77777777" w:rsidR="00E106E2" w:rsidRPr="00A1115A" w:rsidRDefault="00E106E2" w:rsidP="00E106E2">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657C142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1DB079"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07F469"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3853E8"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F7DD7A"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F83DE7"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BA3AE"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731F1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7D20E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5274D"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16A78"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E71F5"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E6A138" w14:textId="77777777" w:rsidR="00E106E2" w:rsidRPr="00A1115A" w:rsidRDefault="00E106E2" w:rsidP="00E106E2">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5C39352"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10AF9D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129F1"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62EFA5" w14:textId="77777777" w:rsidR="00E106E2" w:rsidRPr="00A1115A" w:rsidRDefault="00E106E2" w:rsidP="00E106E2">
            <w:pPr>
              <w:pStyle w:val="TAC"/>
              <w:rPr>
                <w:szCs w:val="18"/>
                <w:lang w:val="en-US"/>
              </w:rPr>
            </w:pPr>
          </w:p>
        </w:tc>
        <w:tc>
          <w:tcPr>
            <w:tcW w:w="671" w:type="dxa"/>
            <w:tcBorders>
              <w:left w:val="single" w:sz="4" w:space="0" w:color="auto"/>
              <w:bottom w:val="single" w:sz="4" w:space="0" w:color="auto"/>
              <w:right w:val="single" w:sz="4" w:space="0" w:color="auto"/>
            </w:tcBorders>
          </w:tcPr>
          <w:p w14:paraId="649078C3" w14:textId="77777777" w:rsidR="00E106E2" w:rsidRPr="00A1115A" w:rsidRDefault="00E106E2" w:rsidP="00E106E2">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575B95E"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550D89"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5181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A8E8BF"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F58D1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31F9C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3182"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43449C"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ABDC3A" w14:textId="77777777" w:rsidR="00E106E2" w:rsidRPr="00A1115A" w:rsidRDefault="00E106E2" w:rsidP="00E106E2">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2C88D2"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99B69" w14:textId="77777777" w:rsidR="00E106E2" w:rsidRPr="00A1115A" w:rsidRDefault="00E106E2" w:rsidP="00E106E2">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1BCAB0"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B769C" w14:textId="77777777" w:rsidR="00E106E2" w:rsidRPr="00A1115A" w:rsidRDefault="00E106E2" w:rsidP="00E106E2">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42331D" w14:textId="77777777" w:rsidR="00E106E2" w:rsidRPr="00A1115A" w:rsidRDefault="00E106E2" w:rsidP="00E106E2">
            <w:pPr>
              <w:pStyle w:val="TAC"/>
              <w:rPr>
                <w:szCs w:val="18"/>
                <w:lang w:val="en-US" w:eastAsia="zh-CN"/>
              </w:rPr>
            </w:pPr>
          </w:p>
        </w:tc>
      </w:tr>
      <w:tr w:rsidR="00E106E2" w:rsidRPr="00A1115A" w14:paraId="7FCDDD2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C3459EA" w14:textId="77777777" w:rsidR="00E106E2" w:rsidRPr="00A1115A" w:rsidRDefault="00E106E2" w:rsidP="00E106E2">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3F6A4624" w14:textId="77777777" w:rsidR="00E106E2" w:rsidRPr="00A1115A" w:rsidRDefault="00E106E2" w:rsidP="00E106E2">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6B11AEA3" w14:textId="77777777" w:rsidR="00E106E2" w:rsidRPr="00A1115A" w:rsidRDefault="00E106E2" w:rsidP="00E106E2">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2065A212"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0753F1"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2C48BA"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EECAEE"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EBF19E" w14:textId="77777777" w:rsidR="00E106E2" w:rsidRPr="00A1115A" w:rsidRDefault="00E106E2" w:rsidP="00E106E2">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A0F61E" w14:textId="77777777" w:rsidR="00E106E2" w:rsidRPr="00A1115A" w:rsidRDefault="00E106E2" w:rsidP="00E106E2">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0EADD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2F31B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9357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82D5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F2CD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A7A7E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0BEBA"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001CAC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2195CBD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AA3AB3" w14:textId="77777777" w:rsidR="00E106E2" w:rsidRPr="00A1115A" w:rsidRDefault="00E106E2" w:rsidP="00E106E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9A9F8B" w14:textId="77777777" w:rsidR="00E106E2" w:rsidRPr="00A1115A" w:rsidRDefault="00E106E2" w:rsidP="00E106E2">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EE79260" w14:textId="77777777" w:rsidR="00E106E2" w:rsidRPr="00A1115A" w:rsidRDefault="00E106E2" w:rsidP="00E106E2">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4E768E1" w14:textId="77777777" w:rsidR="00E106E2" w:rsidRPr="00A1115A" w:rsidRDefault="00E106E2" w:rsidP="00E106E2">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CAF712D" w14:textId="77777777" w:rsidR="00E106E2" w:rsidRPr="00A1115A" w:rsidRDefault="00E106E2" w:rsidP="00E106E2">
            <w:pPr>
              <w:pStyle w:val="TAC"/>
              <w:rPr>
                <w:szCs w:val="18"/>
                <w:lang w:val="en-US" w:eastAsia="zh-CN"/>
              </w:rPr>
            </w:pPr>
          </w:p>
        </w:tc>
      </w:tr>
      <w:tr w:rsidR="00E106E2" w:rsidRPr="00A1115A" w14:paraId="311B7F2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ABA3175" w14:textId="77777777" w:rsidR="00E106E2" w:rsidRPr="00A1115A" w:rsidRDefault="00E106E2" w:rsidP="00E106E2">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2407FF04" w14:textId="77777777" w:rsidR="00E106E2" w:rsidRPr="00A1115A" w:rsidRDefault="00E106E2" w:rsidP="00E106E2">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61CF080E" w14:textId="77777777" w:rsidR="00E106E2" w:rsidRPr="00A1115A" w:rsidRDefault="00E106E2" w:rsidP="00E106E2">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E74E57D"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94D589"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D0BC89"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7DDD6D1"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4870449"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BC6817" w14:textId="77777777" w:rsidR="00E106E2" w:rsidRPr="00A1115A" w:rsidRDefault="00E106E2" w:rsidP="00E106E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23910"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83D448" w14:textId="77777777" w:rsidR="00E106E2" w:rsidRPr="00A1115A" w:rsidRDefault="00E106E2" w:rsidP="00E106E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73B43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D53E62"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6E3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FA06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B9D070"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F7E0891" w14:textId="77777777" w:rsidR="00E106E2" w:rsidRPr="00A1115A" w:rsidRDefault="00E106E2" w:rsidP="00E106E2">
            <w:pPr>
              <w:pStyle w:val="TAC"/>
              <w:rPr>
                <w:szCs w:val="18"/>
                <w:lang w:val="en-US" w:eastAsia="zh-CN"/>
              </w:rPr>
            </w:pPr>
            <w:r w:rsidRPr="00A1115A">
              <w:rPr>
                <w:szCs w:val="18"/>
                <w:lang w:val="en-US" w:eastAsia="zh-CN"/>
              </w:rPr>
              <w:t>0</w:t>
            </w:r>
          </w:p>
        </w:tc>
      </w:tr>
      <w:tr w:rsidR="00E106E2" w:rsidRPr="00A1115A" w14:paraId="56EAC12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E9411A"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D733EB0" w14:textId="77777777" w:rsidR="00E106E2" w:rsidRPr="00A1115A" w:rsidRDefault="00E106E2" w:rsidP="00E106E2">
            <w:pPr>
              <w:pStyle w:val="TAC"/>
              <w:rPr>
                <w:rFonts w:cs="Arial"/>
                <w:szCs w:val="18"/>
              </w:rPr>
            </w:pPr>
          </w:p>
        </w:tc>
        <w:tc>
          <w:tcPr>
            <w:tcW w:w="671" w:type="dxa"/>
            <w:tcBorders>
              <w:top w:val="single" w:sz="4" w:space="0" w:color="auto"/>
              <w:left w:val="single" w:sz="4" w:space="0" w:color="auto"/>
              <w:right w:val="single" w:sz="4" w:space="0" w:color="auto"/>
            </w:tcBorders>
          </w:tcPr>
          <w:p w14:paraId="0938C147" w14:textId="77777777" w:rsidR="00E106E2" w:rsidRPr="00A1115A" w:rsidRDefault="00E106E2" w:rsidP="00E106E2">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15B8460"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F250F0"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17B68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5C2C48C"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FADE5E"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318145"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38E256"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4FCA28"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D0B4F93"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F89B9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75938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940D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2944C2"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3F9959" w14:textId="77777777" w:rsidR="00E106E2" w:rsidRPr="00A1115A" w:rsidRDefault="00E106E2" w:rsidP="00E106E2">
            <w:pPr>
              <w:pStyle w:val="TAC"/>
              <w:rPr>
                <w:szCs w:val="18"/>
                <w:lang w:val="en-US" w:eastAsia="zh-CN"/>
              </w:rPr>
            </w:pPr>
          </w:p>
        </w:tc>
      </w:tr>
      <w:tr w:rsidR="00E106E2" w:rsidRPr="00A1115A" w14:paraId="4214348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6FFC1A5" w14:textId="77777777" w:rsidR="00E106E2" w:rsidRPr="00A1115A" w:rsidRDefault="00E106E2" w:rsidP="00E106E2">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1CB48254" w14:textId="77777777" w:rsidR="00E106E2" w:rsidRPr="00A1115A" w:rsidRDefault="00E106E2" w:rsidP="00E106E2">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3F88A82" w14:textId="77777777" w:rsidR="00E106E2" w:rsidRPr="00A1115A" w:rsidRDefault="00E106E2" w:rsidP="00E106E2">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0E68DB3" w14:textId="77777777" w:rsidR="00E106E2" w:rsidRPr="00A1115A" w:rsidRDefault="00E106E2" w:rsidP="00E106E2">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D6B1CB"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6F8133"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BC7FAB"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7AA832"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9387A4"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C773A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AB7AD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39EE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4320B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4AD37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9E4A0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8BB0CF"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30AD82E" w14:textId="77777777" w:rsidR="00E106E2" w:rsidRPr="00A1115A" w:rsidRDefault="00E106E2" w:rsidP="00E106E2">
            <w:pPr>
              <w:pStyle w:val="TAC"/>
              <w:rPr>
                <w:szCs w:val="18"/>
                <w:lang w:val="en-US" w:eastAsia="zh-CN"/>
              </w:rPr>
            </w:pPr>
            <w:r w:rsidRPr="00A1115A">
              <w:rPr>
                <w:szCs w:val="18"/>
                <w:lang w:val="en-US" w:eastAsia="zh-CN"/>
              </w:rPr>
              <w:t>0</w:t>
            </w:r>
          </w:p>
        </w:tc>
      </w:tr>
      <w:tr w:rsidR="00E106E2" w:rsidRPr="00A1115A" w14:paraId="327611B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C2FF464"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6BF4F88" w14:textId="77777777" w:rsidR="00E106E2" w:rsidRPr="00A1115A" w:rsidRDefault="00E106E2" w:rsidP="00E106E2">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45AFEE2" w14:textId="77777777" w:rsidR="00E106E2" w:rsidRPr="00A1115A" w:rsidRDefault="00E106E2" w:rsidP="00E106E2">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1F0DBEC" w14:textId="77777777" w:rsidR="00E106E2" w:rsidRPr="00A1115A" w:rsidRDefault="00E106E2" w:rsidP="00E106E2">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031D2F0" w14:textId="77777777" w:rsidR="00E106E2" w:rsidRPr="00A1115A" w:rsidRDefault="00E106E2" w:rsidP="00E106E2">
            <w:pPr>
              <w:pStyle w:val="TAC"/>
              <w:rPr>
                <w:szCs w:val="18"/>
                <w:lang w:val="en-US" w:eastAsia="zh-CN"/>
              </w:rPr>
            </w:pPr>
          </w:p>
        </w:tc>
      </w:tr>
      <w:tr w:rsidR="00E106E2" w:rsidRPr="00A1115A" w14:paraId="3DB8133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6933D40" w14:textId="77777777" w:rsidR="00E106E2" w:rsidRPr="00A1115A" w:rsidRDefault="00E106E2" w:rsidP="00E106E2">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09A1A5EE" w14:textId="77777777" w:rsidR="00E106E2" w:rsidRPr="00A1115A" w:rsidRDefault="00E106E2" w:rsidP="00E106E2">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196761AC" w14:textId="77777777" w:rsidR="00E106E2" w:rsidRPr="00A1115A" w:rsidRDefault="00E106E2" w:rsidP="00E106E2">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E1ABE87" w14:textId="77777777" w:rsidR="00E106E2" w:rsidRPr="00A1115A" w:rsidRDefault="00E106E2" w:rsidP="00E106E2">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0C1FFA" w14:textId="77777777" w:rsidR="00E106E2" w:rsidRPr="00A1115A" w:rsidRDefault="00E106E2" w:rsidP="00E106E2">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3398FB" w14:textId="77777777" w:rsidR="00E106E2" w:rsidRPr="00A1115A" w:rsidRDefault="00E106E2" w:rsidP="00E106E2">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80A2E2" w14:textId="77777777" w:rsidR="00E106E2" w:rsidRPr="00A1115A" w:rsidRDefault="00E106E2" w:rsidP="00E106E2">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F59FCE"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C00644D"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1495DF"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EC652D1"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9640EB6"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E9566D0"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95F56F"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F55BD2"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D05F7A" w14:textId="77777777" w:rsidR="00E106E2" w:rsidRPr="00A1115A" w:rsidRDefault="00E106E2" w:rsidP="00E106E2">
            <w:pPr>
              <w:pStyle w:val="TAC"/>
              <w:rPr>
                <w:lang w:val="en-US"/>
              </w:rPr>
            </w:pPr>
          </w:p>
        </w:tc>
        <w:tc>
          <w:tcPr>
            <w:tcW w:w="1487" w:type="dxa"/>
            <w:tcBorders>
              <w:top w:val="nil"/>
              <w:left w:val="single" w:sz="4" w:space="0" w:color="auto"/>
              <w:bottom w:val="nil"/>
              <w:right w:val="single" w:sz="4" w:space="0" w:color="auto"/>
            </w:tcBorders>
            <w:shd w:val="clear" w:color="auto" w:fill="auto"/>
          </w:tcPr>
          <w:p w14:paraId="26EBC38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3F31C5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9C504C8" w14:textId="77777777" w:rsidR="00E106E2" w:rsidRPr="00A1115A" w:rsidRDefault="00E106E2" w:rsidP="00E106E2">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6555F85" w14:textId="77777777" w:rsidR="00E106E2" w:rsidRPr="00A1115A" w:rsidRDefault="00E106E2" w:rsidP="00E106E2">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443E5C9D" w14:textId="77777777" w:rsidR="00E106E2" w:rsidRPr="00A1115A" w:rsidRDefault="00E106E2" w:rsidP="00E106E2">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773D112" w14:textId="77777777" w:rsidR="00E106E2" w:rsidRPr="00A1115A" w:rsidRDefault="00E106E2" w:rsidP="00E106E2">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877CF" w14:textId="77777777" w:rsidR="00E106E2" w:rsidRPr="00A1115A" w:rsidRDefault="00E106E2" w:rsidP="00E106E2">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88F2A1" w14:textId="77777777" w:rsidR="00E106E2" w:rsidRPr="00A1115A" w:rsidRDefault="00E106E2" w:rsidP="00E106E2">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8D0C755" w14:textId="77777777" w:rsidR="00E106E2" w:rsidRPr="00A1115A" w:rsidRDefault="00E106E2" w:rsidP="00E106E2">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C7BCE3C" w14:textId="77777777" w:rsidR="00E106E2" w:rsidRPr="00A1115A" w:rsidRDefault="00E106E2" w:rsidP="00E106E2">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64A3C323" w14:textId="77777777" w:rsidR="00E106E2" w:rsidRPr="00A1115A" w:rsidRDefault="00E106E2" w:rsidP="00E106E2">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98212EB" w14:textId="77777777" w:rsidR="00E106E2" w:rsidRPr="00A1115A" w:rsidRDefault="00E106E2" w:rsidP="00E106E2">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0E1CAF3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D7AB5E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7A178D2"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8A4EDBA"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A40BF74"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FD988A" w14:textId="77777777" w:rsidR="00E106E2" w:rsidRPr="00A1115A" w:rsidRDefault="00E106E2" w:rsidP="00E106E2">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6BD19FFA" w14:textId="77777777" w:rsidR="00E106E2" w:rsidRPr="00A1115A" w:rsidRDefault="00E106E2" w:rsidP="00E106E2">
            <w:pPr>
              <w:pStyle w:val="TAC"/>
              <w:rPr>
                <w:lang w:val="en-US" w:eastAsia="zh-CN"/>
              </w:rPr>
            </w:pPr>
          </w:p>
        </w:tc>
      </w:tr>
      <w:tr w:rsidR="00E106E2" w:rsidRPr="00A1115A" w14:paraId="3A29B13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0937D25" w14:textId="77777777" w:rsidR="00E106E2" w:rsidRPr="00A1115A" w:rsidRDefault="00E106E2" w:rsidP="00E106E2">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35349CC1" w14:textId="77777777" w:rsidR="00E106E2" w:rsidRPr="00A1115A" w:rsidRDefault="00E106E2" w:rsidP="00E106E2">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E6E6750" w14:textId="77777777" w:rsidR="00E106E2" w:rsidRPr="00A1115A" w:rsidRDefault="00E106E2" w:rsidP="00E106E2">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C7E4D2E" w14:textId="77777777" w:rsidR="00E106E2" w:rsidRPr="00A1115A" w:rsidRDefault="00E106E2" w:rsidP="00E106E2">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63A918" w14:textId="77777777" w:rsidR="00E106E2" w:rsidRPr="00A1115A" w:rsidRDefault="00E106E2" w:rsidP="00E106E2">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5AA6DA" w14:textId="77777777" w:rsidR="00E106E2" w:rsidRPr="00A1115A" w:rsidRDefault="00E106E2" w:rsidP="00E106E2">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FEEAE" w14:textId="77777777" w:rsidR="00E106E2" w:rsidRPr="00A1115A" w:rsidRDefault="00E106E2" w:rsidP="00E106E2">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34823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7485AB"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38DD7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A951118"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3BDB104"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F3CC47D"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94AC7AD"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4DB10A4" w14:textId="77777777" w:rsidR="00E106E2" w:rsidRPr="00A1115A" w:rsidRDefault="00E106E2" w:rsidP="00E106E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31A206B" w14:textId="77777777" w:rsidR="00E106E2" w:rsidRPr="00A1115A" w:rsidRDefault="00E106E2" w:rsidP="00E106E2">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7C5A9597"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65CCD91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C7FC85E"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D36ABFD" w14:textId="77777777" w:rsidR="00E106E2" w:rsidRPr="00A1115A" w:rsidRDefault="00E106E2" w:rsidP="00E106E2">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35711434" w14:textId="77777777" w:rsidR="00E106E2" w:rsidRPr="00A1115A" w:rsidRDefault="00E106E2" w:rsidP="00E106E2">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4E20DC24" w14:textId="77777777" w:rsidR="00E106E2" w:rsidRPr="00A1115A" w:rsidRDefault="00E106E2" w:rsidP="00E106E2">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5DAA3555" w14:textId="77777777" w:rsidR="00E106E2" w:rsidRPr="00A1115A" w:rsidRDefault="00E106E2" w:rsidP="00E106E2">
            <w:pPr>
              <w:pStyle w:val="TAC"/>
              <w:rPr>
                <w:szCs w:val="18"/>
                <w:lang w:val="en-US" w:eastAsia="zh-CN"/>
              </w:rPr>
            </w:pPr>
          </w:p>
        </w:tc>
      </w:tr>
      <w:tr w:rsidR="00E106E2" w:rsidRPr="00A1115A" w14:paraId="6ABE3AE0" w14:textId="77777777" w:rsidTr="00E106E2">
        <w:trPr>
          <w:trHeight w:val="187"/>
        </w:trPr>
        <w:tc>
          <w:tcPr>
            <w:tcW w:w="1644" w:type="dxa"/>
            <w:tcBorders>
              <w:left w:val="single" w:sz="4" w:space="0" w:color="auto"/>
              <w:bottom w:val="nil"/>
              <w:right w:val="single" w:sz="4" w:space="0" w:color="auto"/>
            </w:tcBorders>
            <w:shd w:val="clear" w:color="auto" w:fill="auto"/>
          </w:tcPr>
          <w:p w14:paraId="7EB03D2F"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4A283660"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3BAD5EC"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1AD786E"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F1E88E"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736C32"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0AA77D"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C81A6A"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AA0A3C"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575C5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7E467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61A99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B4748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6407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45147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FDCD8" w14:textId="77777777" w:rsidR="00E106E2" w:rsidRPr="00A1115A" w:rsidRDefault="00E106E2" w:rsidP="00E106E2">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F3837B7"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2AA3CD2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E58396"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5F5CDA8" w14:textId="77777777" w:rsidR="00E106E2" w:rsidRPr="00A1115A" w:rsidRDefault="00E106E2" w:rsidP="00E106E2">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21DFA0C4"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B2746E9"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D82BF7"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1B7BF9"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6FBFBE"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1BD663"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FC38D4"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D04F0" w14:textId="77777777" w:rsidR="00E106E2" w:rsidRPr="00A1115A" w:rsidRDefault="00E106E2" w:rsidP="00E106E2">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0C5368EC" w14:textId="77777777" w:rsidR="00E106E2" w:rsidRPr="00A1115A" w:rsidRDefault="00E106E2" w:rsidP="00E106E2">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ECD16A" w14:textId="77777777" w:rsidR="00E106E2" w:rsidRPr="00A1115A" w:rsidRDefault="00E106E2" w:rsidP="00E106E2">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2ACBB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D6F1CB" w14:textId="77777777" w:rsidR="00E106E2" w:rsidRPr="00A1115A" w:rsidRDefault="00E106E2" w:rsidP="00E106E2">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06D462" w14:textId="77777777" w:rsidR="00E106E2" w:rsidRPr="00A1115A" w:rsidRDefault="00E106E2" w:rsidP="00E106E2">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0E9310" w14:textId="77777777" w:rsidR="00E106E2" w:rsidRPr="00A1115A" w:rsidRDefault="00E106E2" w:rsidP="00E106E2">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2C902C" w14:textId="77777777" w:rsidR="00E106E2" w:rsidRPr="00A1115A" w:rsidRDefault="00E106E2" w:rsidP="00E106E2">
            <w:pPr>
              <w:pStyle w:val="TAC"/>
              <w:rPr>
                <w:szCs w:val="18"/>
                <w:lang w:val="en-US" w:eastAsia="zh-CN"/>
              </w:rPr>
            </w:pPr>
          </w:p>
        </w:tc>
      </w:tr>
      <w:tr w:rsidR="00E106E2" w:rsidRPr="00A1115A" w14:paraId="3E68E66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901A76E" w14:textId="77777777" w:rsidR="00E106E2" w:rsidRPr="00A1115A" w:rsidRDefault="00E106E2" w:rsidP="00E106E2">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F81207E"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C87371"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0017EA9"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4CD3E"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2B80A"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FB2A47"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91CD0C"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74045F"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D8A780"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9E9E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2870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21E3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EBAB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FDCCE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BA71E"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F370FE0"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27063C7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95B078E"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43DB725" w14:textId="77777777" w:rsidR="00E106E2" w:rsidRPr="00A1115A" w:rsidRDefault="00E106E2" w:rsidP="00E106E2">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EA7B0C7"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22358DD3" w14:textId="77777777" w:rsidR="00E106E2" w:rsidRPr="00A1115A" w:rsidRDefault="00E106E2" w:rsidP="00E106E2">
            <w:pPr>
              <w:pStyle w:val="TAC"/>
              <w:rPr>
                <w:szCs w:val="18"/>
                <w:lang w:eastAsia="zh-CN"/>
              </w:rPr>
            </w:pPr>
            <w:r w:rsidRPr="00A1115A">
              <w:rPr>
                <w:rFonts w:eastAsia="Yu Mincho" w:cs="Arial"/>
                <w:szCs w:val="18"/>
              </w:rPr>
              <w:t>See CA_</w:t>
            </w:r>
            <w:r>
              <w:rPr>
                <w:rFonts w:eastAsia="Yu Mincho" w:cs="Arial"/>
                <w:szCs w:val="18"/>
              </w:rPr>
              <w:t>n</w:t>
            </w:r>
            <w:r w:rsidRPr="00A1115A">
              <w:rPr>
                <w:rFonts w:eastAsia="Yu Mincho" w:cs="Arial"/>
                <w:szCs w:val="18"/>
              </w:rPr>
              <w:t xml:space="preserve">48(2A) </w:t>
            </w:r>
            <w:r>
              <w:rPr>
                <w:rFonts w:eastAsia="Yu Mincho" w:cs="Arial"/>
                <w:szCs w:val="18"/>
              </w:rPr>
              <w:t xml:space="preserve">Bandwidth Combination Set 0 </w:t>
            </w:r>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7B8E8EB9" w14:textId="77777777" w:rsidR="00E106E2" w:rsidRPr="00A1115A" w:rsidRDefault="00E106E2" w:rsidP="00E106E2">
            <w:pPr>
              <w:pStyle w:val="TAC"/>
              <w:rPr>
                <w:szCs w:val="18"/>
                <w:lang w:val="en-US" w:eastAsia="zh-CN"/>
              </w:rPr>
            </w:pPr>
          </w:p>
        </w:tc>
      </w:tr>
      <w:tr w:rsidR="00E106E2" w:rsidRPr="00A1115A" w14:paraId="7B0D178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4A01B0" w14:textId="77777777" w:rsidR="00E106E2" w:rsidRPr="00A1115A" w:rsidRDefault="00E106E2" w:rsidP="00E106E2">
            <w:pPr>
              <w:pStyle w:val="TAC"/>
              <w:rPr>
                <w:rFonts w:cs="Arial"/>
                <w:szCs w:val="18"/>
                <w:lang w:val="en-US"/>
              </w:rPr>
            </w:pPr>
            <w:r w:rsidRPr="00AF2114">
              <w:t>CA_n5A-n48B</w:t>
            </w:r>
          </w:p>
        </w:tc>
        <w:tc>
          <w:tcPr>
            <w:tcW w:w="1382" w:type="dxa"/>
            <w:tcBorders>
              <w:top w:val="single" w:sz="4" w:space="0" w:color="auto"/>
              <w:left w:val="single" w:sz="4" w:space="0" w:color="auto"/>
              <w:bottom w:val="nil"/>
              <w:right w:val="single" w:sz="4" w:space="0" w:color="auto"/>
            </w:tcBorders>
            <w:shd w:val="clear" w:color="auto" w:fill="auto"/>
          </w:tcPr>
          <w:p w14:paraId="732F84B7" w14:textId="77777777" w:rsidR="00E106E2" w:rsidRPr="00A1115A" w:rsidRDefault="00E106E2" w:rsidP="00E106E2">
            <w:pPr>
              <w:pStyle w:val="TAC"/>
              <w:rPr>
                <w:rFonts w:cs="Arial"/>
                <w:szCs w:val="18"/>
                <w:lang w:val="en-US"/>
              </w:rPr>
            </w:pPr>
            <w:r w:rsidRPr="00AF2114">
              <w:t>CA_n5A-n48A</w:t>
            </w:r>
          </w:p>
        </w:tc>
        <w:tc>
          <w:tcPr>
            <w:tcW w:w="671" w:type="dxa"/>
            <w:tcBorders>
              <w:left w:val="single" w:sz="4" w:space="0" w:color="auto"/>
              <w:bottom w:val="single" w:sz="4" w:space="0" w:color="auto"/>
              <w:right w:val="single" w:sz="4" w:space="0" w:color="auto"/>
            </w:tcBorders>
          </w:tcPr>
          <w:p w14:paraId="01036123" w14:textId="77777777" w:rsidR="00E106E2" w:rsidRPr="00A1115A" w:rsidRDefault="00E106E2" w:rsidP="00E106E2">
            <w:pPr>
              <w:pStyle w:val="TAC"/>
              <w:rPr>
                <w:rFonts w:cs="Arial"/>
                <w:szCs w:val="18"/>
                <w:lang w:eastAsia="ja-JP"/>
              </w:rPr>
            </w:pPr>
            <w:r w:rsidRPr="00907772">
              <w:t>n5</w:t>
            </w:r>
          </w:p>
        </w:tc>
        <w:tc>
          <w:tcPr>
            <w:tcW w:w="671" w:type="dxa"/>
            <w:tcBorders>
              <w:top w:val="single" w:sz="4" w:space="0" w:color="auto"/>
              <w:left w:val="single" w:sz="4" w:space="0" w:color="auto"/>
              <w:bottom w:val="single" w:sz="4" w:space="0" w:color="auto"/>
              <w:right w:val="single" w:sz="4" w:space="0" w:color="auto"/>
            </w:tcBorders>
          </w:tcPr>
          <w:p w14:paraId="79B22A8B" w14:textId="77777777" w:rsidR="00E106E2" w:rsidRPr="00A1115A" w:rsidRDefault="00E106E2" w:rsidP="00E106E2">
            <w:pPr>
              <w:pStyle w:val="TAC"/>
              <w:rPr>
                <w:rFonts w:cs="Arial"/>
                <w:szCs w:val="18"/>
                <w:lang w:eastAsia="zh-CN"/>
              </w:rPr>
            </w:pPr>
            <w:r w:rsidRPr="00663860">
              <w:t>5</w:t>
            </w:r>
          </w:p>
        </w:tc>
        <w:tc>
          <w:tcPr>
            <w:tcW w:w="672" w:type="dxa"/>
            <w:tcBorders>
              <w:top w:val="single" w:sz="4" w:space="0" w:color="auto"/>
              <w:left w:val="single" w:sz="4" w:space="0" w:color="auto"/>
              <w:bottom w:val="single" w:sz="4" w:space="0" w:color="auto"/>
              <w:right w:val="single" w:sz="4" w:space="0" w:color="auto"/>
            </w:tcBorders>
          </w:tcPr>
          <w:p w14:paraId="4317047E" w14:textId="77777777" w:rsidR="00E106E2" w:rsidRPr="00A1115A" w:rsidRDefault="00E106E2" w:rsidP="00E106E2">
            <w:pPr>
              <w:pStyle w:val="TAC"/>
              <w:rPr>
                <w:rFonts w:cs="Arial"/>
                <w:kern w:val="2"/>
                <w:szCs w:val="18"/>
                <w:lang w:val="en-US" w:eastAsia="zh-CN"/>
              </w:rPr>
            </w:pPr>
            <w:r w:rsidRPr="00663860">
              <w:t>10</w:t>
            </w:r>
          </w:p>
        </w:tc>
        <w:tc>
          <w:tcPr>
            <w:tcW w:w="672" w:type="dxa"/>
            <w:tcBorders>
              <w:top w:val="single" w:sz="4" w:space="0" w:color="auto"/>
              <w:left w:val="single" w:sz="4" w:space="0" w:color="auto"/>
              <w:bottom w:val="single" w:sz="4" w:space="0" w:color="auto"/>
              <w:right w:val="single" w:sz="4" w:space="0" w:color="auto"/>
            </w:tcBorders>
          </w:tcPr>
          <w:p w14:paraId="65142DAA" w14:textId="77777777" w:rsidR="00E106E2" w:rsidRPr="00A1115A" w:rsidRDefault="00E106E2" w:rsidP="00E106E2">
            <w:pPr>
              <w:pStyle w:val="TAC"/>
              <w:rPr>
                <w:rFonts w:cs="Arial"/>
                <w:kern w:val="2"/>
                <w:szCs w:val="18"/>
                <w:lang w:val="en-US" w:eastAsia="zh-CN"/>
              </w:rPr>
            </w:pPr>
            <w:r w:rsidRPr="00663860">
              <w:t>15</w:t>
            </w:r>
          </w:p>
        </w:tc>
        <w:tc>
          <w:tcPr>
            <w:tcW w:w="672" w:type="dxa"/>
            <w:tcBorders>
              <w:top w:val="single" w:sz="4" w:space="0" w:color="auto"/>
              <w:left w:val="single" w:sz="4" w:space="0" w:color="auto"/>
              <w:bottom w:val="single" w:sz="4" w:space="0" w:color="auto"/>
              <w:right w:val="single" w:sz="4" w:space="0" w:color="auto"/>
            </w:tcBorders>
          </w:tcPr>
          <w:p w14:paraId="5228AF12" w14:textId="77777777" w:rsidR="00E106E2" w:rsidRPr="00A1115A" w:rsidRDefault="00E106E2" w:rsidP="00E106E2">
            <w:pPr>
              <w:pStyle w:val="TAC"/>
              <w:rPr>
                <w:rFonts w:cs="Arial"/>
                <w:kern w:val="2"/>
                <w:szCs w:val="18"/>
                <w:lang w:val="en-US" w:eastAsia="zh-CN"/>
              </w:rPr>
            </w:pPr>
            <w:r w:rsidRPr="00663860">
              <w:t>20</w:t>
            </w:r>
          </w:p>
        </w:tc>
        <w:tc>
          <w:tcPr>
            <w:tcW w:w="672" w:type="dxa"/>
            <w:tcBorders>
              <w:top w:val="single" w:sz="4" w:space="0" w:color="auto"/>
              <w:left w:val="single" w:sz="4" w:space="0" w:color="auto"/>
              <w:bottom w:val="single" w:sz="4" w:space="0" w:color="auto"/>
              <w:right w:val="single" w:sz="4" w:space="0" w:color="auto"/>
            </w:tcBorders>
          </w:tcPr>
          <w:p w14:paraId="7DD116FC"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6BAC65"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C1796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5C498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7D8E5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CA98B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0862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78DC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474F61"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8BD23A4" w14:textId="77777777" w:rsidR="00E106E2" w:rsidRPr="00A1115A" w:rsidRDefault="00E106E2" w:rsidP="00E106E2">
            <w:pPr>
              <w:pStyle w:val="TAC"/>
              <w:rPr>
                <w:lang w:val="en-US" w:eastAsia="zh-CN"/>
              </w:rPr>
            </w:pPr>
            <w:r>
              <w:rPr>
                <w:lang w:val="en-US" w:eastAsia="zh-CN"/>
              </w:rPr>
              <w:t>0</w:t>
            </w:r>
          </w:p>
        </w:tc>
      </w:tr>
      <w:tr w:rsidR="00E106E2" w:rsidRPr="00A1115A" w14:paraId="689A1AD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04C84CA" w14:textId="77777777" w:rsidR="00E106E2" w:rsidRPr="00A1115A" w:rsidRDefault="00E106E2" w:rsidP="00E106E2">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28EFED7" w14:textId="77777777" w:rsidR="00E106E2" w:rsidRPr="00A1115A" w:rsidRDefault="00E106E2" w:rsidP="00E106E2">
            <w:pPr>
              <w:pStyle w:val="TAC"/>
              <w:rPr>
                <w:rFonts w:cs="Arial"/>
                <w:szCs w:val="18"/>
                <w:lang w:val="en-US"/>
              </w:rPr>
            </w:pPr>
          </w:p>
        </w:tc>
        <w:tc>
          <w:tcPr>
            <w:tcW w:w="671" w:type="dxa"/>
            <w:tcBorders>
              <w:left w:val="single" w:sz="4" w:space="0" w:color="auto"/>
              <w:bottom w:val="single" w:sz="4" w:space="0" w:color="auto"/>
              <w:right w:val="single" w:sz="4" w:space="0" w:color="auto"/>
            </w:tcBorders>
          </w:tcPr>
          <w:p w14:paraId="52D3668E" w14:textId="77777777" w:rsidR="00E106E2" w:rsidRPr="00A1115A" w:rsidRDefault="00E106E2" w:rsidP="00E106E2">
            <w:pPr>
              <w:pStyle w:val="TAC"/>
              <w:rPr>
                <w:rFonts w:cs="Arial"/>
                <w:szCs w:val="18"/>
                <w:lang w:eastAsia="ja-JP"/>
              </w:rPr>
            </w:pPr>
            <w:r w:rsidRPr="00907772">
              <w:t>n48</w:t>
            </w:r>
          </w:p>
        </w:tc>
        <w:tc>
          <w:tcPr>
            <w:tcW w:w="8734" w:type="dxa"/>
            <w:gridSpan w:val="13"/>
            <w:tcBorders>
              <w:top w:val="single" w:sz="4" w:space="0" w:color="auto"/>
              <w:left w:val="single" w:sz="4" w:space="0" w:color="auto"/>
              <w:bottom w:val="single" w:sz="4" w:space="0" w:color="auto"/>
              <w:right w:val="single" w:sz="4" w:space="0" w:color="auto"/>
            </w:tcBorders>
          </w:tcPr>
          <w:p w14:paraId="1312375F" w14:textId="77777777" w:rsidR="00E106E2" w:rsidRPr="00A1115A" w:rsidRDefault="00E106E2" w:rsidP="00E106E2">
            <w:pPr>
              <w:pStyle w:val="TAC"/>
              <w:rPr>
                <w:szCs w:val="18"/>
                <w:lang w:eastAsia="zh-CN"/>
              </w:rPr>
            </w:pPr>
            <w:r w:rsidRPr="00023DA8">
              <w:rPr>
                <w:szCs w:val="18"/>
                <w:lang w:eastAsia="zh-CN"/>
              </w:rPr>
              <w:t xml:space="preserve">See CA_n48B </w:t>
            </w:r>
            <w:r>
              <w:rPr>
                <w:szCs w:val="18"/>
                <w:lang w:eastAsia="zh-CN"/>
              </w:rPr>
              <w:t xml:space="preserve">Bandwidth Combination Set 0 </w:t>
            </w:r>
            <w:r w:rsidRPr="00023DA8">
              <w:rPr>
                <w:szCs w:val="18"/>
                <w:lang w:eastAsia="zh-CN"/>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3CE2EC90" w14:textId="77777777" w:rsidR="00E106E2" w:rsidRPr="00A1115A" w:rsidRDefault="00E106E2" w:rsidP="00E106E2">
            <w:pPr>
              <w:pStyle w:val="TAC"/>
              <w:rPr>
                <w:lang w:val="en-US" w:eastAsia="zh-CN"/>
              </w:rPr>
            </w:pPr>
          </w:p>
        </w:tc>
      </w:tr>
      <w:tr w:rsidR="00E106E2" w:rsidRPr="00A1115A" w14:paraId="4D223C7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B058638" w14:textId="77777777" w:rsidR="00E106E2" w:rsidRPr="00A1115A" w:rsidRDefault="00E106E2" w:rsidP="00E106E2">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1DFB0ECD" w14:textId="77777777" w:rsidR="00E106E2" w:rsidRPr="00A1115A" w:rsidRDefault="00E106E2" w:rsidP="00E106E2">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43739D13"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55DAA22" w14:textId="77777777" w:rsidR="00E106E2" w:rsidRPr="00A1115A" w:rsidRDefault="00E106E2" w:rsidP="00E106E2">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54B816" w14:textId="77777777" w:rsidR="00E106E2" w:rsidRPr="00A1115A" w:rsidRDefault="00E106E2" w:rsidP="00E106E2">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2706C0" w14:textId="77777777" w:rsidR="00E106E2" w:rsidRPr="00A1115A" w:rsidRDefault="00E106E2" w:rsidP="00E106E2">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3AB6AA" w14:textId="77777777" w:rsidR="00E106E2" w:rsidRPr="00A1115A" w:rsidRDefault="00E106E2" w:rsidP="00E106E2">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97E531B"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46E0E4"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2E5982"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2C79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2D346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411CB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7F15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F1CA68"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EEB5AC"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3BC62AC"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6606EED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577B013" w14:textId="77777777" w:rsidR="00E106E2" w:rsidRPr="00A1115A" w:rsidRDefault="00E106E2" w:rsidP="00E106E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BAA9DDF" w14:textId="77777777" w:rsidR="00E106E2" w:rsidRPr="00A1115A" w:rsidRDefault="00E106E2" w:rsidP="00E106E2">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6B774D19" w14:textId="77777777" w:rsidR="00E106E2" w:rsidRPr="00A1115A" w:rsidRDefault="00E106E2" w:rsidP="00E106E2">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5AD5B729" w14:textId="77777777" w:rsidR="00E106E2" w:rsidRPr="00A1115A" w:rsidRDefault="00E106E2" w:rsidP="00E106E2">
            <w:pPr>
              <w:pStyle w:val="TAC"/>
              <w:rPr>
                <w:szCs w:val="18"/>
                <w:lang w:eastAsia="zh-CN"/>
              </w:rPr>
            </w:pPr>
            <w:r w:rsidRPr="00A1115A">
              <w:rPr>
                <w:rFonts w:cs="Arial"/>
                <w:szCs w:val="18"/>
              </w:rPr>
              <w:t xml:space="preserve">See CA_n48C </w:t>
            </w:r>
            <w:r>
              <w:rPr>
                <w:rFonts w:cs="Arial"/>
                <w:szCs w:val="18"/>
              </w:rPr>
              <w:t xml:space="preserve">Bandwidth Combination Set 0 </w:t>
            </w:r>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53E07C21" w14:textId="77777777" w:rsidR="00E106E2" w:rsidRPr="00A1115A" w:rsidRDefault="00E106E2" w:rsidP="00E106E2">
            <w:pPr>
              <w:pStyle w:val="TAC"/>
              <w:rPr>
                <w:szCs w:val="18"/>
                <w:lang w:val="en-US" w:eastAsia="zh-CN"/>
              </w:rPr>
            </w:pPr>
          </w:p>
        </w:tc>
      </w:tr>
      <w:tr w:rsidR="00E106E2" w:rsidRPr="00A1115A" w14:paraId="7C6B4D7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30529FC" w14:textId="77777777" w:rsidR="00E106E2" w:rsidRPr="00A1115A" w:rsidRDefault="00E106E2" w:rsidP="00E106E2">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82882C2" w14:textId="77777777" w:rsidR="00E106E2" w:rsidRPr="00A1115A" w:rsidRDefault="00E106E2" w:rsidP="00E106E2">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752D40FD" w14:textId="77777777" w:rsidR="00E106E2" w:rsidRPr="00A1115A" w:rsidRDefault="00E106E2" w:rsidP="00E106E2">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423150E" w14:textId="77777777" w:rsidR="00E106E2" w:rsidRPr="00A1115A" w:rsidRDefault="00E106E2" w:rsidP="00E106E2">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EBB0B3"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E68B1B"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7380F9"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279517"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8F7BE1"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904F7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4645D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F2952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02A7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7B0841"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F86F6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D7327E"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B8BE59" w14:textId="77777777" w:rsidR="00E106E2" w:rsidRPr="00A1115A" w:rsidRDefault="00E106E2" w:rsidP="00E106E2">
            <w:pPr>
              <w:pStyle w:val="TAC"/>
              <w:rPr>
                <w:szCs w:val="18"/>
                <w:lang w:val="en-US" w:eastAsia="zh-CN"/>
              </w:rPr>
            </w:pPr>
            <w:r w:rsidRPr="00A1115A">
              <w:rPr>
                <w:szCs w:val="18"/>
                <w:lang w:val="en-US" w:eastAsia="zh-CN"/>
              </w:rPr>
              <w:t>0</w:t>
            </w:r>
          </w:p>
        </w:tc>
      </w:tr>
      <w:tr w:rsidR="00E106E2" w:rsidRPr="00A1115A" w14:paraId="45A4758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B880AE7"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D1701C7"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6AC2289" w14:textId="77777777" w:rsidR="00E106E2" w:rsidRPr="00A1115A" w:rsidRDefault="00E106E2" w:rsidP="00E106E2">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B5A355" w14:textId="77777777" w:rsidR="00E106E2" w:rsidRPr="00A1115A" w:rsidRDefault="00E106E2" w:rsidP="00E106E2">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47CB3F"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D01C8"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4A43F4"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1DA981"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FC86BE"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9E86F" w14:textId="77777777" w:rsidR="00E106E2" w:rsidRPr="00A1115A" w:rsidRDefault="00E106E2" w:rsidP="00E106E2">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E6DA1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A8B0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4C5D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5ABD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FDDA2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A7DB59"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396A77F" w14:textId="77777777" w:rsidR="00E106E2" w:rsidRPr="00A1115A" w:rsidRDefault="00E106E2" w:rsidP="00E106E2">
            <w:pPr>
              <w:pStyle w:val="TAC"/>
              <w:rPr>
                <w:szCs w:val="18"/>
                <w:lang w:val="en-US" w:eastAsia="zh-CN"/>
              </w:rPr>
            </w:pPr>
          </w:p>
        </w:tc>
      </w:tr>
      <w:tr w:rsidR="00E106E2" w:rsidRPr="00A1115A" w14:paraId="6DE1F4D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13D6CF8"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C8A5763" w14:textId="77777777" w:rsidR="00E106E2" w:rsidRPr="00A1115A" w:rsidRDefault="00E106E2" w:rsidP="00E106E2">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22473D05" w14:textId="77777777" w:rsidR="00E106E2" w:rsidRPr="00A1115A" w:rsidRDefault="00E106E2" w:rsidP="00E106E2">
            <w:pPr>
              <w:pStyle w:val="TAC"/>
              <w:rPr>
                <w:rFonts w:eastAsia="Yu Mincho" w:cs="Arial"/>
                <w:szCs w:val="18"/>
                <w:lang w:val="en-US" w:eastAsia="ko-KR"/>
              </w:rPr>
            </w:pPr>
            <w:r w:rsidRPr="00C467D4">
              <w:t>n5</w:t>
            </w:r>
          </w:p>
        </w:tc>
        <w:tc>
          <w:tcPr>
            <w:tcW w:w="671" w:type="dxa"/>
            <w:tcBorders>
              <w:top w:val="single" w:sz="4" w:space="0" w:color="auto"/>
              <w:left w:val="single" w:sz="4" w:space="0" w:color="auto"/>
              <w:bottom w:val="single" w:sz="4" w:space="0" w:color="auto"/>
              <w:right w:val="single" w:sz="4" w:space="0" w:color="auto"/>
            </w:tcBorders>
          </w:tcPr>
          <w:p w14:paraId="21FCAA4E" w14:textId="77777777" w:rsidR="00E106E2" w:rsidRPr="00A1115A" w:rsidRDefault="00E106E2" w:rsidP="00E106E2">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751E42BB" w14:textId="77777777" w:rsidR="00E106E2" w:rsidRPr="00A1115A" w:rsidRDefault="00E106E2" w:rsidP="00E106E2">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24F2FC51" w14:textId="77777777" w:rsidR="00E106E2" w:rsidRPr="00A1115A" w:rsidRDefault="00E106E2" w:rsidP="00E106E2">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18C676FC" w14:textId="77777777" w:rsidR="00E106E2" w:rsidRPr="00A1115A" w:rsidRDefault="00E106E2" w:rsidP="00E106E2">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10CF66EF"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AC99F0"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9A9875"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D7752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733C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A8A3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49AC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D1718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CD6E0"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9CC4E3B" w14:textId="77777777" w:rsidR="00E106E2" w:rsidRPr="00A1115A" w:rsidRDefault="00E106E2" w:rsidP="00E106E2">
            <w:pPr>
              <w:pStyle w:val="TAC"/>
              <w:rPr>
                <w:rFonts w:cs="Arial"/>
                <w:szCs w:val="18"/>
                <w:lang w:val="en-US" w:eastAsia="zh-CN"/>
              </w:rPr>
            </w:pPr>
            <w:r>
              <w:rPr>
                <w:rFonts w:cs="Arial"/>
                <w:szCs w:val="18"/>
                <w:lang w:val="en-US" w:eastAsia="zh-CN"/>
              </w:rPr>
              <w:t>1</w:t>
            </w:r>
          </w:p>
        </w:tc>
      </w:tr>
      <w:tr w:rsidR="00E106E2" w:rsidRPr="00A1115A" w14:paraId="19315C4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AB9EB"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3B2FBB" w14:textId="77777777" w:rsidR="00E106E2" w:rsidRPr="00A1115A" w:rsidRDefault="00E106E2" w:rsidP="00E106E2">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2CA2FE17" w14:textId="77777777" w:rsidR="00E106E2" w:rsidRPr="00A1115A" w:rsidRDefault="00E106E2" w:rsidP="00E106E2">
            <w:pPr>
              <w:pStyle w:val="TAC"/>
              <w:rPr>
                <w:rFonts w:eastAsia="Yu Mincho" w:cs="Arial"/>
                <w:szCs w:val="18"/>
                <w:lang w:val="en-US" w:eastAsia="ko-KR"/>
              </w:rPr>
            </w:pPr>
            <w:r w:rsidRPr="00C467D4">
              <w:t>n66</w:t>
            </w:r>
          </w:p>
        </w:tc>
        <w:tc>
          <w:tcPr>
            <w:tcW w:w="671" w:type="dxa"/>
            <w:tcBorders>
              <w:top w:val="single" w:sz="4" w:space="0" w:color="auto"/>
              <w:left w:val="single" w:sz="4" w:space="0" w:color="auto"/>
              <w:bottom w:val="single" w:sz="4" w:space="0" w:color="auto"/>
              <w:right w:val="single" w:sz="4" w:space="0" w:color="auto"/>
            </w:tcBorders>
          </w:tcPr>
          <w:p w14:paraId="03FA7414" w14:textId="77777777" w:rsidR="00E106E2" w:rsidRPr="00A1115A" w:rsidRDefault="00E106E2" w:rsidP="00E106E2">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3A43CDD3" w14:textId="77777777" w:rsidR="00E106E2" w:rsidRPr="00A1115A" w:rsidRDefault="00E106E2" w:rsidP="00E106E2">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563BF816" w14:textId="77777777" w:rsidR="00E106E2" w:rsidRPr="00A1115A" w:rsidRDefault="00E106E2" w:rsidP="00E106E2">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55A93510" w14:textId="77777777" w:rsidR="00E106E2" w:rsidRPr="00A1115A" w:rsidRDefault="00E106E2" w:rsidP="00E106E2">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5765952E" w14:textId="77777777" w:rsidR="00E106E2" w:rsidRPr="00A1115A" w:rsidRDefault="00E106E2" w:rsidP="00E106E2">
            <w:pPr>
              <w:pStyle w:val="TAC"/>
              <w:rPr>
                <w:rFonts w:cs="Arial"/>
                <w:szCs w:val="18"/>
                <w:lang w:val="en-US"/>
              </w:rPr>
            </w:pPr>
            <w:r w:rsidRPr="00034F7C">
              <w:t>25</w:t>
            </w:r>
          </w:p>
        </w:tc>
        <w:tc>
          <w:tcPr>
            <w:tcW w:w="672" w:type="dxa"/>
            <w:tcBorders>
              <w:top w:val="single" w:sz="4" w:space="0" w:color="auto"/>
              <w:left w:val="single" w:sz="4" w:space="0" w:color="auto"/>
              <w:bottom w:val="single" w:sz="4" w:space="0" w:color="auto"/>
              <w:right w:val="single" w:sz="4" w:space="0" w:color="auto"/>
            </w:tcBorders>
          </w:tcPr>
          <w:p w14:paraId="6F18F4E7" w14:textId="77777777" w:rsidR="00E106E2" w:rsidRPr="00A1115A" w:rsidRDefault="00E106E2" w:rsidP="00E106E2">
            <w:pPr>
              <w:pStyle w:val="TAC"/>
              <w:rPr>
                <w:rFonts w:cs="Arial"/>
                <w:szCs w:val="18"/>
                <w:lang w:val="en-US"/>
              </w:rPr>
            </w:pPr>
            <w:r w:rsidRPr="00034F7C">
              <w:t>30</w:t>
            </w:r>
          </w:p>
        </w:tc>
        <w:tc>
          <w:tcPr>
            <w:tcW w:w="671" w:type="dxa"/>
            <w:tcBorders>
              <w:top w:val="single" w:sz="4" w:space="0" w:color="auto"/>
              <w:left w:val="single" w:sz="4" w:space="0" w:color="auto"/>
              <w:bottom w:val="single" w:sz="4" w:space="0" w:color="auto"/>
              <w:right w:val="single" w:sz="4" w:space="0" w:color="auto"/>
            </w:tcBorders>
          </w:tcPr>
          <w:p w14:paraId="2B78310A" w14:textId="77777777" w:rsidR="00E106E2" w:rsidRPr="00A1115A" w:rsidRDefault="00E106E2" w:rsidP="00E106E2">
            <w:pPr>
              <w:pStyle w:val="TAC"/>
              <w:rPr>
                <w:rFonts w:cs="Arial"/>
                <w:szCs w:val="18"/>
                <w:lang w:eastAsia="zh-CN"/>
              </w:rPr>
            </w:pPr>
            <w:r w:rsidRPr="00034F7C">
              <w:t>40</w:t>
            </w:r>
          </w:p>
        </w:tc>
        <w:tc>
          <w:tcPr>
            <w:tcW w:w="672" w:type="dxa"/>
            <w:tcBorders>
              <w:top w:val="single" w:sz="4" w:space="0" w:color="auto"/>
              <w:left w:val="single" w:sz="4" w:space="0" w:color="auto"/>
              <w:bottom w:val="single" w:sz="4" w:space="0" w:color="auto"/>
              <w:right w:val="single" w:sz="4" w:space="0" w:color="auto"/>
            </w:tcBorders>
          </w:tcPr>
          <w:p w14:paraId="3CFE0E7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EEB0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AB9D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89432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2104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9736DB"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22038D7" w14:textId="77777777" w:rsidR="00E106E2" w:rsidRPr="00A1115A" w:rsidRDefault="00E106E2" w:rsidP="00E106E2">
            <w:pPr>
              <w:pStyle w:val="TAC"/>
              <w:rPr>
                <w:rFonts w:cs="Arial"/>
                <w:szCs w:val="18"/>
                <w:lang w:val="en-US" w:eastAsia="zh-CN"/>
              </w:rPr>
            </w:pPr>
          </w:p>
        </w:tc>
      </w:tr>
      <w:tr w:rsidR="00E106E2" w:rsidRPr="00A1115A" w14:paraId="275C7C8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5AF1220" w14:textId="77777777" w:rsidR="00E106E2" w:rsidRPr="00A1115A" w:rsidRDefault="00E106E2" w:rsidP="00E106E2">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
          <w:p w14:paraId="78571DC7" w14:textId="77777777" w:rsidR="00E106E2" w:rsidRPr="00A1115A" w:rsidRDefault="00E106E2" w:rsidP="00E106E2">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411E586C" w14:textId="77777777" w:rsidR="00E106E2" w:rsidRPr="00A1115A" w:rsidRDefault="00E106E2" w:rsidP="00E106E2">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4330E43" w14:textId="77777777" w:rsidR="00E106E2" w:rsidRPr="00A1115A" w:rsidRDefault="00E106E2" w:rsidP="00E106E2">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B6F0CF" w14:textId="77777777" w:rsidR="00E106E2" w:rsidRPr="00A1115A" w:rsidRDefault="00E106E2" w:rsidP="00E106E2">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41388D" w14:textId="77777777" w:rsidR="00E106E2" w:rsidRPr="00A1115A" w:rsidRDefault="00E106E2" w:rsidP="00E106E2">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233CBD" w14:textId="77777777" w:rsidR="00E106E2" w:rsidRPr="00A1115A" w:rsidRDefault="00E106E2" w:rsidP="00E106E2">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DDC506" w14:textId="77777777" w:rsidR="00E106E2" w:rsidRPr="00A1115A" w:rsidRDefault="00E106E2" w:rsidP="00E106E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7DC5105" w14:textId="77777777" w:rsidR="00E106E2" w:rsidRPr="00A1115A" w:rsidRDefault="00E106E2" w:rsidP="00E106E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1CFE7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5BDAC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E5B8B3"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B76C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38A2A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C401E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891D8F" w14:textId="77777777" w:rsidR="00E106E2" w:rsidRPr="00A1115A" w:rsidRDefault="00E106E2" w:rsidP="00E106E2">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63FC45A" w14:textId="77777777" w:rsidR="00E106E2" w:rsidRPr="00A1115A" w:rsidRDefault="00E106E2" w:rsidP="00E106E2">
            <w:pPr>
              <w:pStyle w:val="TAC"/>
              <w:rPr>
                <w:szCs w:val="18"/>
                <w:lang w:val="en-US" w:eastAsia="zh-CN"/>
              </w:rPr>
            </w:pPr>
            <w:r w:rsidRPr="00A1115A">
              <w:rPr>
                <w:rFonts w:cs="Arial" w:hint="eastAsia"/>
                <w:szCs w:val="18"/>
                <w:lang w:val="en-US" w:eastAsia="zh-CN"/>
              </w:rPr>
              <w:t>0</w:t>
            </w:r>
          </w:p>
        </w:tc>
      </w:tr>
      <w:tr w:rsidR="00E106E2" w:rsidRPr="00A1115A" w14:paraId="717082B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221F3A1"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8C1DE4"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963625C" w14:textId="77777777" w:rsidR="00E106E2" w:rsidRPr="00A1115A" w:rsidRDefault="00E106E2" w:rsidP="00E106E2">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C1358C" w14:textId="77777777" w:rsidR="00E106E2" w:rsidRPr="00A1115A" w:rsidRDefault="00E106E2" w:rsidP="00E106E2">
            <w:pPr>
              <w:pStyle w:val="TAC"/>
              <w:rPr>
                <w:szCs w:val="18"/>
                <w:lang w:eastAsia="zh-CN"/>
              </w:rPr>
            </w:pPr>
            <w:r w:rsidRPr="007E2138">
              <w:rPr>
                <w:rFonts w:cs="Arial"/>
                <w:szCs w:val="18"/>
                <w:lang w:val="en-US" w:eastAsia="zh-CN"/>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32FF255" w14:textId="77777777" w:rsidR="00E106E2" w:rsidRPr="00A1115A" w:rsidRDefault="00E106E2" w:rsidP="00E106E2">
            <w:pPr>
              <w:pStyle w:val="TAC"/>
              <w:rPr>
                <w:szCs w:val="18"/>
                <w:lang w:val="en-US" w:eastAsia="zh-CN"/>
              </w:rPr>
            </w:pPr>
          </w:p>
        </w:tc>
      </w:tr>
      <w:tr w:rsidR="00E106E2" w:rsidRPr="00A1115A" w14:paraId="01C3EC9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4548107" w14:textId="77777777" w:rsidR="00E106E2" w:rsidRPr="00A1115A" w:rsidRDefault="00E106E2" w:rsidP="00E106E2">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38E6A077" w14:textId="77777777" w:rsidR="00E106E2" w:rsidRPr="00A1115A" w:rsidRDefault="00E106E2" w:rsidP="00E106E2">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02A6D48B" w14:textId="77777777" w:rsidR="00E106E2" w:rsidRPr="00A1115A" w:rsidRDefault="00E106E2" w:rsidP="00E106E2">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348DC5"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2F9E07"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CE4CC2"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637CA0"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B0F14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24DA87"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E04D8D"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0BF243"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59DE97"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BD100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1DFB0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34CEE8"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F26211" w14:textId="77777777" w:rsidR="00E106E2" w:rsidRPr="00A1115A" w:rsidRDefault="00E106E2" w:rsidP="00E106E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DA8DA19"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75F71D6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45742E0"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AD812A"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1076B" w14:textId="77777777" w:rsidR="00E106E2" w:rsidRPr="00A1115A" w:rsidRDefault="00E106E2" w:rsidP="00E106E2">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AC66192"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A05BD"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DB0C7C"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7ACF4E"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6FD082"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69ED7A7"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C405FE"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26E9CB" w14:textId="77777777" w:rsidR="00E106E2" w:rsidRPr="00A1115A" w:rsidRDefault="00E106E2" w:rsidP="00E106E2">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E3E8C9" w14:textId="77777777" w:rsidR="00E106E2" w:rsidRPr="00A1115A" w:rsidRDefault="00E106E2" w:rsidP="00E106E2">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665144" w14:textId="77777777" w:rsidR="00E106E2" w:rsidRPr="00A1115A" w:rsidRDefault="00E106E2" w:rsidP="00E106E2">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E488D45" w14:textId="77777777" w:rsidR="00E106E2" w:rsidRPr="00A1115A" w:rsidRDefault="00E106E2" w:rsidP="00E106E2">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607BBD" w14:textId="77777777" w:rsidR="00E106E2" w:rsidRPr="00A1115A" w:rsidRDefault="00E106E2" w:rsidP="00E106E2">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77DC2D" w14:textId="77777777" w:rsidR="00E106E2" w:rsidRPr="00A1115A" w:rsidRDefault="00E106E2" w:rsidP="00E106E2">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1466E02" w14:textId="77777777" w:rsidR="00E106E2" w:rsidRPr="00A1115A" w:rsidRDefault="00E106E2" w:rsidP="00E106E2">
            <w:pPr>
              <w:pStyle w:val="TAC"/>
              <w:rPr>
                <w:szCs w:val="18"/>
                <w:lang w:val="en-US" w:eastAsia="zh-CN"/>
              </w:rPr>
            </w:pPr>
          </w:p>
        </w:tc>
      </w:tr>
      <w:tr w:rsidR="00E106E2" w:rsidRPr="00A1115A" w14:paraId="0C36309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2F56ED" w14:textId="77777777" w:rsidR="00E106E2" w:rsidRPr="00A1115A" w:rsidRDefault="00E106E2" w:rsidP="00E106E2">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47269498" w14:textId="77777777" w:rsidR="00E106E2" w:rsidRPr="00A1115A" w:rsidRDefault="00E106E2" w:rsidP="00E106E2">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2E1F6489" w14:textId="77777777" w:rsidR="00E106E2" w:rsidRPr="00A1115A" w:rsidRDefault="00E106E2" w:rsidP="00E106E2">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560A308" w14:textId="77777777" w:rsidR="00E106E2" w:rsidRPr="00A1115A" w:rsidRDefault="00E106E2" w:rsidP="00E106E2">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5B136A"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4BB7A"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98F55C"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09B38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39D5A1" w14:textId="77777777" w:rsidR="00E106E2" w:rsidRPr="00A1115A" w:rsidRDefault="00E106E2" w:rsidP="00E106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C55E2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BAB246"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5FDA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18BF2"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92A24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69203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05B952"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2A34260" w14:textId="77777777" w:rsidR="00E106E2" w:rsidRPr="00A1115A" w:rsidRDefault="00E106E2" w:rsidP="00E106E2">
            <w:pPr>
              <w:pStyle w:val="TAC"/>
              <w:rPr>
                <w:lang w:val="en-US" w:eastAsia="zh-CN"/>
              </w:rPr>
            </w:pPr>
            <w:r w:rsidRPr="00A1115A">
              <w:rPr>
                <w:lang w:val="en-US" w:eastAsia="zh-CN"/>
              </w:rPr>
              <w:t>0</w:t>
            </w:r>
          </w:p>
        </w:tc>
      </w:tr>
      <w:tr w:rsidR="00E106E2" w:rsidRPr="00A1115A" w14:paraId="3E00837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F226C3"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C5B287"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5E948D" w14:textId="77777777" w:rsidR="00E106E2" w:rsidRPr="00A1115A" w:rsidRDefault="00E106E2" w:rsidP="00E106E2">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3759ED8" w14:textId="77777777" w:rsidR="00E106E2" w:rsidRPr="00A1115A" w:rsidRDefault="00E106E2" w:rsidP="00E106E2">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25B9217" w14:textId="77777777" w:rsidR="00E106E2" w:rsidRPr="00A1115A" w:rsidRDefault="00E106E2" w:rsidP="00E106E2">
            <w:pPr>
              <w:pStyle w:val="TAC"/>
              <w:rPr>
                <w:lang w:val="en-US" w:eastAsia="zh-CN"/>
              </w:rPr>
            </w:pPr>
          </w:p>
        </w:tc>
      </w:tr>
      <w:tr w:rsidR="00E106E2" w:rsidRPr="00A1115A" w14:paraId="0FA8683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4BFBFCD" w14:textId="77777777" w:rsidR="00E106E2" w:rsidRPr="00A1115A" w:rsidRDefault="00E106E2" w:rsidP="00E106E2">
            <w:pPr>
              <w:pStyle w:val="TAC"/>
              <w:rPr>
                <w:szCs w:val="18"/>
                <w:lang w:val="en-US" w:eastAsia="zh-CN"/>
              </w:rPr>
            </w:pPr>
            <w:r w:rsidRPr="00DD7589">
              <w:t>CA_n5A-n77C</w:t>
            </w:r>
          </w:p>
        </w:tc>
        <w:tc>
          <w:tcPr>
            <w:tcW w:w="1382" w:type="dxa"/>
            <w:tcBorders>
              <w:top w:val="single" w:sz="4" w:space="0" w:color="auto"/>
              <w:left w:val="single" w:sz="4" w:space="0" w:color="auto"/>
              <w:bottom w:val="nil"/>
              <w:right w:val="single" w:sz="4" w:space="0" w:color="auto"/>
            </w:tcBorders>
            <w:shd w:val="clear" w:color="auto" w:fill="auto"/>
          </w:tcPr>
          <w:p w14:paraId="3B2DD9F7" w14:textId="77777777" w:rsidR="00E106E2" w:rsidRPr="00A1115A" w:rsidRDefault="00E106E2" w:rsidP="00E106E2">
            <w:pPr>
              <w:pStyle w:val="TAC"/>
              <w:rPr>
                <w:szCs w:val="18"/>
                <w:lang w:val="en-US" w:eastAsia="zh-CN"/>
              </w:rPr>
            </w:pPr>
            <w:r w:rsidRPr="00DD7589">
              <w:t>CA_n5A-n77A</w:t>
            </w:r>
          </w:p>
        </w:tc>
        <w:tc>
          <w:tcPr>
            <w:tcW w:w="671" w:type="dxa"/>
            <w:tcBorders>
              <w:top w:val="single" w:sz="4" w:space="0" w:color="auto"/>
              <w:left w:val="single" w:sz="4" w:space="0" w:color="auto"/>
              <w:bottom w:val="single" w:sz="4" w:space="0" w:color="auto"/>
              <w:right w:val="single" w:sz="4" w:space="0" w:color="auto"/>
            </w:tcBorders>
          </w:tcPr>
          <w:p w14:paraId="690F9EF0" w14:textId="77777777" w:rsidR="00E106E2" w:rsidRPr="00A1115A" w:rsidRDefault="00E106E2" w:rsidP="00E106E2">
            <w:pPr>
              <w:pStyle w:val="TAC"/>
              <w:rPr>
                <w:szCs w:val="18"/>
                <w:lang w:val="en-US" w:eastAsia="zh-CN"/>
              </w:rPr>
            </w:pPr>
            <w:r w:rsidRPr="003B44E3">
              <w:t>n5</w:t>
            </w:r>
          </w:p>
        </w:tc>
        <w:tc>
          <w:tcPr>
            <w:tcW w:w="671" w:type="dxa"/>
            <w:tcBorders>
              <w:top w:val="single" w:sz="4" w:space="0" w:color="auto"/>
              <w:left w:val="single" w:sz="4" w:space="0" w:color="auto"/>
              <w:bottom w:val="single" w:sz="4" w:space="0" w:color="auto"/>
              <w:right w:val="single" w:sz="4" w:space="0" w:color="auto"/>
            </w:tcBorders>
          </w:tcPr>
          <w:p w14:paraId="17513E99" w14:textId="77777777" w:rsidR="00E106E2" w:rsidRPr="00A1115A" w:rsidRDefault="00E106E2" w:rsidP="00E106E2">
            <w:pPr>
              <w:pStyle w:val="TAC"/>
              <w:rPr>
                <w:szCs w:val="18"/>
                <w:lang w:eastAsia="zh-CN"/>
              </w:rPr>
            </w:pPr>
            <w:r w:rsidRPr="006B495D">
              <w:t>5</w:t>
            </w:r>
          </w:p>
        </w:tc>
        <w:tc>
          <w:tcPr>
            <w:tcW w:w="672" w:type="dxa"/>
            <w:tcBorders>
              <w:top w:val="single" w:sz="4" w:space="0" w:color="auto"/>
              <w:left w:val="single" w:sz="4" w:space="0" w:color="auto"/>
              <w:bottom w:val="single" w:sz="4" w:space="0" w:color="auto"/>
              <w:right w:val="single" w:sz="4" w:space="0" w:color="auto"/>
            </w:tcBorders>
          </w:tcPr>
          <w:p w14:paraId="22DB2C28" w14:textId="77777777" w:rsidR="00E106E2" w:rsidRPr="00A1115A" w:rsidRDefault="00E106E2" w:rsidP="00E106E2">
            <w:pPr>
              <w:pStyle w:val="TAC"/>
              <w:rPr>
                <w:szCs w:val="18"/>
                <w:lang w:val="en-US" w:eastAsia="zh-CN"/>
              </w:rPr>
            </w:pPr>
            <w:r w:rsidRPr="006B495D">
              <w:t>10</w:t>
            </w:r>
          </w:p>
        </w:tc>
        <w:tc>
          <w:tcPr>
            <w:tcW w:w="672" w:type="dxa"/>
            <w:tcBorders>
              <w:top w:val="single" w:sz="4" w:space="0" w:color="auto"/>
              <w:left w:val="single" w:sz="4" w:space="0" w:color="auto"/>
              <w:bottom w:val="single" w:sz="4" w:space="0" w:color="auto"/>
              <w:right w:val="single" w:sz="4" w:space="0" w:color="auto"/>
            </w:tcBorders>
          </w:tcPr>
          <w:p w14:paraId="4D39B354" w14:textId="77777777" w:rsidR="00E106E2" w:rsidRPr="00A1115A" w:rsidRDefault="00E106E2" w:rsidP="00E106E2">
            <w:pPr>
              <w:pStyle w:val="TAC"/>
              <w:rPr>
                <w:szCs w:val="18"/>
                <w:lang w:val="en-US" w:eastAsia="zh-CN"/>
              </w:rPr>
            </w:pPr>
            <w:r w:rsidRPr="006B495D">
              <w:t>15</w:t>
            </w:r>
          </w:p>
        </w:tc>
        <w:tc>
          <w:tcPr>
            <w:tcW w:w="672" w:type="dxa"/>
            <w:tcBorders>
              <w:top w:val="single" w:sz="4" w:space="0" w:color="auto"/>
              <w:left w:val="single" w:sz="4" w:space="0" w:color="auto"/>
              <w:bottom w:val="single" w:sz="4" w:space="0" w:color="auto"/>
              <w:right w:val="single" w:sz="4" w:space="0" w:color="auto"/>
            </w:tcBorders>
          </w:tcPr>
          <w:p w14:paraId="39A16B38" w14:textId="77777777" w:rsidR="00E106E2" w:rsidRPr="00A1115A" w:rsidRDefault="00E106E2" w:rsidP="00E106E2">
            <w:pPr>
              <w:pStyle w:val="TAC"/>
              <w:rPr>
                <w:szCs w:val="18"/>
                <w:lang w:val="en-US" w:eastAsia="zh-CN"/>
              </w:rPr>
            </w:pPr>
            <w:r w:rsidRPr="006B495D">
              <w:t>20</w:t>
            </w:r>
          </w:p>
        </w:tc>
        <w:tc>
          <w:tcPr>
            <w:tcW w:w="672" w:type="dxa"/>
            <w:tcBorders>
              <w:top w:val="single" w:sz="4" w:space="0" w:color="auto"/>
              <w:left w:val="single" w:sz="4" w:space="0" w:color="auto"/>
              <w:bottom w:val="single" w:sz="4" w:space="0" w:color="auto"/>
              <w:right w:val="single" w:sz="4" w:space="0" w:color="auto"/>
            </w:tcBorders>
          </w:tcPr>
          <w:p w14:paraId="009B04A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0F700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9E78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441EA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59BD9F"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C506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348E5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5E8D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033BC8" w14:textId="77777777" w:rsidR="00E106E2" w:rsidRPr="00A1115A" w:rsidRDefault="00E106E2" w:rsidP="00E106E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01924DF"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6C54B54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AB2BA5B"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A40DA0"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816D" w14:textId="77777777" w:rsidR="00E106E2" w:rsidRPr="00A1115A" w:rsidRDefault="00E106E2" w:rsidP="00E106E2">
            <w:pPr>
              <w:pStyle w:val="TAC"/>
              <w:rPr>
                <w:szCs w:val="18"/>
                <w:lang w:val="en-US" w:eastAsia="zh-CN"/>
              </w:rPr>
            </w:pPr>
            <w:r w:rsidRPr="003B44E3">
              <w:t>n77</w:t>
            </w:r>
          </w:p>
        </w:tc>
        <w:tc>
          <w:tcPr>
            <w:tcW w:w="8734" w:type="dxa"/>
            <w:gridSpan w:val="13"/>
            <w:tcBorders>
              <w:top w:val="single" w:sz="4" w:space="0" w:color="auto"/>
              <w:left w:val="single" w:sz="4" w:space="0" w:color="auto"/>
              <w:bottom w:val="single" w:sz="4" w:space="0" w:color="auto"/>
              <w:right w:val="single" w:sz="4" w:space="0" w:color="auto"/>
            </w:tcBorders>
          </w:tcPr>
          <w:p w14:paraId="6B910551" w14:textId="77777777" w:rsidR="00E106E2" w:rsidRPr="00A1115A" w:rsidRDefault="00E106E2" w:rsidP="00E106E2">
            <w:pPr>
              <w:pStyle w:val="TAC"/>
              <w:rPr>
                <w:szCs w:val="18"/>
                <w:lang w:val="en-US" w:eastAsia="zh-CN"/>
              </w:rPr>
            </w:pPr>
            <w:r w:rsidRPr="00023DA8">
              <w:rPr>
                <w:szCs w:val="18"/>
                <w:lang w:val="en-US" w:eastAsia="zh-CN"/>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585E2A5" w14:textId="77777777" w:rsidR="00E106E2" w:rsidRPr="00A1115A" w:rsidRDefault="00E106E2" w:rsidP="00E106E2">
            <w:pPr>
              <w:pStyle w:val="TAC"/>
              <w:rPr>
                <w:szCs w:val="18"/>
                <w:lang w:val="en-US" w:eastAsia="zh-CN"/>
              </w:rPr>
            </w:pPr>
          </w:p>
        </w:tc>
      </w:tr>
      <w:tr w:rsidR="00E106E2" w:rsidRPr="00A1115A" w14:paraId="349A08C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8BB1666" w14:textId="77777777" w:rsidR="00E106E2" w:rsidRPr="00A1115A" w:rsidRDefault="00E106E2" w:rsidP="00E106E2">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C570420" w14:textId="77777777" w:rsidR="00E106E2" w:rsidRPr="00A1115A" w:rsidRDefault="00E106E2" w:rsidP="00E106E2">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45F487" w14:textId="77777777" w:rsidR="00E106E2" w:rsidRPr="00A1115A" w:rsidRDefault="00E106E2" w:rsidP="00E106E2">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3C29BA8"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DA7A37"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8F4A80"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29E505"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43C67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2167F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9D890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FA54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9410F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5BF02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9F8BD"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68574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EA33DC" w14:textId="77777777" w:rsidR="00E106E2" w:rsidRPr="00A1115A" w:rsidRDefault="00E106E2" w:rsidP="00E106E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9D467AD"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33FC71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44F8539" w14:textId="77777777" w:rsidR="00E106E2" w:rsidRPr="00A1115A" w:rsidRDefault="00E106E2" w:rsidP="00E106E2">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9B6A7C2"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4EA553" w14:textId="77777777" w:rsidR="00E106E2" w:rsidRPr="00A1115A" w:rsidRDefault="00E106E2" w:rsidP="00E106E2">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72957EB"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1E8219"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71EDF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C32AB9"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4AB6B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4FD369"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E2994"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3DE2B6"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42F590E"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778282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A9579B"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6929D51" w14:textId="77777777" w:rsidR="00E106E2" w:rsidRPr="00A1115A" w:rsidRDefault="00E106E2" w:rsidP="00E106E2">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1A9F543"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32ADBB" w14:textId="77777777" w:rsidR="00E106E2" w:rsidRPr="00A1115A" w:rsidRDefault="00E106E2" w:rsidP="00E106E2">
            <w:pPr>
              <w:pStyle w:val="TAC"/>
              <w:rPr>
                <w:szCs w:val="18"/>
                <w:lang w:val="en-US" w:eastAsia="zh-CN"/>
              </w:rPr>
            </w:pPr>
          </w:p>
        </w:tc>
      </w:tr>
      <w:tr w:rsidR="00E106E2" w:rsidRPr="00A1115A" w14:paraId="2655A45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0C56871" w14:textId="77777777" w:rsidR="00E106E2" w:rsidRPr="00A1115A" w:rsidRDefault="00E106E2" w:rsidP="00E106E2">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0447B89"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4115B" w14:textId="77777777" w:rsidR="00E106E2" w:rsidRPr="00A1115A" w:rsidRDefault="00E106E2" w:rsidP="00E106E2">
            <w:pPr>
              <w:pStyle w:val="TAC"/>
              <w:rPr>
                <w:lang w:val="en-US" w:eastAsia="zh-CN"/>
              </w:rPr>
            </w:pPr>
            <w:r w:rsidRPr="00DD5F2A">
              <w:t>n5</w:t>
            </w:r>
          </w:p>
        </w:tc>
        <w:tc>
          <w:tcPr>
            <w:tcW w:w="671" w:type="dxa"/>
            <w:tcBorders>
              <w:top w:val="single" w:sz="4" w:space="0" w:color="auto"/>
              <w:left w:val="single" w:sz="4" w:space="0" w:color="auto"/>
              <w:bottom w:val="single" w:sz="4" w:space="0" w:color="auto"/>
              <w:right w:val="single" w:sz="4" w:space="0" w:color="auto"/>
            </w:tcBorders>
          </w:tcPr>
          <w:p w14:paraId="445AC10D" w14:textId="77777777" w:rsidR="00E106E2" w:rsidRPr="00A1115A" w:rsidRDefault="00E106E2" w:rsidP="00E106E2">
            <w:pPr>
              <w:pStyle w:val="TAC"/>
              <w:rPr>
                <w:rFonts w:cs="Arial"/>
                <w:szCs w:val="18"/>
                <w:lang w:val="en-US" w:eastAsia="zh-CN"/>
              </w:rPr>
            </w:pPr>
            <w:r w:rsidRPr="00DD5F2A">
              <w:t>5</w:t>
            </w:r>
          </w:p>
        </w:tc>
        <w:tc>
          <w:tcPr>
            <w:tcW w:w="672" w:type="dxa"/>
            <w:tcBorders>
              <w:top w:val="single" w:sz="4" w:space="0" w:color="auto"/>
              <w:left w:val="single" w:sz="4" w:space="0" w:color="auto"/>
              <w:bottom w:val="single" w:sz="4" w:space="0" w:color="auto"/>
              <w:right w:val="single" w:sz="4" w:space="0" w:color="auto"/>
            </w:tcBorders>
          </w:tcPr>
          <w:p w14:paraId="68ACE643" w14:textId="77777777" w:rsidR="00E106E2" w:rsidRPr="00A1115A" w:rsidRDefault="00E106E2" w:rsidP="00E106E2">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4C0A90AD" w14:textId="77777777" w:rsidR="00E106E2" w:rsidRPr="00A1115A" w:rsidRDefault="00E106E2" w:rsidP="00E106E2">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4C5D0BBF" w14:textId="77777777" w:rsidR="00E106E2" w:rsidRPr="00A1115A" w:rsidRDefault="00E106E2" w:rsidP="00E106E2">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2898827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D2E905"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26F70"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B9D0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86CD5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807C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3B5B7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31295E"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CD105"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6EBB666F" w14:textId="77777777" w:rsidR="00E106E2" w:rsidRPr="00A1115A" w:rsidRDefault="00E106E2" w:rsidP="00E106E2">
            <w:pPr>
              <w:pStyle w:val="TAC"/>
              <w:rPr>
                <w:lang w:val="en-US" w:eastAsia="zh-CN"/>
              </w:rPr>
            </w:pPr>
            <w:r>
              <w:rPr>
                <w:lang w:val="en-US" w:eastAsia="zh-CN"/>
              </w:rPr>
              <w:t>1</w:t>
            </w:r>
          </w:p>
        </w:tc>
      </w:tr>
      <w:tr w:rsidR="00E106E2" w:rsidRPr="00A1115A" w14:paraId="78315DC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E8D71C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5365B1"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11530" w14:textId="77777777" w:rsidR="00E106E2" w:rsidRPr="00A1115A" w:rsidRDefault="00E106E2" w:rsidP="00E106E2">
            <w:pPr>
              <w:pStyle w:val="TAC"/>
              <w:rPr>
                <w:lang w:val="en-US" w:eastAsia="zh-CN"/>
              </w:rPr>
            </w:pPr>
            <w:r w:rsidRPr="00DD5F2A">
              <w:t>n78</w:t>
            </w:r>
          </w:p>
        </w:tc>
        <w:tc>
          <w:tcPr>
            <w:tcW w:w="671" w:type="dxa"/>
            <w:tcBorders>
              <w:top w:val="single" w:sz="4" w:space="0" w:color="auto"/>
              <w:left w:val="single" w:sz="4" w:space="0" w:color="auto"/>
              <w:bottom w:val="single" w:sz="4" w:space="0" w:color="auto"/>
              <w:right w:val="single" w:sz="4" w:space="0" w:color="auto"/>
            </w:tcBorders>
          </w:tcPr>
          <w:p w14:paraId="2A469CC5" w14:textId="77777777" w:rsidR="00E106E2" w:rsidRPr="00A1115A" w:rsidRDefault="00E106E2" w:rsidP="00E106E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F8EC3C" w14:textId="77777777" w:rsidR="00E106E2" w:rsidRPr="00A1115A" w:rsidRDefault="00E106E2" w:rsidP="00E106E2">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758B9C40" w14:textId="77777777" w:rsidR="00E106E2" w:rsidRPr="00A1115A" w:rsidRDefault="00E106E2" w:rsidP="00E106E2">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07F6372B" w14:textId="77777777" w:rsidR="00E106E2" w:rsidRPr="00A1115A" w:rsidRDefault="00E106E2" w:rsidP="00E106E2">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0BAF201A" w14:textId="77777777" w:rsidR="00E106E2" w:rsidRPr="00A1115A" w:rsidRDefault="00E106E2" w:rsidP="00E106E2">
            <w:pPr>
              <w:pStyle w:val="TAC"/>
              <w:rPr>
                <w:szCs w:val="18"/>
                <w:lang w:val="en-US" w:eastAsia="zh-CN"/>
              </w:rPr>
            </w:pPr>
            <w:r w:rsidRPr="00DD5F2A">
              <w:t>25</w:t>
            </w:r>
          </w:p>
        </w:tc>
        <w:tc>
          <w:tcPr>
            <w:tcW w:w="672" w:type="dxa"/>
            <w:tcBorders>
              <w:top w:val="single" w:sz="4" w:space="0" w:color="auto"/>
              <w:left w:val="single" w:sz="4" w:space="0" w:color="auto"/>
              <w:bottom w:val="single" w:sz="4" w:space="0" w:color="auto"/>
              <w:right w:val="single" w:sz="4" w:space="0" w:color="auto"/>
            </w:tcBorders>
          </w:tcPr>
          <w:p w14:paraId="586F30C1" w14:textId="77777777" w:rsidR="00E106E2" w:rsidRPr="00A1115A" w:rsidRDefault="00E106E2" w:rsidP="00E106E2">
            <w:pPr>
              <w:pStyle w:val="TAC"/>
              <w:rPr>
                <w:szCs w:val="18"/>
                <w:lang w:val="en-US" w:eastAsia="zh-CN"/>
              </w:rPr>
            </w:pPr>
            <w:r w:rsidRPr="00DD5F2A">
              <w:t>30</w:t>
            </w:r>
          </w:p>
        </w:tc>
        <w:tc>
          <w:tcPr>
            <w:tcW w:w="671" w:type="dxa"/>
            <w:tcBorders>
              <w:top w:val="single" w:sz="4" w:space="0" w:color="auto"/>
              <w:left w:val="single" w:sz="4" w:space="0" w:color="auto"/>
              <w:bottom w:val="single" w:sz="4" w:space="0" w:color="auto"/>
              <w:right w:val="single" w:sz="4" w:space="0" w:color="auto"/>
            </w:tcBorders>
          </w:tcPr>
          <w:p w14:paraId="3CAE3581" w14:textId="77777777" w:rsidR="00E106E2" w:rsidRPr="00A1115A" w:rsidRDefault="00E106E2" w:rsidP="00E106E2">
            <w:pPr>
              <w:pStyle w:val="TAC"/>
              <w:rPr>
                <w:szCs w:val="18"/>
                <w:lang w:val="en-US" w:eastAsia="zh-CN"/>
              </w:rPr>
            </w:pPr>
            <w:r w:rsidRPr="00DD5F2A">
              <w:t>40</w:t>
            </w:r>
          </w:p>
        </w:tc>
        <w:tc>
          <w:tcPr>
            <w:tcW w:w="672" w:type="dxa"/>
            <w:tcBorders>
              <w:top w:val="single" w:sz="4" w:space="0" w:color="auto"/>
              <w:left w:val="single" w:sz="4" w:space="0" w:color="auto"/>
              <w:bottom w:val="single" w:sz="4" w:space="0" w:color="auto"/>
              <w:right w:val="single" w:sz="4" w:space="0" w:color="auto"/>
            </w:tcBorders>
          </w:tcPr>
          <w:p w14:paraId="02476418" w14:textId="77777777" w:rsidR="00E106E2" w:rsidRPr="00A1115A" w:rsidRDefault="00E106E2" w:rsidP="00E106E2">
            <w:pPr>
              <w:pStyle w:val="TAC"/>
              <w:rPr>
                <w:szCs w:val="18"/>
                <w:lang w:val="en-US" w:eastAsia="zh-CN"/>
              </w:rPr>
            </w:pPr>
            <w:r w:rsidRPr="00DD5F2A">
              <w:t>50</w:t>
            </w:r>
          </w:p>
        </w:tc>
        <w:tc>
          <w:tcPr>
            <w:tcW w:w="672" w:type="dxa"/>
            <w:tcBorders>
              <w:top w:val="single" w:sz="4" w:space="0" w:color="auto"/>
              <w:left w:val="single" w:sz="4" w:space="0" w:color="auto"/>
              <w:bottom w:val="single" w:sz="4" w:space="0" w:color="auto"/>
              <w:right w:val="single" w:sz="4" w:space="0" w:color="auto"/>
            </w:tcBorders>
          </w:tcPr>
          <w:p w14:paraId="07D7921D" w14:textId="77777777" w:rsidR="00E106E2" w:rsidRPr="00A1115A" w:rsidRDefault="00E106E2" w:rsidP="00E106E2">
            <w:pPr>
              <w:pStyle w:val="TAC"/>
              <w:rPr>
                <w:szCs w:val="18"/>
                <w:lang w:val="en-US" w:eastAsia="zh-CN"/>
              </w:rPr>
            </w:pPr>
            <w:r w:rsidRPr="00DD5F2A">
              <w:t>60</w:t>
            </w:r>
          </w:p>
        </w:tc>
        <w:tc>
          <w:tcPr>
            <w:tcW w:w="672" w:type="dxa"/>
            <w:tcBorders>
              <w:top w:val="single" w:sz="4" w:space="0" w:color="auto"/>
              <w:left w:val="single" w:sz="4" w:space="0" w:color="auto"/>
              <w:bottom w:val="single" w:sz="4" w:space="0" w:color="auto"/>
              <w:right w:val="single" w:sz="4" w:space="0" w:color="auto"/>
            </w:tcBorders>
          </w:tcPr>
          <w:p w14:paraId="740D0826" w14:textId="77777777" w:rsidR="00E106E2" w:rsidRPr="00A1115A" w:rsidRDefault="00E106E2" w:rsidP="00E106E2">
            <w:pPr>
              <w:pStyle w:val="TAC"/>
              <w:rPr>
                <w:szCs w:val="18"/>
                <w:lang w:val="en-US" w:eastAsia="zh-CN"/>
              </w:rPr>
            </w:pPr>
            <w:r w:rsidRPr="00DD5F2A">
              <w:t>70</w:t>
            </w:r>
          </w:p>
        </w:tc>
        <w:tc>
          <w:tcPr>
            <w:tcW w:w="672" w:type="dxa"/>
            <w:tcBorders>
              <w:top w:val="single" w:sz="4" w:space="0" w:color="auto"/>
              <w:left w:val="single" w:sz="4" w:space="0" w:color="auto"/>
              <w:bottom w:val="single" w:sz="4" w:space="0" w:color="auto"/>
              <w:right w:val="single" w:sz="4" w:space="0" w:color="auto"/>
            </w:tcBorders>
          </w:tcPr>
          <w:p w14:paraId="32FE91AF" w14:textId="77777777" w:rsidR="00E106E2" w:rsidRPr="00A1115A" w:rsidRDefault="00E106E2" w:rsidP="00E106E2">
            <w:pPr>
              <w:pStyle w:val="TAC"/>
              <w:rPr>
                <w:szCs w:val="18"/>
                <w:lang w:val="en-US" w:eastAsia="zh-CN"/>
              </w:rPr>
            </w:pPr>
            <w:r w:rsidRPr="00DD5F2A">
              <w:t>80</w:t>
            </w:r>
          </w:p>
        </w:tc>
        <w:tc>
          <w:tcPr>
            <w:tcW w:w="672" w:type="dxa"/>
            <w:tcBorders>
              <w:top w:val="single" w:sz="4" w:space="0" w:color="auto"/>
              <w:left w:val="single" w:sz="4" w:space="0" w:color="auto"/>
              <w:bottom w:val="single" w:sz="4" w:space="0" w:color="auto"/>
              <w:right w:val="single" w:sz="4" w:space="0" w:color="auto"/>
            </w:tcBorders>
          </w:tcPr>
          <w:p w14:paraId="6B27A2E4" w14:textId="77777777" w:rsidR="00E106E2" w:rsidRPr="00A1115A" w:rsidRDefault="00E106E2" w:rsidP="00E106E2">
            <w:pPr>
              <w:pStyle w:val="TAC"/>
              <w:rPr>
                <w:szCs w:val="18"/>
                <w:lang w:val="en-US" w:eastAsia="zh-CN"/>
              </w:rPr>
            </w:pPr>
            <w:r w:rsidRPr="00DD5F2A">
              <w:t>90</w:t>
            </w:r>
          </w:p>
        </w:tc>
        <w:tc>
          <w:tcPr>
            <w:tcW w:w="672" w:type="dxa"/>
            <w:tcBorders>
              <w:top w:val="single" w:sz="4" w:space="0" w:color="auto"/>
              <w:left w:val="single" w:sz="4" w:space="0" w:color="auto"/>
              <w:bottom w:val="single" w:sz="4" w:space="0" w:color="auto"/>
              <w:right w:val="single" w:sz="4" w:space="0" w:color="auto"/>
            </w:tcBorders>
          </w:tcPr>
          <w:p w14:paraId="6AA0E722" w14:textId="77777777" w:rsidR="00E106E2" w:rsidRPr="00A1115A" w:rsidRDefault="00E106E2" w:rsidP="00E106E2">
            <w:pPr>
              <w:pStyle w:val="TAC"/>
              <w:rPr>
                <w:szCs w:val="18"/>
                <w:lang w:val="en-US" w:eastAsia="zh-CN"/>
              </w:rPr>
            </w:pPr>
            <w:r w:rsidRPr="00DD5F2A">
              <w:t>100</w:t>
            </w:r>
          </w:p>
        </w:tc>
        <w:tc>
          <w:tcPr>
            <w:tcW w:w="1487" w:type="dxa"/>
            <w:tcBorders>
              <w:top w:val="nil"/>
              <w:left w:val="single" w:sz="4" w:space="0" w:color="auto"/>
              <w:bottom w:val="nil"/>
              <w:right w:val="single" w:sz="4" w:space="0" w:color="auto"/>
            </w:tcBorders>
            <w:shd w:val="clear" w:color="auto" w:fill="auto"/>
          </w:tcPr>
          <w:p w14:paraId="39CFE92E" w14:textId="77777777" w:rsidR="00E106E2" w:rsidRPr="00A1115A" w:rsidRDefault="00E106E2" w:rsidP="00E106E2">
            <w:pPr>
              <w:pStyle w:val="TAC"/>
              <w:rPr>
                <w:lang w:val="en-US" w:eastAsia="zh-CN"/>
              </w:rPr>
            </w:pPr>
          </w:p>
        </w:tc>
      </w:tr>
      <w:tr w:rsidR="00E106E2" w:rsidRPr="00A1115A" w14:paraId="2C7694F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8E793DB" w14:textId="77777777" w:rsidR="00E106E2" w:rsidRPr="00A1115A" w:rsidRDefault="00E106E2" w:rsidP="00E106E2">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071FF614" w14:textId="77777777" w:rsidR="00E106E2" w:rsidRPr="00A1115A" w:rsidRDefault="00E106E2" w:rsidP="00E106E2">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030159C" w14:textId="77777777" w:rsidR="00E106E2" w:rsidRPr="00A1115A" w:rsidRDefault="00E106E2" w:rsidP="00E106E2">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FB9F249" w14:textId="77777777" w:rsidR="00E106E2" w:rsidRPr="00A1115A" w:rsidRDefault="00E106E2" w:rsidP="00E106E2">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90DB06" w14:textId="77777777" w:rsidR="00E106E2" w:rsidRPr="00A1115A" w:rsidRDefault="00E106E2" w:rsidP="00E106E2">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F3C70" w14:textId="77777777" w:rsidR="00E106E2" w:rsidRPr="00A1115A" w:rsidRDefault="00E106E2" w:rsidP="00E106E2">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2E648F" w14:textId="77777777" w:rsidR="00E106E2" w:rsidRPr="00A1115A" w:rsidRDefault="00E106E2" w:rsidP="00E106E2">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4B3E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6FC7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11138"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CE419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B7638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D676"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3D2AF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A6CF4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6AA671" w14:textId="77777777" w:rsidR="00E106E2" w:rsidRPr="00A1115A" w:rsidRDefault="00E106E2" w:rsidP="00E106E2">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6B801A1C" w14:textId="77777777" w:rsidR="00E106E2" w:rsidRPr="00A1115A" w:rsidRDefault="00E106E2" w:rsidP="00E106E2">
            <w:pPr>
              <w:pStyle w:val="TAC"/>
              <w:rPr>
                <w:szCs w:val="18"/>
                <w:lang w:val="en-US" w:eastAsia="zh-CN"/>
              </w:rPr>
            </w:pPr>
            <w:r w:rsidRPr="00A1115A">
              <w:rPr>
                <w:rFonts w:hint="eastAsia"/>
                <w:lang w:val="en-US" w:eastAsia="zh-CN"/>
              </w:rPr>
              <w:t>0</w:t>
            </w:r>
          </w:p>
        </w:tc>
      </w:tr>
      <w:tr w:rsidR="00E106E2" w:rsidRPr="00A1115A" w14:paraId="0C8AB8B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C3CA343"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D5026A5"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E75199" w14:textId="77777777" w:rsidR="00E106E2" w:rsidRPr="00A1115A" w:rsidRDefault="00E106E2" w:rsidP="00E106E2">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3322344" w14:textId="77777777" w:rsidR="00E106E2" w:rsidRPr="00A1115A" w:rsidRDefault="00E106E2" w:rsidP="00E106E2">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57FA287" w14:textId="77777777" w:rsidR="00E106E2" w:rsidRPr="00A1115A" w:rsidRDefault="00E106E2" w:rsidP="00E106E2">
            <w:pPr>
              <w:pStyle w:val="TAC"/>
              <w:rPr>
                <w:szCs w:val="18"/>
                <w:lang w:val="en-US" w:eastAsia="zh-CN"/>
              </w:rPr>
            </w:pPr>
          </w:p>
        </w:tc>
      </w:tr>
      <w:tr w:rsidR="00E106E2" w:rsidRPr="00A1115A" w14:paraId="5AE8C9E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0DCE347" w14:textId="77777777" w:rsidR="00E106E2" w:rsidRPr="00A1115A" w:rsidRDefault="00E106E2" w:rsidP="00E106E2">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507E75E" w14:textId="77777777" w:rsidR="00E106E2" w:rsidRPr="00A1115A" w:rsidRDefault="00E106E2" w:rsidP="00E106E2">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B43F36A" w14:textId="77777777" w:rsidR="00E106E2" w:rsidRPr="00A1115A" w:rsidRDefault="00E106E2" w:rsidP="00E106E2">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8DE0380" w14:textId="77777777" w:rsidR="00E106E2" w:rsidRPr="00A1115A" w:rsidRDefault="00E106E2" w:rsidP="00E106E2">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38FEBF" w14:textId="77777777" w:rsidR="00E106E2" w:rsidRPr="00A1115A" w:rsidRDefault="00E106E2" w:rsidP="00E106E2">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91B689" w14:textId="77777777" w:rsidR="00E106E2" w:rsidRPr="00A1115A" w:rsidRDefault="00E106E2" w:rsidP="00E106E2">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1474BE" w14:textId="77777777" w:rsidR="00E106E2" w:rsidRPr="00A1115A" w:rsidRDefault="00E106E2" w:rsidP="00E106E2">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CF8819"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A4F03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A02C4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CE448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8C2FD"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CD681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1ED75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87CD9"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A72EA"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8B74BEE"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4D5FB8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F962744"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6D23B6"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FC5F3" w14:textId="77777777" w:rsidR="00E106E2" w:rsidRPr="00A1115A" w:rsidRDefault="00E106E2" w:rsidP="00E106E2">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E59C409" w14:textId="77777777" w:rsidR="00E106E2" w:rsidRPr="00A1115A" w:rsidRDefault="00E106E2" w:rsidP="00E106E2">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4C24F0F" w14:textId="77777777" w:rsidR="00E106E2" w:rsidRPr="00A1115A" w:rsidRDefault="00E106E2" w:rsidP="00E106E2">
            <w:pPr>
              <w:pStyle w:val="TAC"/>
              <w:rPr>
                <w:szCs w:val="18"/>
                <w:lang w:val="en-US" w:eastAsia="zh-CN"/>
              </w:rPr>
            </w:pPr>
          </w:p>
        </w:tc>
      </w:tr>
      <w:tr w:rsidR="00E106E2" w:rsidRPr="00A1115A" w14:paraId="4AE0A54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C3066F4" w14:textId="77777777" w:rsidR="00E106E2" w:rsidRPr="00A1115A" w:rsidRDefault="00E106E2" w:rsidP="00E106E2">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17EA8E10" w14:textId="77777777" w:rsidR="00E106E2" w:rsidRPr="00A1115A" w:rsidRDefault="00E106E2" w:rsidP="00E106E2">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1C58B330" w14:textId="77777777" w:rsidR="00E106E2" w:rsidRPr="00A1115A" w:rsidRDefault="00E106E2" w:rsidP="00E106E2">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1DEF4D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63524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8C297"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2DEF4D"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422BA5"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914E82"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D847A"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501F73"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D36487"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482A9"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D54B5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B8EA93"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C07A8" w14:textId="77777777" w:rsidR="00E106E2" w:rsidRPr="00A1115A" w:rsidRDefault="00E106E2" w:rsidP="00E106E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A8E946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5189FEB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731C840"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BDBF3DA"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6B94E" w14:textId="77777777" w:rsidR="00E106E2" w:rsidRPr="00A1115A" w:rsidRDefault="00E106E2" w:rsidP="00E106E2">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89FA745"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E0FC46"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AFB79"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CE15F7" w14:textId="77777777" w:rsidR="00E106E2" w:rsidRPr="00A1115A" w:rsidRDefault="00E106E2" w:rsidP="00E106E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2D89BB"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09C571"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8594A" w14:textId="77777777" w:rsidR="00E106E2" w:rsidRPr="00A1115A" w:rsidRDefault="00E106E2" w:rsidP="00E106E2">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AB65289" w14:textId="77777777" w:rsidR="00E106E2" w:rsidRPr="00A1115A" w:rsidRDefault="00E106E2" w:rsidP="00E106E2">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8925EA" w14:textId="77777777" w:rsidR="00E106E2" w:rsidRPr="00A1115A" w:rsidRDefault="00E106E2" w:rsidP="00E106E2">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805B2C"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3686AA" w14:textId="77777777" w:rsidR="00E106E2" w:rsidRPr="00A1115A" w:rsidRDefault="00E106E2" w:rsidP="00E106E2">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D9263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CBD04" w14:textId="77777777" w:rsidR="00E106E2" w:rsidRPr="00A1115A" w:rsidRDefault="00E106E2" w:rsidP="00E106E2">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0C0789" w14:textId="77777777" w:rsidR="00E106E2" w:rsidRPr="00A1115A" w:rsidRDefault="00E106E2" w:rsidP="00E106E2">
            <w:pPr>
              <w:pStyle w:val="TAC"/>
              <w:rPr>
                <w:szCs w:val="18"/>
                <w:lang w:val="en-US" w:eastAsia="zh-CN"/>
              </w:rPr>
            </w:pPr>
          </w:p>
        </w:tc>
      </w:tr>
      <w:tr w:rsidR="00E106E2" w:rsidRPr="00A1115A" w14:paraId="45ADC28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FE8F1F" w14:textId="77777777" w:rsidR="00E106E2" w:rsidRPr="00A1115A" w:rsidRDefault="00E106E2" w:rsidP="00E106E2">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01C578C6" w14:textId="77777777" w:rsidR="00E106E2" w:rsidRPr="00A1115A" w:rsidRDefault="00E106E2" w:rsidP="00E106E2">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0FB6F59C" w14:textId="77777777" w:rsidR="00E106E2" w:rsidRPr="00A1115A" w:rsidRDefault="00E106E2" w:rsidP="00E106E2">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8F9258E"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22BF29"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0C4411"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9BEE2F"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0D48C9"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ADF3FA" w14:textId="77777777" w:rsidR="00E106E2" w:rsidRPr="00A1115A" w:rsidRDefault="00E106E2" w:rsidP="00E106E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59710" w14:textId="77777777" w:rsidR="00E106E2" w:rsidRPr="00A1115A" w:rsidRDefault="00E106E2" w:rsidP="00E106E2">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D31181B"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768EB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4EB4B7"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7920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A875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7E3AF" w14:textId="77777777" w:rsidR="00E106E2" w:rsidRPr="00A1115A" w:rsidRDefault="00E106E2" w:rsidP="00E106E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0695CE" w14:textId="77777777" w:rsidR="00E106E2" w:rsidRPr="00A1115A" w:rsidRDefault="00E106E2" w:rsidP="00E106E2">
            <w:pPr>
              <w:pStyle w:val="TAC"/>
              <w:rPr>
                <w:rFonts w:cs="Arial"/>
                <w:szCs w:val="18"/>
                <w:lang w:val="en-US" w:eastAsia="zh-CN"/>
              </w:rPr>
            </w:pPr>
            <w:r w:rsidRPr="00A1115A">
              <w:rPr>
                <w:rFonts w:cs="Arial" w:hint="eastAsia"/>
                <w:szCs w:val="18"/>
                <w:lang w:val="en-US" w:eastAsia="zh-CN"/>
              </w:rPr>
              <w:t>0</w:t>
            </w:r>
          </w:p>
        </w:tc>
      </w:tr>
      <w:tr w:rsidR="00E106E2" w:rsidRPr="00A1115A" w14:paraId="1D7EEA6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0C5B7B"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31E5E7E"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F1BD554" w14:textId="77777777" w:rsidR="00E106E2" w:rsidRPr="00A1115A" w:rsidRDefault="00E106E2" w:rsidP="00E106E2">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9D3AAEB" w14:textId="77777777" w:rsidR="00E106E2" w:rsidRPr="00A1115A" w:rsidRDefault="00E106E2" w:rsidP="00E106E2">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850C414" w14:textId="77777777" w:rsidR="00E106E2" w:rsidRPr="00A1115A" w:rsidRDefault="00E106E2" w:rsidP="00E106E2">
            <w:pPr>
              <w:pStyle w:val="TAC"/>
              <w:rPr>
                <w:rFonts w:cs="Arial"/>
                <w:szCs w:val="18"/>
                <w:lang w:val="en-US" w:eastAsia="zh-CN"/>
              </w:rPr>
            </w:pPr>
          </w:p>
        </w:tc>
      </w:tr>
      <w:tr w:rsidR="00E106E2" w:rsidRPr="00A1115A" w14:paraId="64A62DCE" w14:textId="77777777" w:rsidTr="00E106E2">
        <w:trPr>
          <w:trHeight w:val="187"/>
        </w:trPr>
        <w:tc>
          <w:tcPr>
            <w:tcW w:w="1644" w:type="dxa"/>
            <w:tcBorders>
              <w:left w:val="single" w:sz="4" w:space="0" w:color="auto"/>
              <w:bottom w:val="nil"/>
              <w:right w:val="single" w:sz="4" w:space="0" w:color="auto"/>
            </w:tcBorders>
            <w:shd w:val="clear" w:color="auto" w:fill="auto"/>
          </w:tcPr>
          <w:p w14:paraId="28F3B25C" w14:textId="77777777" w:rsidR="00E106E2" w:rsidRPr="00A1115A" w:rsidRDefault="00E106E2" w:rsidP="00E106E2">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280E42B3" w14:textId="77777777" w:rsidR="00E106E2" w:rsidRPr="00A1115A" w:rsidRDefault="00E106E2" w:rsidP="00E106E2">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621873F" w14:textId="77777777" w:rsidR="00E106E2" w:rsidRPr="00A1115A" w:rsidRDefault="00E106E2" w:rsidP="00E106E2">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0F4E5AE6"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01E951"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60B85F"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8DD63A"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602E02"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D2011D"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81814A"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49BFDC"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523BCD"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CD225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ABD2B4"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F0E78"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9AEB95" w14:textId="77777777" w:rsidR="00E106E2" w:rsidRPr="00A1115A" w:rsidRDefault="00E106E2" w:rsidP="00E106E2">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104C92BE"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191CFC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6382D2C"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29DC0F"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4EBF495" w14:textId="77777777" w:rsidR="00E106E2" w:rsidRPr="00A1115A" w:rsidRDefault="00E106E2" w:rsidP="00E106E2">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B12B665"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EC185B"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6F48D5"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49CAD4"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F6EA60"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8A4A06"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46D0A1" w14:textId="77777777" w:rsidR="00E106E2" w:rsidRPr="00A1115A" w:rsidRDefault="00E106E2" w:rsidP="00E106E2">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BE5B1F"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7BA9BA9"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F2ACB6"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D8A7F3"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FC2FC"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D80FBF" w14:textId="77777777" w:rsidR="00E106E2" w:rsidRPr="00A1115A" w:rsidRDefault="00E106E2" w:rsidP="00E106E2">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E0CFD5" w14:textId="77777777" w:rsidR="00E106E2" w:rsidRPr="00A1115A" w:rsidRDefault="00E106E2" w:rsidP="00E106E2">
            <w:pPr>
              <w:pStyle w:val="TAC"/>
              <w:rPr>
                <w:szCs w:val="18"/>
                <w:lang w:val="en-US" w:eastAsia="zh-CN"/>
              </w:rPr>
            </w:pPr>
          </w:p>
        </w:tc>
      </w:tr>
      <w:tr w:rsidR="00E106E2" w:rsidRPr="00A1115A" w14:paraId="67E6189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1DC13DA" w14:textId="77777777" w:rsidR="00E106E2" w:rsidRPr="00A1115A" w:rsidRDefault="00E106E2" w:rsidP="00E106E2">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62F26BE2" w14:textId="77777777" w:rsidR="00E106E2" w:rsidRPr="00A1115A" w:rsidRDefault="00E106E2" w:rsidP="00E106E2">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921A734" w14:textId="77777777" w:rsidR="00E106E2" w:rsidRPr="00A1115A" w:rsidRDefault="00E106E2" w:rsidP="00E106E2">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B183128" w14:textId="77777777" w:rsidR="00E106E2" w:rsidRPr="00A1115A" w:rsidRDefault="00E106E2" w:rsidP="00E106E2">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22BF5F" w14:textId="77777777" w:rsidR="00E106E2" w:rsidRPr="00A1115A" w:rsidRDefault="00E106E2" w:rsidP="00E106E2">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147275" w14:textId="77777777" w:rsidR="00E106E2" w:rsidRPr="00A1115A" w:rsidRDefault="00E106E2" w:rsidP="00E106E2">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77CF44" w14:textId="77777777" w:rsidR="00E106E2" w:rsidRPr="00A1115A" w:rsidRDefault="00E106E2" w:rsidP="00E106E2">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57389A" w14:textId="77777777" w:rsidR="00E106E2" w:rsidRPr="00A1115A" w:rsidRDefault="00E106E2" w:rsidP="00E106E2">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D2317B4" w14:textId="77777777" w:rsidR="00E106E2" w:rsidRPr="00A1115A" w:rsidRDefault="00E106E2" w:rsidP="00E106E2">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651313B" w14:textId="77777777" w:rsidR="00E106E2" w:rsidRPr="00A1115A" w:rsidRDefault="00E106E2" w:rsidP="00E106E2">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3DA6851" w14:textId="77777777" w:rsidR="00E106E2" w:rsidRPr="00A1115A" w:rsidRDefault="00E106E2" w:rsidP="00E106E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E0DAF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E2DDE"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72978F"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2D10BA" w14:textId="77777777" w:rsidR="00E106E2" w:rsidRPr="00A1115A" w:rsidRDefault="00E106E2" w:rsidP="00E106E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7B038" w14:textId="77777777" w:rsidR="00E106E2" w:rsidRPr="00A1115A" w:rsidRDefault="00E106E2" w:rsidP="00E106E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6604FE6" w14:textId="77777777" w:rsidR="00E106E2" w:rsidRPr="00A1115A" w:rsidRDefault="00E106E2" w:rsidP="00E106E2">
            <w:pPr>
              <w:pStyle w:val="TAC"/>
              <w:rPr>
                <w:rFonts w:cs="Arial"/>
                <w:szCs w:val="18"/>
                <w:lang w:val="en-US" w:eastAsia="zh-CN"/>
              </w:rPr>
            </w:pPr>
            <w:r w:rsidRPr="00A1115A">
              <w:rPr>
                <w:rFonts w:cs="Arial" w:hint="eastAsia"/>
                <w:szCs w:val="18"/>
                <w:lang w:val="en-US" w:eastAsia="zh-CN"/>
              </w:rPr>
              <w:t>0</w:t>
            </w:r>
          </w:p>
        </w:tc>
      </w:tr>
      <w:tr w:rsidR="00E106E2" w:rsidRPr="00A1115A" w14:paraId="79B2BBF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4B8586" w14:textId="77777777" w:rsidR="00E106E2" w:rsidRPr="00A1115A" w:rsidRDefault="00E106E2" w:rsidP="00E106E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94E1F86" w14:textId="77777777" w:rsidR="00E106E2" w:rsidRPr="00A1115A" w:rsidRDefault="00E106E2" w:rsidP="00E106E2">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51C3A36" w14:textId="77777777" w:rsidR="00E106E2" w:rsidRPr="00A1115A" w:rsidRDefault="00E106E2" w:rsidP="00E106E2">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6F20974" w14:textId="77777777" w:rsidR="00E106E2" w:rsidRPr="00A1115A" w:rsidRDefault="00E106E2" w:rsidP="00E106E2">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E6166D4" w14:textId="77777777" w:rsidR="00E106E2" w:rsidRPr="00A1115A" w:rsidRDefault="00E106E2" w:rsidP="00E106E2">
            <w:pPr>
              <w:pStyle w:val="TAC"/>
              <w:rPr>
                <w:rFonts w:cs="Arial"/>
                <w:szCs w:val="18"/>
                <w:lang w:val="en-US" w:eastAsia="zh-CN"/>
              </w:rPr>
            </w:pPr>
          </w:p>
        </w:tc>
      </w:tr>
      <w:tr w:rsidR="00E106E2" w:rsidRPr="00A1115A" w14:paraId="79E5931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8E2C52E" w14:textId="77777777" w:rsidR="00E106E2" w:rsidRPr="00A1115A" w:rsidRDefault="00E106E2" w:rsidP="00E106E2">
            <w:pPr>
              <w:pStyle w:val="TAC"/>
              <w:rPr>
                <w:szCs w:val="18"/>
                <w:lang w:val="en-US" w:eastAsia="zh-CN"/>
              </w:rPr>
            </w:pPr>
            <w:r w:rsidRPr="00721A3F">
              <w:t>CA_n7(2A)-n25A</w:t>
            </w:r>
          </w:p>
        </w:tc>
        <w:tc>
          <w:tcPr>
            <w:tcW w:w="1382" w:type="dxa"/>
            <w:tcBorders>
              <w:top w:val="nil"/>
              <w:left w:val="single" w:sz="4" w:space="0" w:color="auto"/>
              <w:bottom w:val="nil"/>
              <w:right w:val="single" w:sz="4" w:space="0" w:color="auto"/>
            </w:tcBorders>
            <w:shd w:val="clear" w:color="auto" w:fill="auto"/>
          </w:tcPr>
          <w:p w14:paraId="0EB361B0" w14:textId="77777777" w:rsidR="00E106E2" w:rsidRPr="00A1115A" w:rsidRDefault="00E106E2" w:rsidP="00E106E2">
            <w:pPr>
              <w:pStyle w:val="TAC"/>
              <w:rPr>
                <w:szCs w:val="18"/>
                <w:lang w:val="en-US" w:eastAsia="zh-CN"/>
              </w:rPr>
            </w:pPr>
            <w:r w:rsidRPr="00721A3F">
              <w:t>CA_n7A-n25A</w:t>
            </w:r>
          </w:p>
        </w:tc>
        <w:tc>
          <w:tcPr>
            <w:tcW w:w="671" w:type="dxa"/>
            <w:tcBorders>
              <w:top w:val="single" w:sz="4" w:space="0" w:color="auto"/>
              <w:left w:val="single" w:sz="4" w:space="0" w:color="auto"/>
              <w:bottom w:val="single" w:sz="4" w:space="0" w:color="auto"/>
              <w:right w:val="single" w:sz="4" w:space="0" w:color="auto"/>
            </w:tcBorders>
          </w:tcPr>
          <w:p w14:paraId="12B7469A" w14:textId="77777777" w:rsidR="00E106E2" w:rsidRPr="00A1115A" w:rsidRDefault="00E106E2" w:rsidP="00E106E2">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C1C3520" w14:textId="77777777" w:rsidR="00E106E2" w:rsidRPr="00A1115A" w:rsidRDefault="00E106E2" w:rsidP="00E106E2">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012EC26D" w14:textId="77777777" w:rsidR="00E106E2" w:rsidRPr="00A1115A" w:rsidRDefault="00E106E2" w:rsidP="00E106E2">
            <w:pPr>
              <w:pStyle w:val="TAC"/>
              <w:rPr>
                <w:szCs w:val="18"/>
                <w:lang w:val="en-US" w:eastAsia="zh-CN"/>
              </w:rPr>
            </w:pPr>
            <w:r>
              <w:rPr>
                <w:szCs w:val="18"/>
                <w:lang w:val="en-US" w:eastAsia="zh-CN"/>
              </w:rPr>
              <w:t>0</w:t>
            </w:r>
          </w:p>
        </w:tc>
      </w:tr>
      <w:tr w:rsidR="00E106E2" w:rsidRPr="00A1115A" w14:paraId="695CB9E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74965E6" w14:textId="77777777" w:rsidR="00E106E2" w:rsidRPr="00721A3F" w:rsidRDefault="00E106E2" w:rsidP="00E106E2">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5D70DEF" w14:textId="77777777" w:rsidR="00E106E2" w:rsidRPr="00721A3F" w:rsidRDefault="00E106E2" w:rsidP="00E106E2">
            <w:pPr>
              <w:pStyle w:val="TAC"/>
            </w:pPr>
          </w:p>
        </w:tc>
        <w:tc>
          <w:tcPr>
            <w:tcW w:w="671" w:type="dxa"/>
            <w:tcBorders>
              <w:top w:val="single" w:sz="4" w:space="0" w:color="auto"/>
              <w:left w:val="single" w:sz="4" w:space="0" w:color="auto"/>
              <w:bottom w:val="single" w:sz="4" w:space="0" w:color="auto"/>
              <w:right w:val="single" w:sz="4" w:space="0" w:color="auto"/>
            </w:tcBorders>
          </w:tcPr>
          <w:p w14:paraId="363E5A86" w14:textId="77777777" w:rsidR="00E106E2" w:rsidRPr="00A1115A" w:rsidRDefault="00E106E2" w:rsidP="00E106E2">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1239236" w14:textId="77777777" w:rsidR="00E106E2" w:rsidRPr="00A1115A" w:rsidRDefault="00E106E2" w:rsidP="00E106E2">
            <w:pPr>
              <w:pStyle w:val="TAC"/>
              <w:rPr>
                <w:rFonts w:cs="Arial"/>
                <w:szCs w:val="18"/>
                <w:lang w:val="en-CA"/>
              </w:rPr>
            </w:pPr>
            <w:r w:rsidRPr="00185BCB">
              <w:t>5</w:t>
            </w:r>
          </w:p>
        </w:tc>
        <w:tc>
          <w:tcPr>
            <w:tcW w:w="672" w:type="dxa"/>
            <w:tcBorders>
              <w:top w:val="single" w:sz="4" w:space="0" w:color="auto"/>
              <w:left w:val="single" w:sz="4" w:space="0" w:color="auto"/>
              <w:bottom w:val="single" w:sz="4" w:space="0" w:color="auto"/>
              <w:right w:val="single" w:sz="4" w:space="0" w:color="auto"/>
            </w:tcBorders>
          </w:tcPr>
          <w:p w14:paraId="1CACD8B1" w14:textId="77777777" w:rsidR="00E106E2" w:rsidRPr="00A1115A" w:rsidRDefault="00E106E2" w:rsidP="00E106E2">
            <w:pPr>
              <w:pStyle w:val="TAC"/>
              <w:rPr>
                <w:rFonts w:cs="Arial"/>
                <w:szCs w:val="18"/>
                <w:lang w:val="en-CA"/>
              </w:rPr>
            </w:pPr>
            <w:r w:rsidRPr="00185BCB">
              <w:t>10</w:t>
            </w:r>
          </w:p>
        </w:tc>
        <w:tc>
          <w:tcPr>
            <w:tcW w:w="672" w:type="dxa"/>
            <w:tcBorders>
              <w:top w:val="single" w:sz="4" w:space="0" w:color="auto"/>
              <w:left w:val="single" w:sz="4" w:space="0" w:color="auto"/>
              <w:bottom w:val="single" w:sz="4" w:space="0" w:color="auto"/>
              <w:right w:val="single" w:sz="4" w:space="0" w:color="auto"/>
            </w:tcBorders>
          </w:tcPr>
          <w:p w14:paraId="2E01C52F" w14:textId="77777777" w:rsidR="00E106E2" w:rsidRPr="00A1115A" w:rsidRDefault="00E106E2" w:rsidP="00E106E2">
            <w:pPr>
              <w:pStyle w:val="TAC"/>
              <w:rPr>
                <w:rFonts w:cs="Arial"/>
                <w:szCs w:val="18"/>
                <w:lang w:val="en-CA"/>
              </w:rPr>
            </w:pPr>
            <w:r w:rsidRPr="00185BCB">
              <w:t>15</w:t>
            </w:r>
          </w:p>
        </w:tc>
        <w:tc>
          <w:tcPr>
            <w:tcW w:w="672" w:type="dxa"/>
            <w:tcBorders>
              <w:top w:val="single" w:sz="4" w:space="0" w:color="auto"/>
              <w:left w:val="single" w:sz="4" w:space="0" w:color="auto"/>
              <w:bottom w:val="single" w:sz="4" w:space="0" w:color="auto"/>
              <w:right w:val="single" w:sz="4" w:space="0" w:color="auto"/>
            </w:tcBorders>
          </w:tcPr>
          <w:p w14:paraId="14F66F79" w14:textId="77777777" w:rsidR="00E106E2" w:rsidRPr="00A1115A" w:rsidRDefault="00E106E2" w:rsidP="00E106E2">
            <w:pPr>
              <w:pStyle w:val="TAC"/>
              <w:rPr>
                <w:rFonts w:cs="Arial"/>
                <w:szCs w:val="18"/>
                <w:lang w:val="en-CA"/>
              </w:rPr>
            </w:pPr>
            <w:r w:rsidRPr="00185BCB">
              <w:t>20</w:t>
            </w:r>
          </w:p>
        </w:tc>
        <w:tc>
          <w:tcPr>
            <w:tcW w:w="672" w:type="dxa"/>
            <w:tcBorders>
              <w:top w:val="single" w:sz="4" w:space="0" w:color="auto"/>
              <w:left w:val="single" w:sz="4" w:space="0" w:color="auto"/>
              <w:bottom w:val="single" w:sz="4" w:space="0" w:color="auto"/>
              <w:right w:val="single" w:sz="4" w:space="0" w:color="auto"/>
            </w:tcBorders>
          </w:tcPr>
          <w:p w14:paraId="4D1F2ECD" w14:textId="77777777" w:rsidR="00E106E2" w:rsidRPr="00A1115A" w:rsidRDefault="00E106E2" w:rsidP="00E106E2">
            <w:pPr>
              <w:pStyle w:val="TAC"/>
              <w:rPr>
                <w:rFonts w:cs="Arial"/>
                <w:szCs w:val="18"/>
                <w:lang w:val="en-CA"/>
              </w:rPr>
            </w:pPr>
            <w:r w:rsidRPr="00185BCB">
              <w:t>25</w:t>
            </w:r>
          </w:p>
        </w:tc>
        <w:tc>
          <w:tcPr>
            <w:tcW w:w="672" w:type="dxa"/>
            <w:tcBorders>
              <w:top w:val="single" w:sz="4" w:space="0" w:color="auto"/>
              <w:left w:val="single" w:sz="4" w:space="0" w:color="auto"/>
              <w:bottom w:val="single" w:sz="4" w:space="0" w:color="auto"/>
              <w:right w:val="single" w:sz="4" w:space="0" w:color="auto"/>
            </w:tcBorders>
          </w:tcPr>
          <w:p w14:paraId="40535101" w14:textId="77777777" w:rsidR="00E106E2" w:rsidRPr="00A1115A" w:rsidRDefault="00E106E2" w:rsidP="00E106E2">
            <w:pPr>
              <w:pStyle w:val="TAC"/>
              <w:rPr>
                <w:rFonts w:cs="Arial"/>
                <w:szCs w:val="18"/>
                <w:lang w:val="en-CA"/>
              </w:rPr>
            </w:pPr>
            <w:r w:rsidRPr="00185BCB">
              <w:t>30</w:t>
            </w:r>
          </w:p>
        </w:tc>
        <w:tc>
          <w:tcPr>
            <w:tcW w:w="671" w:type="dxa"/>
            <w:tcBorders>
              <w:top w:val="single" w:sz="4" w:space="0" w:color="auto"/>
              <w:left w:val="single" w:sz="4" w:space="0" w:color="auto"/>
              <w:bottom w:val="single" w:sz="4" w:space="0" w:color="auto"/>
              <w:right w:val="single" w:sz="4" w:space="0" w:color="auto"/>
            </w:tcBorders>
          </w:tcPr>
          <w:p w14:paraId="575767BB" w14:textId="77777777" w:rsidR="00E106E2" w:rsidRPr="00A1115A" w:rsidRDefault="00E106E2" w:rsidP="00E106E2">
            <w:pPr>
              <w:pStyle w:val="TAC"/>
              <w:rPr>
                <w:rFonts w:cs="Arial"/>
                <w:szCs w:val="18"/>
                <w:lang w:val="en-CA"/>
              </w:rPr>
            </w:pPr>
            <w:r w:rsidRPr="00185BCB">
              <w:t>40</w:t>
            </w:r>
          </w:p>
        </w:tc>
        <w:tc>
          <w:tcPr>
            <w:tcW w:w="672" w:type="dxa"/>
            <w:tcBorders>
              <w:top w:val="single" w:sz="4" w:space="0" w:color="auto"/>
              <w:left w:val="single" w:sz="4" w:space="0" w:color="auto"/>
              <w:bottom w:val="single" w:sz="4" w:space="0" w:color="auto"/>
              <w:right w:val="single" w:sz="4" w:space="0" w:color="auto"/>
            </w:tcBorders>
          </w:tcPr>
          <w:p w14:paraId="4F335F01"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0D07CB0"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4C1ED0"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846F837"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5AD3571" w14:textId="77777777" w:rsidR="00E106E2" w:rsidRPr="00A1115A" w:rsidRDefault="00E106E2" w:rsidP="00E106E2">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0E7F343" w14:textId="77777777" w:rsidR="00E106E2" w:rsidRPr="00A1115A" w:rsidRDefault="00E106E2" w:rsidP="00E106E2">
            <w:pPr>
              <w:pStyle w:val="TAC"/>
              <w:rPr>
                <w:rFonts w:cs="Arial"/>
                <w:szCs w:val="18"/>
                <w:lang w:val="en-CA"/>
              </w:rPr>
            </w:pPr>
          </w:p>
        </w:tc>
        <w:tc>
          <w:tcPr>
            <w:tcW w:w="1487" w:type="dxa"/>
            <w:tcBorders>
              <w:top w:val="nil"/>
              <w:left w:val="single" w:sz="4" w:space="0" w:color="auto"/>
              <w:bottom w:val="single" w:sz="4" w:space="0" w:color="auto"/>
              <w:right w:val="single" w:sz="4" w:space="0" w:color="auto"/>
            </w:tcBorders>
            <w:shd w:val="clear" w:color="auto" w:fill="auto"/>
          </w:tcPr>
          <w:p w14:paraId="6D6C288E" w14:textId="77777777" w:rsidR="00E106E2" w:rsidRDefault="00E106E2" w:rsidP="00E106E2">
            <w:pPr>
              <w:pStyle w:val="TAC"/>
              <w:rPr>
                <w:szCs w:val="18"/>
                <w:lang w:val="en-US" w:eastAsia="zh-CN"/>
              </w:rPr>
            </w:pPr>
          </w:p>
        </w:tc>
      </w:tr>
      <w:tr w:rsidR="00E106E2" w:rsidRPr="00A1115A" w14:paraId="2F6488C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554EFE5" w14:textId="77777777" w:rsidR="00E106E2" w:rsidRPr="00A1115A" w:rsidRDefault="00E106E2" w:rsidP="00E106E2">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4683EC46" w14:textId="77777777" w:rsidR="00E106E2" w:rsidRPr="00A1115A" w:rsidRDefault="00E106E2" w:rsidP="00E106E2">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4E0C093A" w14:textId="77777777" w:rsidR="00E106E2" w:rsidRPr="00A1115A" w:rsidRDefault="00E106E2" w:rsidP="00E106E2">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3ECAE111" w14:textId="77777777" w:rsidR="00E106E2" w:rsidRPr="00A1115A" w:rsidRDefault="00E106E2" w:rsidP="00E106E2">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82931B4" w14:textId="77777777" w:rsidR="00E106E2" w:rsidRPr="00A1115A" w:rsidRDefault="00E106E2" w:rsidP="00E106E2">
            <w:pPr>
              <w:pStyle w:val="TAC"/>
              <w:rPr>
                <w:rFonts w:cs="Arial"/>
                <w:szCs w:val="18"/>
                <w:lang w:val="en-US" w:eastAsia="zh-CN"/>
              </w:rPr>
            </w:pPr>
            <w:r w:rsidRPr="00A1115A">
              <w:rPr>
                <w:rFonts w:cs="Arial"/>
                <w:szCs w:val="18"/>
                <w:lang w:val="en-US" w:eastAsia="zh-CN"/>
              </w:rPr>
              <w:t>0</w:t>
            </w:r>
          </w:p>
        </w:tc>
      </w:tr>
      <w:tr w:rsidR="00E106E2" w:rsidRPr="00A1115A" w14:paraId="551EADA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EE0119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0F726C"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A5654A" w14:textId="77777777" w:rsidR="00E106E2" w:rsidRPr="00A1115A" w:rsidRDefault="00E106E2" w:rsidP="00E106E2">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2B895E" w14:textId="77777777" w:rsidR="00E106E2" w:rsidRPr="00A1115A" w:rsidRDefault="00E106E2" w:rsidP="00E106E2">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141D1EA" w14:textId="77777777" w:rsidR="00E106E2" w:rsidRPr="00A1115A" w:rsidRDefault="00E106E2" w:rsidP="00E106E2">
            <w:pPr>
              <w:pStyle w:val="TAC"/>
              <w:rPr>
                <w:szCs w:val="18"/>
                <w:lang w:val="en-US" w:eastAsia="zh-CN"/>
              </w:rPr>
            </w:pPr>
          </w:p>
        </w:tc>
      </w:tr>
      <w:tr w:rsidR="00E106E2" w:rsidRPr="00A1115A" w14:paraId="54246CF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4F91A52" w14:textId="77777777" w:rsidR="00E106E2" w:rsidRPr="00A1115A" w:rsidRDefault="00E106E2" w:rsidP="00E106E2">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33736646" w14:textId="77777777" w:rsidR="00E106E2" w:rsidRPr="00A1115A" w:rsidRDefault="00E106E2" w:rsidP="00E106E2">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6D2764E4" w14:textId="77777777" w:rsidR="00E106E2" w:rsidRPr="00A1115A" w:rsidRDefault="00E106E2" w:rsidP="00E106E2">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B567A63"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A1EFAB"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746CCE"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7EF414"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66638E" w14:textId="77777777" w:rsidR="00E106E2" w:rsidRPr="00A1115A" w:rsidRDefault="00E106E2" w:rsidP="00E106E2">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061295" w14:textId="77777777" w:rsidR="00E106E2" w:rsidRPr="00A1115A" w:rsidRDefault="00E106E2" w:rsidP="00E106E2">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3A95B" w14:textId="77777777" w:rsidR="00E106E2" w:rsidRPr="00A1115A" w:rsidRDefault="00E106E2" w:rsidP="00E106E2">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4EFFB" w14:textId="77777777" w:rsidR="00E106E2" w:rsidRPr="00A1115A" w:rsidRDefault="00E106E2" w:rsidP="00E106E2">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F76DF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35BC6"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24A51A"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EBF0C"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3F8B7" w14:textId="77777777" w:rsidR="00E106E2" w:rsidRPr="00A1115A" w:rsidRDefault="00E106E2" w:rsidP="00E106E2">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27957A7"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684A4B1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47554FE" w14:textId="77777777" w:rsidR="00E106E2" w:rsidRPr="00A1115A" w:rsidRDefault="00E106E2" w:rsidP="00E106E2">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44A4127"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B26DCD" w14:textId="77777777" w:rsidR="00E106E2" w:rsidRPr="00A1115A" w:rsidRDefault="00E106E2" w:rsidP="00E106E2">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2B3C65"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B8D040"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9EDC1"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30265"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3FAB24" w14:textId="77777777" w:rsidR="00E106E2" w:rsidRPr="00A1115A" w:rsidRDefault="00E106E2" w:rsidP="00E106E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9564BD" w14:textId="77777777" w:rsidR="00E106E2" w:rsidRPr="00A1115A" w:rsidRDefault="00E106E2" w:rsidP="00E106E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66647"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CE6D6F"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92BA5"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C173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B323EC"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5DC4A" w14:textId="77777777" w:rsidR="00E106E2" w:rsidRPr="00A1115A" w:rsidRDefault="00E106E2" w:rsidP="00E106E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0EEA0"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1F77F9" w14:textId="77777777" w:rsidR="00E106E2" w:rsidRPr="00A1115A" w:rsidRDefault="00E106E2" w:rsidP="00E106E2">
            <w:pPr>
              <w:pStyle w:val="TAC"/>
              <w:rPr>
                <w:szCs w:val="18"/>
                <w:lang w:val="en-US" w:eastAsia="zh-CN"/>
              </w:rPr>
            </w:pPr>
          </w:p>
        </w:tc>
      </w:tr>
      <w:tr w:rsidR="00E106E2" w:rsidRPr="00A1115A" w14:paraId="140ECA64" w14:textId="77777777" w:rsidTr="00E106E2">
        <w:trPr>
          <w:trHeight w:val="187"/>
        </w:trPr>
        <w:tc>
          <w:tcPr>
            <w:tcW w:w="1644" w:type="dxa"/>
            <w:tcBorders>
              <w:left w:val="single" w:sz="4" w:space="0" w:color="auto"/>
              <w:bottom w:val="nil"/>
              <w:right w:val="single" w:sz="4" w:space="0" w:color="auto"/>
            </w:tcBorders>
            <w:shd w:val="clear" w:color="auto" w:fill="auto"/>
          </w:tcPr>
          <w:p w14:paraId="052ED38D" w14:textId="77777777" w:rsidR="00E106E2" w:rsidRPr="00A1115A" w:rsidRDefault="00E106E2" w:rsidP="00E106E2">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70766BD0" w14:textId="77777777" w:rsidR="00E106E2" w:rsidRPr="00A1115A" w:rsidRDefault="00E106E2" w:rsidP="00E106E2">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A12EF1F" w14:textId="77777777" w:rsidR="00E106E2" w:rsidRPr="00A1115A" w:rsidRDefault="00E106E2" w:rsidP="00E106E2">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36C22C0" w14:textId="77777777" w:rsidR="00E106E2" w:rsidRPr="00A1115A" w:rsidRDefault="00E106E2" w:rsidP="00E106E2">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367DD2DA" w14:textId="77777777" w:rsidR="00E106E2" w:rsidRPr="00A1115A" w:rsidRDefault="00E106E2" w:rsidP="00E106E2">
            <w:pPr>
              <w:pStyle w:val="TAC"/>
              <w:rPr>
                <w:szCs w:val="18"/>
                <w:lang w:val="en-US" w:eastAsia="zh-CN"/>
              </w:rPr>
            </w:pPr>
            <w:r w:rsidRPr="00A1115A">
              <w:rPr>
                <w:rFonts w:hint="eastAsia"/>
                <w:szCs w:val="18"/>
                <w:lang w:val="en-US" w:eastAsia="zh-CN"/>
              </w:rPr>
              <w:t>0</w:t>
            </w:r>
          </w:p>
        </w:tc>
      </w:tr>
      <w:tr w:rsidR="00E106E2" w:rsidRPr="00A1115A" w14:paraId="350D8F6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67725F6" w14:textId="77777777" w:rsidR="00E106E2" w:rsidRPr="00A1115A" w:rsidRDefault="00E106E2" w:rsidP="00E106E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F81AB7" w14:textId="77777777" w:rsidR="00E106E2" w:rsidRPr="00A1115A" w:rsidRDefault="00E106E2" w:rsidP="00E106E2">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025E235" w14:textId="77777777" w:rsidR="00E106E2" w:rsidRPr="00A1115A" w:rsidRDefault="00E106E2" w:rsidP="00E106E2">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63CB52" w14:textId="77777777" w:rsidR="00E106E2" w:rsidRPr="00A1115A" w:rsidRDefault="00E106E2" w:rsidP="00E106E2">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7BC7E1" w14:textId="77777777" w:rsidR="00E106E2" w:rsidRPr="00A1115A" w:rsidRDefault="00E106E2" w:rsidP="00E106E2">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AFDA54" w14:textId="77777777" w:rsidR="00E106E2" w:rsidRPr="00A1115A" w:rsidRDefault="00E106E2" w:rsidP="00E106E2">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57AF51" w14:textId="77777777" w:rsidR="00E106E2" w:rsidRPr="00A1115A" w:rsidRDefault="00E106E2" w:rsidP="00E106E2">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D985B" w14:textId="77777777" w:rsidR="00E106E2" w:rsidRPr="00A1115A" w:rsidRDefault="00E106E2" w:rsidP="00E106E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FAC468" w14:textId="77777777" w:rsidR="00E106E2" w:rsidRPr="00A1115A" w:rsidRDefault="00E106E2" w:rsidP="00E106E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4DB27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C402D4"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D4E10"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98ADDB"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526F92"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EF2AE" w14:textId="77777777" w:rsidR="00E106E2" w:rsidRPr="00A1115A" w:rsidRDefault="00E106E2" w:rsidP="00E106E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0D15C" w14:textId="77777777" w:rsidR="00E106E2" w:rsidRPr="00A1115A" w:rsidRDefault="00E106E2" w:rsidP="00E106E2">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6C693A" w14:textId="77777777" w:rsidR="00E106E2" w:rsidRPr="00A1115A" w:rsidRDefault="00E106E2" w:rsidP="00E106E2">
            <w:pPr>
              <w:pStyle w:val="TAC"/>
              <w:rPr>
                <w:szCs w:val="18"/>
                <w:lang w:val="en-US" w:eastAsia="zh-CN"/>
              </w:rPr>
            </w:pPr>
          </w:p>
        </w:tc>
      </w:tr>
      <w:tr w:rsidR="00E106E2" w:rsidRPr="00A1115A" w14:paraId="5AB7D64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442D2F2" w14:textId="77777777" w:rsidR="00E106E2" w:rsidRPr="00A1115A" w:rsidRDefault="00E106E2" w:rsidP="00E106E2">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72A3676A" w14:textId="77777777" w:rsidR="00E106E2" w:rsidRPr="00A1115A" w:rsidRDefault="00E106E2" w:rsidP="00E106E2">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1C33969" w14:textId="77777777" w:rsidR="00E106E2" w:rsidRPr="00A1115A" w:rsidRDefault="00E106E2" w:rsidP="00E106E2">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97E13D6"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CBD668"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D203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F97595"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20B74A"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24436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3AEF7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012CF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26512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03133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04EF9D"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690A3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B9B1F4" w14:textId="77777777" w:rsidR="00E106E2" w:rsidRPr="00A1115A" w:rsidRDefault="00E106E2" w:rsidP="00E106E2">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CBA66"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9896AA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9A58D42"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3F2900C8"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30FD066" w14:textId="77777777" w:rsidR="00E106E2" w:rsidRPr="00A1115A" w:rsidRDefault="00E106E2" w:rsidP="00E106E2">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0BAA76E"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03B600A7"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43CA66"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B8B30C"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B9C746"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1EA232"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122DE"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37C29"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1EFEBE"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1FB4AA"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629821"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72F09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3EEED"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71C46D" w14:textId="77777777" w:rsidR="00E106E2" w:rsidRPr="00A1115A" w:rsidRDefault="00E106E2" w:rsidP="00E106E2">
            <w:pPr>
              <w:pStyle w:val="TAC"/>
              <w:rPr>
                <w:lang w:val="en-US" w:eastAsia="zh-CN"/>
              </w:rPr>
            </w:pPr>
          </w:p>
        </w:tc>
      </w:tr>
      <w:tr w:rsidR="00E106E2" w:rsidRPr="00A1115A" w14:paraId="3850EB2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7CC84F1"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2C150551"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D79C041" w14:textId="77777777" w:rsidR="00E106E2" w:rsidRPr="00A1115A" w:rsidRDefault="00E106E2" w:rsidP="00E106E2">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D15090"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0C5AB6"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0CD03"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C5D537"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9172D3"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EEEC4E"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EC5C82"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A5977A"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B1229F"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8A1EF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D3484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8844AC"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BF70F2" w14:textId="77777777" w:rsidR="00E106E2" w:rsidRPr="00A1115A" w:rsidRDefault="00E106E2" w:rsidP="00E106E2">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45CD47F" w14:textId="77777777" w:rsidR="00E106E2" w:rsidRPr="00A1115A" w:rsidRDefault="00E106E2" w:rsidP="00E106E2">
            <w:pPr>
              <w:pStyle w:val="TAC"/>
              <w:rPr>
                <w:lang w:val="en-US" w:eastAsia="zh-CN"/>
              </w:rPr>
            </w:pPr>
            <w:r w:rsidRPr="00A1115A">
              <w:rPr>
                <w:rFonts w:hint="eastAsia"/>
                <w:lang w:val="en-US" w:eastAsia="zh-CN"/>
              </w:rPr>
              <w:t>1</w:t>
            </w:r>
          </w:p>
        </w:tc>
      </w:tr>
      <w:tr w:rsidR="00E106E2" w:rsidRPr="00A1115A" w14:paraId="3E6DE26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359D092" w14:textId="77777777" w:rsidR="00E106E2" w:rsidRPr="00A1115A" w:rsidRDefault="00E106E2" w:rsidP="00E106E2">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7A33A9E"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0CA779" w14:textId="77777777" w:rsidR="00E106E2" w:rsidRPr="00A1115A" w:rsidRDefault="00E106E2" w:rsidP="00E106E2">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C81B256" w14:textId="77777777" w:rsidR="00E106E2" w:rsidRPr="00A1115A" w:rsidRDefault="00E106E2" w:rsidP="00E106E2">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A35DDE"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4D235"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111CD0"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8B1E11"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0D6F75"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79A9F5" w14:textId="77777777" w:rsidR="00E106E2" w:rsidRPr="00A1115A" w:rsidRDefault="00E106E2" w:rsidP="00E106E2">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79D64C"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1F0797"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72E793"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2AC354"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94279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BF7691" w14:textId="77777777" w:rsidR="00E106E2" w:rsidRPr="00A1115A" w:rsidRDefault="00E106E2" w:rsidP="00E106E2">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23460AE" w14:textId="77777777" w:rsidR="00E106E2" w:rsidRPr="00A1115A" w:rsidRDefault="00E106E2" w:rsidP="00E106E2">
            <w:pPr>
              <w:pStyle w:val="TAC"/>
              <w:rPr>
                <w:lang w:val="en-US" w:eastAsia="zh-CN"/>
              </w:rPr>
            </w:pPr>
          </w:p>
        </w:tc>
      </w:tr>
      <w:tr w:rsidR="00E106E2" w:rsidRPr="00A1115A" w14:paraId="50232B5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893788A"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C8407EB"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030AEA5" w14:textId="77777777" w:rsidR="00E106E2" w:rsidRPr="00A1115A" w:rsidRDefault="00E106E2" w:rsidP="00E106E2">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6A8B58E" w14:textId="77777777" w:rsidR="00E106E2" w:rsidRPr="00A1115A" w:rsidRDefault="00E106E2" w:rsidP="00E106E2">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49B240"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47F46D"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78D5C3"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AD5D59"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DE3126D"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469312" w14:textId="77777777" w:rsidR="00E106E2" w:rsidRPr="00A1115A" w:rsidRDefault="00E106E2" w:rsidP="00E106E2">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85119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000DC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DF2F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FF063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9E1197"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15D51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29D1B0A"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4B62222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1B6B6"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0B60BA"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8A75BE" w14:textId="77777777" w:rsidR="00E106E2" w:rsidRPr="00A1115A" w:rsidRDefault="00E106E2" w:rsidP="00E106E2">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1D3E060" w14:textId="77777777" w:rsidR="00E106E2" w:rsidRPr="00A1115A" w:rsidRDefault="00E106E2" w:rsidP="00E106E2">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853A15C" w14:textId="77777777" w:rsidR="00E106E2" w:rsidRPr="00A1115A" w:rsidRDefault="00E106E2" w:rsidP="00E106E2">
            <w:pPr>
              <w:pStyle w:val="TAC"/>
              <w:rPr>
                <w:lang w:val="en-US" w:eastAsia="zh-CN"/>
              </w:rPr>
            </w:pPr>
          </w:p>
        </w:tc>
      </w:tr>
      <w:tr w:rsidR="00E106E2" w:rsidRPr="00A1115A" w14:paraId="6E7462A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EC458C8"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r>
              <w:rPr>
                <w:rFonts w:cs="Arial"/>
                <w:lang w:val="en-US"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D8EAFC0"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5F909FB" w14:textId="77777777" w:rsidR="00E106E2" w:rsidRPr="00A1115A" w:rsidRDefault="00E106E2" w:rsidP="00E106E2">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E00A29F" w14:textId="77777777" w:rsidR="00E106E2" w:rsidRPr="00A1115A" w:rsidRDefault="00E106E2" w:rsidP="00E106E2">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96B8FB2"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75B3757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F962F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570795"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AB526" w14:textId="77777777" w:rsidR="00E106E2" w:rsidRPr="00A1115A" w:rsidRDefault="00E106E2" w:rsidP="00E106E2">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B94515D" w14:textId="77777777" w:rsidR="00E106E2" w:rsidRPr="00A1115A" w:rsidRDefault="00E106E2" w:rsidP="00E106E2">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023F77" w14:textId="77777777" w:rsidR="00E106E2" w:rsidRPr="00A1115A" w:rsidRDefault="00E106E2" w:rsidP="00E106E2">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499A8A" w14:textId="77777777" w:rsidR="00E106E2" w:rsidRPr="00A1115A" w:rsidRDefault="00E106E2" w:rsidP="00E106E2">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BA5F9A" w14:textId="77777777" w:rsidR="00E106E2" w:rsidRPr="00A1115A" w:rsidRDefault="00E106E2" w:rsidP="00E106E2">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F244A6" w14:textId="77777777" w:rsidR="00E106E2" w:rsidRPr="00A1115A" w:rsidRDefault="00E106E2" w:rsidP="00E106E2">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408CDD" w14:textId="77777777" w:rsidR="00E106E2" w:rsidRPr="00A1115A" w:rsidRDefault="00E106E2" w:rsidP="00E106E2">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68DE2B" w14:textId="77777777" w:rsidR="00E106E2" w:rsidRPr="00A1115A" w:rsidRDefault="00E106E2" w:rsidP="00E106E2">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1FCFF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A275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445B6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31845"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76DC19"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65411" w14:textId="77777777" w:rsidR="00E106E2" w:rsidRPr="00A1115A" w:rsidRDefault="00E106E2" w:rsidP="00E106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533F7BA" w14:textId="77777777" w:rsidR="00E106E2" w:rsidRPr="00A1115A" w:rsidRDefault="00E106E2" w:rsidP="00E106E2">
            <w:pPr>
              <w:pStyle w:val="TAC"/>
              <w:rPr>
                <w:lang w:val="en-US" w:eastAsia="zh-CN"/>
              </w:rPr>
            </w:pPr>
          </w:p>
        </w:tc>
      </w:tr>
      <w:tr w:rsidR="00E106E2" w:rsidRPr="00A1115A" w14:paraId="79D826D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0ADF003"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2BDD42C9" w14:textId="77777777" w:rsidR="00E106E2" w:rsidRPr="00A1115A" w:rsidRDefault="00E106E2" w:rsidP="00E106E2">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257EC7D" w14:textId="77777777" w:rsidR="00E106E2" w:rsidRPr="00A1115A" w:rsidRDefault="00E106E2" w:rsidP="00E106E2">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2186A16" w14:textId="77777777" w:rsidR="00E106E2" w:rsidRPr="00A1115A" w:rsidRDefault="00E106E2" w:rsidP="00E106E2">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DAABB16"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2585450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55E202"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CC6F0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CBFC3E" w14:textId="77777777" w:rsidR="00E106E2" w:rsidRPr="00A1115A" w:rsidRDefault="00E106E2" w:rsidP="00E106E2">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A989FCE" w14:textId="77777777" w:rsidR="00E106E2" w:rsidRPr="00A1115A" w:rsidRDefault="00E106E2" w:rsidP="00E106E2">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6C376E09" w14:textId="77777777" w:rsidR="00E106E2" w:rsidRPr="00A1115A" w:rsidRDefault="00E106E2" w:rsidP="00E106E2">
            <w:pPr>
              <w:pStyle w:val="TAC"/>
              <w:rPr>
                <w:lang w:val="en-US" w:eastAsia="zh-CN"/>
              </w:rPr>
            </w:pPr>
          </w:p>
        </w:tc>
      </w:tr>
      <w:tr w:rsidR="00E106E2" w:rsidRPr="00A1115A" w14:paraId="72DC0A5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4B7189C" w14:textId="77777777" w:rsidR="00E106E2" w:rsidRPr="00A1115A" w:rsidRDefault="00E106E2" w:rsidP="00E106E2">
            <w:pPr>
              <w:pStyle w:val="TAC"/>
              <w:rPr>
                <w:lang w:val="en-US" w:eastAsia="zh-CN"/>
              </w:rPr>
            </w:pPr>
            <w:r w:rsidRPr="00C563C1">
              <w:t>CA_n7A-n77A</w:t>
            </w:r>
          </w:p>
        </w:tc>
        <w:tc>
          <w:tcPr>
            <w:tcW w:w="1382" w:type="dxa"/>
            <w:tcBorders>
              <w:top w:val="single" w:sz="4" w:space="0" w:color="auto"/>
              <w:left w:val="single" w:sz="4" w:space="0" w:color="auto"/>
              <w:bottom w:val="nil"/>
              <w:right w:val="single" w:sz="4" w:space="0" w:color="auto"/>
            </w:tcBorders>
            <w:shd w:val="clear" w:color="auto" w:fill="auto"/>
          </w:tcPr>
          <w:p w14:paraId="7F37C912"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1A29C4C8" w14:textId="77777777" w:rsidR="00E106E2" w:rsidRPr="00A1115A" w:rsidRDefault="00E106E2" w:rsidP="00E106E2">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4F6EEF44" w14:textId="77777777" w:rsidR="00E106E2" w:rsidRPr="00A1115A" w:rsidRDefault="00E106E2" w:rsidP="00E106E2">
            <w:pPr>
              <w:pStyle w:val="TAC"/>
              <w:rPr>
                <w:lang w:eastAsia="zh-CN"/>
              </w:rPr>
            </w:pPr>
            <w:r w:rsidRPr="000E5500">
              <w:t>5</w:t>
            </w:r>
          </w:p>
        </w:tc>
        <w:tc>
          <w:tcPr>
            <w:tcW w:w="672" w:type="dxa"/>
            <w:tcBorders>
              <w:top w:val="single" w:sz="4" w:space="0" w:color="auto"/>
              <w:left w:val="single" w:sz="4" w:space="0" w:color="auto"/>
              <w:bottom w:val="single" w:sz="4" w:space="0" w:color="auto"/>
              <w:right w:val="single" w:sz="4" w:space="0" w:color="auto"/>
            </w:tcBorders>
          </w:tcPr>
          <w:p w14:paraId="6DDDEFE6" w14:textId="77777777" w:rsidR="00E106E2" w:rsidRPr="00A1115A" w:rsidRDefault="00E106E2" w:rsidP="00E106E2">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76492F7B" w14:textId="77777777" w:rsidR="00E106E2" w:rsidRPr="00A1115A" w:rsidRDefault="00E106E2" w:rsidP="00E106E2">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70AF754C" w14:textId="77777777" w:rsidR="00E106E2" w:rsidRPr="00A1115A" w:rsidRDefault="00E106E2" w:rsidP="00E106E2">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1633C8F1" w14:textId="77777777" w:rsidR="00E106E2" w:rsidRPr="00A1115A" w:rsidRDefault="00E106E2" w:rsidP="00E106E2">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5BB0816B" w14:textId="77777777" w:rsidR="00E106E2" w:rsidRPr="00A1115A" w:rsidRDefault="00E106E2" w:rsidP="00E106E2">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1D61C4BC" w14:textId="77777777" w:rsidR="00E106E2" w:rsidRPr="00A1115A" w:rsidRDefault="00E106E2" w:rsidP="00E106E2">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4AC51220" w14:textId="77777777" w:rsidR="00E106E2" w:rsidRPr="00A1115A" w:rsidRDefault="00E106E2" w:rsidP="00E106E2">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0555277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727B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1C6A0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1B9B3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EEB5E"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3385330" w14:textId="77777777" w:rsidR="00E106E2" w:rsidRPr="00A1115A" w:rsidRDefault="00E106E2" w:rsidP="00E106E2">
            <w:pPr>
              <w:pStyle w:val="TAC"/>
              <w:rPr>
                <w:lang w:val="en-US" w:eastAsia="zh-CN"/>
              </w:rPr>
            </w:pPr>
            <w:r>
              <w:rPr>
                <w:lang w:val="en-US" w:eastAsia="zh-CN"/>
              </w:rPr>
              <w:t>0</w:t>
            </w:r>
          </w:p>
        </w:tc>
      </w:tr>
      <w:tr w:rsidR="00E106E2" w:rsidRPr="00A1115A" w14:paraId="7037F7A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E858464"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34F9F8"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692DD" w14:textId="77777777" w:rsidR="00E106E2" w:rsidRPr="00A1115A" w:rsidRDefault="00E106E2" w:rsidP="00E106E2">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341CCDC0"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E11B3" w14:textId="77777777" w:rsidR="00E106E2" w:rsidRPr="00A1115A" w:rsidRDefault="00E106E2" w:rsidP="00E106E2">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46C9CD6E" w14:textId="77777777" w:rsidR="00E106E2" w:rsidRPr="00A1115A" w:rsidRDefault="00E106E2" w:rsidP="00E106E2">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46DAC0CA" w14:textId="77777777" w:rsidR="00E106E2" w:rsidRPr="00A1115A" w:rsidRDefault="00E106E2" w:rsidP="00E106E2">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5122D854" w14:textId="77777777" w:rsidR="00E106E2" w:rsidRPr="00A1115A" w:rsidRDefault="00E106E2" w:rsidP="00E106E2">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40D1EB47" w14:textId="77777777" w:rsidR="00E106E2" w:rsidRPr="00A1115A" w:rsidRDefault="00E106E2" w:rsidP="00E106E2">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503BD7B0" w14:textId="77777777" w:rsidR="00E106E2" w:rsidRPr="00A1115A" w:rsidRDefault="00E106E2" w:rsidP="00E106E2">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22CE4D10" w14:textId="77777777" w:rsidR="00E106E2" w:rsidRPr="00A1115A" w:rsidRDefault="00E106E2" w:rsidP="00E106E2">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5F6F1549" w14:textId="77777777" w:rsidR="00E106E2" w:rsidRPr="00A1115A" w:rsidRDefault="00E106E2" w:rsidP="00E106E2">
            <w:pPr>
              <w:pStyle w:val="TAC"/>
              <w:rPr>
                <w:rFonts w:eastAsia="Yu Mincho"/>
              </w:rPr>
            </w:pPr>
            <w:r w:rsidRPr="000E5500">
              <w:t>60</w:t>
            </w:r>
          </w:p>
        </w:tc>
        <w:tc>
          <w:tcPr>
            <w:tcW w:w="672" w:type="dxa"/>
            <w:tcBorders>
              <w:top w:val="single" w:sz="4" w:space="0" w:color="auto"/>
              <w:left w:val="single" w:sz="4" w:space="0" w:color="auto"/>
              <w:bottom w:val="single" w:sz="4" w:space="0" w:color="auto"/>
              <w:right w:val="single" w:sz="4" w:space="0" w:color="auto"/>
            </w:tcBorders>
          </w:tcPr>
          <w:p w14:paraId="43906D62" w14:textId="77777777" w:rsidR="00E106E2" w:rsidRPr="00A1115A" w:rsidRDefault="00E106E2" w:rsidP="00E106E2">
            <w:pPr>
              <w:pStyle w:val="TAC"/>
              <w:rPr>
                <w:rFonts w:eastAsia="Yu Mincho"/>
              </w:rPr>
            </w:pPr>
            <w:r w:rsidRPr="000E5500">
              <w:t>70</w:t>
            </w:r>
          </w:p>
        </w:tc>
        <w:tc>
          <w:tcPr>
            <w:tcW w:w="672" w:type="dxa"/>
            <w:tcBorders>
              <w:top w:val="single" w:sz="4" w:space="0" w:color="auto"/>
              <w:left w:val="single" w:sz="4" w:space="0" w:color="auto"/>
              <w:bottom w:val="single" w:sz="4" w:space="0" w:color="auto"/>
              <w:right w:val="single" w:sz="4" w:space="0" w:color="auto"/>
            </w:tcBorders>
          </w:tcPr>
          <w:p w14:paraId="16C1169B" w14:textId="77777777" w:rsidR="00E106E2" w:rsidRPr="00A1115A" w:rsidRDefault="00E106E2" w:rsidP="00E106E2">
            <w:pPr>
              <w:pStyle w:val="TAC"/>
              <w:rPr>
                <w:rFonts w:eastAsia="Yu Mincho"/>
              </w:rPr>
            </w:pPr>
            <w:r w:rsidRPr="000E5500">
              <w:t>80</w:t>
            </w:r>
          </w:p>
        </w:tc>
        <w:tc>
          <w:tcPr>
            <w:tcW w:w="672" w:type="dxa"/>
            <w:tcBorders>
              <w:top w:val="single" w:sz="4" w:space="0" w:color="auto"/>
              <w:left w:val="single" w:sz="4" w:space="0" w:color="auto"/>
              <w:bottom w:val="single" w:sz="4" w:space="0" w:color="auto"/>
              <w:right w:val="single" w:sz="4" w:space="0" w:color="auto"/>
            </w:tcBorders>
          </w:tcPr>
          <w:p w14:paraId="088CEF29" w14:textId="77777777" w:rsidR="00E106E2" w:rsidRPr="00A1115A" w:rsidRDefault="00E106E2" w:rsidP="00E106E2">
            <w:pPr>
              <w:pStyle w:val="TAC"/>
              <w:rPr>
                <w:rFonts w:eastAsia="Yu Mincho"/>
              </w:rPr>
            </w:pPr>
            <w:r w:rsidRPr="000E5500">
              <w:t>90</w:t>
            </w:r>
          </w:p>
        </w:tc>
        <w:tc>
          <w:tcPr>
            <w:tcW w:w="672" w:type="dxa"/>
            <w:tcBorders>
              <w:top w:val="single" w:sz="4" w:space="0" w:color="auto"/>
              <w:left w:val="single" w:sz="4" w:space="0" w:color="auto"/>
              <w:bottom w:val="single" w:sz="4" w:space="0" w:color="auto"/>
              <w:right w:val="single" w:sz="4" w:space="0" w:color="auto"/>
            </w:tcBorders>
          </w:tcPr>
          <w:p w14:paraId="21BFA9E0" w14:textId="77777777" w:rsidR="00E106E2" w:rsidRPr="00A1115A" w:rsidRDefault="00E106E2" w:rsidP="00E106E2">
            <w:pPr>
              <w:pStyle w:val="TAC"/>
              <w:rPr>
                <w:rFonts w:eastAsia="Yu Mincho"/>
              </w:rPr>
            </w:pPr>
            <w:r w:rsidRPr="000E5500">
              <w:t>100</w:t>
            </w:r>
          </w:p>
        </w:tc>
        <w:tc>
          <w:tcPr>
            <w:tcW w:w="1487" w:type="dxa"/>
            <w:tcBorders>
              <w:top w:val="nil"/>
              <w:left w:val="single" w:sz="4" w:space="0" w:color="auto"/>
              <w:bottom w:val="single" w:sz="4" w:space="0" w:color="auto"/>
              <w:right w:val="single" w:sz="4" w:space="0" w:color="auto"/>
            </w:tcBorders>
            <w:shd w:val="clear" w:color="auto" w:fill="auto"/>
          </w:tcPr>
          <w:p w14:paraId="50E4AFC5" w14:textId="77777777" w:rsidR="00E106E2" w:rsidRPr="00A1115A" w:rsidRDefault="00E106E2" w:rsidP="00E106E2">
            <w:pPr>
              <w:pStyle w:val="TAC"/>
              <w:rPr>
                <w:lang w:val="en-US" w:eastAsia="zh-CN"/>
              </w:rPr>
            </w:pPr>
          </w:p>
        </w:tc>
      </w:tr>
      <w:tr w:rsidR="00E106E2" w:rsidRPr="00A1115A" w14:paraId="0DF2BF3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E248867" w14:textId="77777777" w:rsidR="00E106E2" w:rsidRPr="00A1115A" w:rsidRDefault="00E106E2" w:rsidP="00E106E2">
            <w:pPr>
              <w:pStyle w:val="TAC"/>
              <w:rPr>
                <w:lang w:val="en-US" w:eastAsia="zh-CN"/>
              </w:rPr>
            </w:pPr>
            <w:r w:rsidRPr="00C563C1">
              <w:t>CA_n7(2A)-n77A</w:t>
            </w:r>
          </w:p>
        </w:tc>
        <w:tc>
          <w:tcPr>
            <w:tcW w:w="1382" w:type="dxa"/>
            <w:tcBorders>
              <w:top w:val="single" w:sz="4" w:space="0" w:color="auto"/>
              <w:left w:val="single" w:sz="4" w:space="0" w:color="auto"/>
              <w:bottom w:val="nil"/>
              <w:right w:val="single" w:sz="4" w:space="0" w:color="auto"/>
            </w:tcBorders>
            <w:shd w:val="clear" w:color="auto" w:fill="auto"/>
          </w:tcPr>
          <w:p w14:paraId="4A919CE0"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4F3C25D3" w14:textId="77777777" w:rsidR="00E106E2" w:rsidRPr="00A1115A" w:rsidRDefault="00E106E2" w:rsidP="00E106E2">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5183F16F" w14:textId="77777777" w:rsidR="00E106E2" w:rsidRPr="00A1115A" w:rsidRDefault="00E106E2" w:rsidP="00E106E2">
            <w:pPr>
              <w:pStyle w:val="TAC"/>
              <w:rPr>
                <w:rFonts w:eastAsia="Yu Mincho"/>
              </w:rPr>
            </w:pPr>
            <w:r w:rsidRPr="00C47A87">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DD20ABC" w14:textId="77777777" w:rsidR="00E106E2" w:rsidRPr="00A1115A" w:rsidRDefault="00E106E2" w:rsidP="00E106E2">
            <w:pPr>
              <w:pStyle w:val="TAC"/>
              <w:rPr>
                <w:lang w:val="en-US" w:eastAsia="zh-CN"/>
              </w:rPr>
            </w:pPr>
            <w:r>
              <w:rPr>
                <w:lang w:val="en-US" w:eastAsia="zh-CN"/>
              </w:rPr>
              <w:t>0</w:t>
            </w:r>
          </w:p>
        </w:tc>
      </w:tr>
      <w:tr w:rsidR="00E106E2" w:rsidRPr="00A1115A" w14:paraId="05B8D0B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49E708E"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50CDA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F5ABC" w14:textId="77777777" w:rsidR="00E106E2" w:rsidRPr="00A1115A" w:rsidRDefault="00E106E2" w:rsidP="00E106E2">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7C78C5EB" w14:textId="77777777" w:rsidR="00E106E2" w:rsidRPr="00A1115A" w:rsidRDefault="00E106E2" w:rsidP="00E106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4DD097" w14:textId="77777777" w:rsidR="00E106E2" w:rsidRPr="00A1115A" w:rsidRDefault="00E106E2" w:rsidP="00E106E2">
            <w:pPr>
              <w:pStyle w:val="TAC"/>
              <w:rPr>
                <w:lang w:eastAsia="zh-CN"/>
              </w:rPr>
            </w:pPr>
            <w:r w:rsidRPr="007D7067">
              <w:t>10</w:t>
            </w:r>
          </w:p>
        </w:tc>
        <w:tc>
          <w:tcPr>
            <w:tcW w:w="672" w:type="dxa"/>
            <w:tcBorders>
              <w:top w:val="single" w:sz="4" w:space="0" w:color="auto"/>
              <w:left w:val="single" w:sz="4" w:space="0" w:color="auto"/>
              <w:bottom w:val="single" w:sz="4" w:space="0" w:color="auto"/>
              <w:right w:val="single" w:sz="4" w:space="0" w:color="auto"/>
            </w:tcBorders>
          </w:tcPr>
          <w:p w14:paraId="04481364" w14:textId="77777777" w:rsidR="00E106E2" w:rsidRPr="00A1115A" w:rsidRDefault="00E106E2" w:rsidP="00E106E2">
            <w:pPr>
              <w:pStyle w:val="TAC"/>
              <w:rPr>
                <w:lang w:eastAsia="zh-CN"/>
              </w:rPr>
            </w:pPr>
            <w:r w:rsidRPr="007D7067">
              <w:t>15</w:t>
            </w:r>
          </w:p>
        </w:tc>
        <w:tc>
          <w:tcPr>
            <w:tcW w:w="672" w:type="dxa"/>
            <w:tcBorders>
              <w:top w:val="single" w:sz="4" w:space="0" w:color="auto"/>
              <w:left w:val="single" w:sz="4" w:space="0" w:color="auto"/>
              <w:bottom w:val="single" w:sz="4" w:space="0" w:color="auto"/>
              <w:right w:val="single" w:sz="4" w:space="0" w:color="auto"/>
            </w:tcBorders>
          </w:tcPr>
          <w:p w14:paraId="5C1C9155" w14:textId="77777777" w:rsidR="00E106E2" w:rsidRPr="00A1115A" w:rsidRDefault="00E106E2" w:rsidP="00E106E2">
            <w:pPr>
              <w:pStyle w:val="TAC"/>
              <w:rPr>
                <w:lang w:eastAsia="zh-CN"/>
              </w:rPr>
            </w:pPr>
            <w:r w:rsidRPr="007D7067">
              <w:t>20</w:t>
            </w:r>
          </w:p>
        </w:tc>
        <w:tc>
          <w:tcPr>
            <w:tcW w:w="672" w:type="dxa"/>
            <w:tcBorders>
              <w:top w:val="single" w:sz="4" w:space="0" w:color="auto"/>
              <w:left w:val="single" w:sz="4" w:space="0" w:color="auto"/>
              <w:bottom w:val="single" w:sz="4" w:space="0" w:color="auto"/>
              <w:right w:val="single" w:sz="4" w:space="0" w:color="auto"/>
            </w:tcBorders>
          </w:tcPr>
          <w:p w14:paraId="4F0057F3" w14:textId="77777777" w:rsidR="00E106E2" w:rsidRPr="00A1115A" w:rsidRDefault="00E106E2" w:rsidP="00E106E2">
            <w:pPr>
              <w:pStyle w:val="TAC"/>
              <w:rPr>
                <w:lang w:val="en-US" w:eastAsia="zh-CN"/>
              </w:rPr>
            </w:pPr>
            <w:r w:rsidRPr="007D7067">
              <w:t>25</w:t>
            </w:r>
          </w:p>
        </w:tc>
        <w:tc>
          <w:tcPr>
            <w:tcW w:w="672" w:type="dxa"/>
            <w:tcBorders>
              <w:top w:val="single" w:sz="4" w:space="0" w:color="auto"/>
              <w:left w:val="single" w:sz="4" w:space="0" w:color="auto"/>
              <w:bottom w:val="single" w:sz="4" w:space="0" w:color="auto"/>
              <w:right w:val="single" w:sz="4" w:space="0" w:color="auto"/>
            </w:tcBorders>
          </w:tcPr>
          <w:p w14:paraId="5B3AD899" w14:textId="77777777" w:rsidR="00E106E2" w:rsidRPr="00A1115A" w:rsidRDefault="00E106E2" w:rsidP="00E106E2">
            <w:pPr>
              <w:pStyle w:val="TAC"/>
              <w:rPr>
                <w:lang w:val="en-US" w:eastAsia="zh-CN"/>
              </w:rPr>
            </w:pPr>
            <w:r w:rsidRPr="007D7067">
              <w:t>30</w:t>
            </w:r>
          </w:p>
        </w:tc>
        <w:tc>
          <w:tcPr>
            <w:tcW w:w="671" w:type="dxa"/>
            <w:tcBorders>
              <w:top w:val="single" w:sz="4" w:space="0" w:color="auto"/>
              <w:left w:val="single" w:sz="4" w:space="0" w:color="auto"/>
              <w:bottom w:val="single" w:sz="4" w:space="0" w:color="auto"/>
              <w:right w:val="single" w:sz="4" w:space="0" w:color="auto"/>
            </w:tcBorders>
          </w:tcPr>
          <w:p w14:paraId="7B943ED1" w14:textId="77777777" w:rsidR="00E106E2" w:rsidRPr="00A1115A" w:rsidRDefault="00E106E2" w:rsidP="00E106E2">
            <w:pPr>
              <w:pStyle w:val="TAC"/>
              <w:rPr>
                <w:rFonts w:eastAsia="Yu Mincho"/>
              </w:rPr>
            </w:pPr>
            <w:r w:rsidRPr="007D7067">
              <w:t>40</w:t>
            </w:r>
          </w:p>
        </w:tc>
        <w:tc>
          <w:tcPr>
            <w:tcW w:w="672" w:type="dxa"/>
            <w:tcBorders>
              <w:top w:val="single" w:sz="4" w:space="0" w:color="auto"/>
              <w:left w:val="single" w:sz="4" w:space="0" w:color="auto"/>
              <w:bottom w:val="single" w:sz="4" w:space="0" w:color="auto"/>
              <w:right w:val="single" w:sz="4" w:space="0" w:color="auto"/>
            </w:tcBorders>
          </w:tcPr>
          <w:p w14:paraId="013AE4F2" w14:textId="77777777" w:rsidR="00E106E2" w:rsidRPr="00A1115A" w:rsidRDefault="00E106E2" w:rsidP="00E106E2">
            <w:pPr>
              <w:pStyle w:val="TAC"/>
              <w:rPr>
                <w:rFonts w:eastAsia="Yu Mincho"/>
              </w:rPr>
            </w:pPr>
            <w:r w:rsidRPr="007D7067">
              <w:t>50</w:t>
            </w:r>
          </w:p>
        </w:tc>
        <w:tc>
          <w:tcPr>
            <w:tcW w:w="672" w:type="dxa"/>
            <w:tcBorders>
              <w:top w:val="single" w:sz="4" w:space="0" w:color="auto"/>
              <w:left w:val="single" w:sz="4" w:space="0" w:color="auto"/>
              <w:bottom w:val="single" w:sz="4" w:space="0" w:color="auto"/>
              <w:right w:val="single" w:sz="4" w:space="0" w:color="auto"/>
            </w:tcBorders>
          </w:tcPr>
          <w:p w14:paraId="4B6DC5B2" w14:textId="77777777" w:rsidR="00E106E2" w:rsidRPr="00A1115A" w:rsidRDefault="00E106E2" w:rsidP="00E106E2">
            <w:pPr>
              <w:pStyle w:val="TAC"/>
              <w:rPr>
                <w:rFonts w:eastAsia="Yu Mincho"/>
              </w:rPr>
            </w:pPr>
            <w:r w:rsidRPr="007D7067">
              <w:t>60</w:t>
            </w:r>
          </w:p>
        </w:tc>
        <w:tc>
          <w:tcPr>
            <w:tcW w:w="672" w:type="dxa"/>
            <w:tcBorders>
              <w:top w:val="single" w:sz="4" w:space="0" w:color="auto"/>
              <w:left w:val="single" w:sz="4" w:space="0" w:color="auto"/>
              <w:bottom w:val="single" w:sz="4" w:space="0" w:color="auto"/>
              <w:right w:val="single" w:sz="4" w:space="0" w:color="auto"/>
            </w:tcBorders>
          </w:tcPr>
          <w:p w14:paraId="4D4616D4" w14:textId="77777777" w:rsidR="00E106E2" w:rsidRPr="00A1115A" w:rsidRDefault="00E106E2" w:rsidP="00E106E2">
            <w:pPr>
              <w:pStyle w:val="TAC"/>
              <w:rPr>
                <w:rFonts w:eastAsia="Yu Mincho"/>
              </w:rPr>
            </w:pPr>
            <w:r w:rsidRPr="007D7067">
              <w:t>70</w:t>
            </w:r>
          </w:p>
        </w:tc>
        <w:tc>
          <w:tcPr>
            <w:tcW w:w="672" w:type="dxa"/>
            <w:tcBorders>
              <w:top w:val="single" w:sz="4" w:space="0" w:color="auto"/>
              <w:left w:val="single" w:sz="4" w:space="0" w:color="auto"/>
              <w:bottom w:val="single" w:sz="4" w:space="0" w:color="auto"/>
              <w:right w:val="single" w:sz="4" w:space="0" w:color="auto"/>
            </w:tcBorders>
          </w:tcPr>
          <w:p w14:paraId="14E6AE2B" w14:textId="77777777" w:rsidR="00E106E2" w:rsidRPr="00A1115A" w:rsidRDefault="00E106E2" w:rsidP="00E106E2">
            <w:pPr>
              <w:pStyle w:val="TAC"/>
              <w:rPr>
                <w:rFonts w:eastAsia="Yu Mincho"/>
              </w:rPr>
            </w:pPr>
            <w:r w:rsidRPr="007D7067">
              <w:t>80</w:t>
            </w:r>
          </w:p>
        </w:tc>
        <w:tc>
          <w:tcPr>
            <w:tcW w:w="672" w:type="dxa"/>
            <w:tcBorders>
              <w:top w:val="single" w:sz="4" w:space="0" w:color="auto"/>
              <w:left w:val="single" w:sz="4" w:space="0" w:color="auto"/>
              <w:bottom w:val="single" w:sz="4" w:space="0" w:color="auto"/>
              <w:right w:val="single" w:sz="4" w:space="0" w:color="auto"/>
            </w:tcBorders>
          </w:tcPr>
          <w:p w14:paraId="70B4515A" w14:textId="77777777" w:rsidR="00E106E2" w:rsidRPr="00A1115A" w:rsidRDefault="00E106E2" w:rsidP="00E106E2">
            <w:pPr>
              <w:pStyle w:val="TAC"/>
              <w:rPr>
                <w:rFonts w:eastAsia="Yu Mincho"/>
              </w:rPr>
            </w:pPr>
            <w:r w:rsidRPr="007D7067">
              <w:t>90</w:t>
            </w:r>
          </w:p>
        </w:tc>
        <w:tc>
          <w:tcPr>
            <w:tcW w:w="672" w:type="dxa"/>
            <w:tcBorders>
              <w:top w:val="single" w:sz="4" w:space="0" w:color="auto"/>
              <w:left w:val="single" w:sz="4" w:space="0" w:color="auto"/>
              <w:bottom w:val="single" w:sz="4" w:space="0" w:color="auto"/>
              <w:right w:val="single" w:sz="4" w:space="0" w:color="auto"/>
            </w:tcBorders>
          </w:tcPr>
          <w:p w14:paraId="50A1F091" w14:textId="77777777" w:rsidR="00E106E2" w:rsidRPr="00A1115A" w:rsidRDefault="00E106E2" w:rsidP="00E106E2">
            <w:pPr>
              <w:pStyle w:val="TAC"/>
              <w:rPr>
                <w:rFonts w:eastAsia="Yu Mincho"/>
              </w:rPr>
            </w:pPr>
            <w:r w:rsidRPr="007D7067">
              <w:t>100</w:t>
            </w:r>
          </w:p>
        </w:tc>
        <w:tc>
          <w:tcPr>
            <w:tcW w:w="1487" w:type="dxa"/>
            <w:tcBorders>
              <w:top w:val="nil"/>
              <w:left w:val="single" w:sz="4" w:space="0" w:color="auto"/>
              <w:bottom w:val="single" w:sz="4" w:space="0" w:color="auto"/>
              <w:right w:val="single" w:sz="4" w:space="0" w:color="auto"/>
            </w:tcBorders>
            <w:shd w:val="clear" w:color="auto" w:fill="auto"/>
          </w:tcPr>
          <w:p w14:paraId="6F96C2B7" w14:textId="77777777" w:rsidR="00E106E2" w:rsidRPr="00A1115A" w:rsidRDefault="00E106E2" w:rsidP="00E106E2">
            <w:pPr>
              <w:pStyle w:val="TAC"/>
              <w:rPr>
                <w:lang w:val="en-US" w:eastAsia="zh-CN"/>
              </w:rPr>
            </w:pPr>
          </w:p>
        </w:tc>
      </w:tr>
      <w:tr w:rsidR="00E106E2" w:rsidRPr="00A1115A" w14:paraId="75966AA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E2C5F4A" w14:textId="77777777" w:rsidR="00E106E2" w:rsidRPr="00A1115A" w:rsidRDefault="00E106E2" w:rsidP="00E106E2">
            <w:pPr>
              <w:pStyle w:val="TAC"/>
              <w:rPr>
                <w:lang w:val="en-US" w:eastAsia="zh-CN"/>
              </w:rPr>
            </w:pPr>
            <w:r w:rsidRPr="00C563C1">
              <w:t>CA_n7A-n77(2A)</w:t>
            </w:r>
          </w:p>
        </w:tc>
        <w:tc>
          <w:tcPr>
            <w:tcW w:w="1382" w:type="dxa"/>
            <w:tcBorders>
              <w:top w:val="single" w:sz="4" w:space="0" w:color="auto"/>
              <w:left w:val="single" w:sz="4" w:space="0" w:color="auto"/>
              <w:bottom w:val="nil"/>
              <w:right w:val="single" w:sz="4" w:space="0" w:color="auto"/>
            </w:tcBorders>
            <w:shd w:val="clear" w:color="auto" w:fill="auto"/>
          </w:tcPr>
          <w:p w14:paraId="27506D0E"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53747D63" w14:textId="77777777" w:rsidR="00E106E2" w:rsidRPr="00A1115A" w:rsidRDefault="00E106E2" w:rsidP="00E106E2">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36FB2DDC" w14:textId="77777777" w:rsidR="00E106E2" w:rsidRPr="00A1115A" w:rsidRDefault="00E106E2" w:rsidP="00E106E2">
            <w:pPr>
              <w:pStyle w:val="TAC"/>
              <w:rPr>
                <w:lang w:eastAsia="zh-CN"/>
              </w:rPr>
            </w:pPr>
            <w:r w:rsidRPr="004E6320">
              <w:t>5</w:t>
            </w:r>
          </w:p>
        </w:tc>
        <w:tc>
          <w:tcPr>
            <w:tcW w:w="672" w:type="dxa"/>
            <w:tcBorders>
              <w:top w:val="single" w:sz="4" w:space="0" w:color="auto"/>
              <w:left w:val="single" w:sz="4" w:space="0" w:color="auto"/>
              <w:bottom w:val="single" w:sz="4" w:space="0" w:color="auto"/>
              <w:right w:val="single" w:sz="4" w:space="0" w:color="auto"/>
            </w:tcBorders>
          </w:tcPr>
          <w:p w14:paraId="5D1B242A" w14:textId="77777777" w:rsidR="00E106E2" w:rsidRPr="00A1115A" w:rsidRDefault="00E106E2" w:rsidP="00E106E2">
            <w:pPr>
              <w:pStyle w:val="TAC"/>
              <w:rPr>
                <w:lang w:eastAsia="zh-CN"/>
              </w:rPr>
            </w:pPr>
            <w:r w:rsidRPr="004E6320">
              <w:t>10</w:t>
            </w:r>
          </w:p>
        </w:tc>
        <w:tc>
          <w:tcPr>
            <w:tcW w:w="672" w:type="dxa"/>
            <w:tcBorders>
              <w:top w:val="single" w:sz="4" w:space="0" w:color="auto"/>
              <w:left w:val="single" w:sz="4" w:space="0" w:color="auto"/>
              <w:bottom w:val="single" w:sz="4" w:space="0" w:color="auto"/>
              <w:right w:val="single" w:sz="4" w:space="0" w:color="auto"/>
            </w:tcBorders>
          </w:tcPr>
          <w:p w14:paraId="754757E4" w14:textId="77777777" w:rsidR="00E106E2" w:rsidRPr="00A1115A" w:rsidRDefault="00E106E2" w:rsidP="00E106E2">
            <w:pPr>
              <w:pStyle w:val="TAC"/>
              <w:rPr>
                <w:lang w:eastAsia="zh-CN"/>
              </w:rPr>
            </w:pPr>
            <w:r w:rsidRPr="004E6320">
              <w:t>15</w:t>
            </w:r>
          </w:p>
        </w:tc>
        <w:tc>
          <w:tcPr>
            <w:tcW w:w="672" w:type="dxa"/>
            <w:tcBorders>
              <w:top w:val="single" w:sz="4" w:space="0" w:color="auto"/>
              <w:left w:val="single" w:sz="4" w:space="0" w:color="auto"/>
              <w:bottom w:val="single" w:sz="4" w:space="0" w:color="auto"/>
              <w:right w:val="single" w:sz="4" w:space="0" w:color="auto"/>
            </w:tcBorders>
          </w:tcPr>
          <w:p w14:paraId="4D03B09A" w14:textId="77777777" w:rsidR="00E106E2" w:rsidRPr="00A1115A" w:rsidRDefault="00E106E2" w:rsidP="00E106E2">
            <w:pPr>
              <w:pStyle w:val="TAC"/>
              <w:rPr>
                <w:lang w:eastAsia="zh-CN"/>
              </w:rPr>
            </w:pPr>
            <w:r w:rsidRPr="004E6320">
              <w:t>20</w:t>
            </w:r>
          </w:p>
        </w:tc>
        <w:tc>
          <w:tcPr>
            <w:tcW w:w="672" w:type="dxa"/>
            <w:tcBorders>
              <w:top w:val="single" w:sz="4" w:space="0" w:color="auto"/>
              <w:left w:val="single" w:sz="4" w:space="0" w:color="auto"/>
              <w:bottom w:val="single" w:sz="4" w:space="0" w:color="auto"/>
              <w:right w:val="single" w:sz="4" w:space="0" w:color="auto"/>
            </w:tcBorders>
          </w:tcPr>
          <w:p w14:paraId="219AD7A4" w14:textId="77777777" w:rsidR="00E106E2" w:rsidRPr="00A1115A" w:rsidRDefault="00E106E2" w:rsidP="00E106E2">
            <w:pPr>
              <w:pStyle w:val="TAC"/>
              <w:rPr>
                <w:lang w:val="en-US" w:eastAsia="zh-CN"/>
              </w:rPr>
            </w:pPr>
            <w:r w:rsidRPr="004E6320">
              <w:t>25</w:t>
            </w:r>
          </w:p>
        </w:tc>
        <w:tc>
          <w:tcPr>
            <w:tcW w:w="672" w:type="dxa"/>
            <w:tcBorders>
              <w:top w:val="single" w:sz="4" w:space="0" w:color="auto"/>
              <w:left w:val="single" w:sz="4" w:space="0" w:color="auto"/>
              <w:bottom w:val="single" w:sz="4" w:space="0" w:color="auto"/>
              <w:right w:val="single" w:sz="4" w:space="0" w:color="auto"/>
            </w:tcBorders>
          </w:tcPr>
          <w:p w14:paraId="4C4F844C" w14:textId="77777777" w:rsidR="00E106E2" w:rsidRPr="00A1115A" w:rsidRDefault="00E106E2" w:rsidP="00E106E2">
            <w:pPr>
              <w:pStyle w:val="TAC"/>
              <w:rPr>
                <w:lang w:val="en-US" w:eastAsia="zh-CN"/>
              </w:rPr>
            </w:pPr>
            <w:r w:rsidRPr="004E6320">
              <w:t>30</w:t>
            </w:r>
          </w:p>
        </w:tc>
        <w:tc>
          <w:tcPr>
            <w:tcW w:w="671" w:type="dxa"/>
            <w:tcBorders>
              <w:top w:val="single" w:sz="4" w:space="0" w:color="auto"/>
              <w:left w:val="single" w:sz="4" w:space="0" w:color="auto"/>
              <w:bottom w:val="single" w:sz="4" w:space="0" w:color="auto"/>
              <w:right w:val="single" w:sz="4" w:space="0" w:color="auto"/>
            </w:tcBorders>
          </w:tcPr>
          <w:p w14:paraId="219329A8" w14:textId="77777777" w:rsidR="00E106E2" w:rsidRPr="00A1115A" w:rsidRDefault="00E106E2" w:rsidP="00E106E2">
            <w:pPr>
              <w:pStyle w:val="TAC"/>
              <w:rPr>
                <w:rFonts w:eastAsia="Yu Mincho"/>
              </w:rPr>
            </w:pPr>
            <w:r w:rsidRPr="004E6320">
              <w:t>40</w:t>
            </w:r>
          </w:p>
        </w:tc>
        <w:tc>
          <w:tcPr>
            <w:tcW w:w="672" w:type="dxa"/>
            <w:tcBorders>
              <w:top w:val="single" w:sz="4" w:space="0" w:color="auto"/>
              <w:left w:val="single" w:sz="4" w:space="0" w:color="auto"/>
              <w:bottom w:val="single" w:sz="4" w:space="0" w:color="auto"/>
              <w:right w:val="single" w:sz="4" w:space="0" w:color="auto"/>
            </w:tcBorders>
          </w:tcPr>
          <w:p w14:paraId="25B1E7E7" w14:textId="77777777" w:rsidR="00E106E2" w:rsidRPr="00A1115A" w:rsidRDefault="00E106E2" w:rsidP="00E106E2">
            <w:pPr>
              <w:pStyle w:val="TAC"/>
              <w:rPr>
                <w:rFonts w:eastAsia="Yu Mincho"/>
              </w:rPr>
            </w:pPr>
            <w:r w:rsidRPr="004E6320">
              <w:t>50</w:t>
            </w:r>
          </w:p>
        </w:tc>
        <w:tc>
          <w:tcPr>
            <w:tcW w:w="672" w:type="dxa"/>
            <w:tcBorders>
              <w:top w:val="single" w:sz="4" w:space="0" w:color="auto"/>
              <w:left w:val="single" w:sz="4" w:space="0" w:color="auto"/>
              <w:bottom w:val="single" w:sz="4" w:space="0" w:color="auto"/>
              <w:right w:val="single" w:sz="4" w:space="0" w:color="auto"/>
            </w:tcBorders>
          </w:tcPr>
          <w:p w14:paraId="351A428A"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7775C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D7436"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900232"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13C69"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D6778EA" w14:textId="77777777" w:rsidR="00E106E2" w:rsidRPr="00A1115A" w:rsidRDefault="00E106E2" w:rsidP="00E106E2">
            <w:pPr>
              <w:pStyle w:val="TAC"/>
              <w:rPr>
                <w:lang w:val="en-US" w:eastAsia="zh-CN"/>
              </w:rPr>
            </w:pPr>
            <w:r>
              <w:rPr>
                <w:lang w:val="en-US" w:eastAsia="zh-CN"/>
              </w:rPr>
              <w:t>0</w:t>
            </w:r>
          </w:p>
        </w:tc>
      </w:tr>
      <w:tr w:rsidR="00E106E2" w:rsidRPr="00A1115A" w14:paraId="1777FD3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6861A47"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AAE3A6"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C0038" w14:textId="77777777" w:rsidR="00E106E2" w:rsidRPr="00A1115A" w:rsidRDefault="00E106E2" w:rsidP="00E106E2">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5FD11E90" w14:textId="77777777" w:rsidR="00E106E2" w:rsidRPr="00A1115A" w:rsidRDefault="00E106E2" w:rsidP="00E106E2">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48E7052" w14:textId="77777777" w:rsidR="00E106E2" w:rsidRPr="00A1115A" w:rsidRDefault="00E106E2" w:rsidP="00E106E2">
            <w:pPr>
              <w:pStyle w:val="TAC"/>
              <w:rPr>
                <w:lang w:val="en-US" w:eastAsia="zh-CN"/>
              </w:rPr>
            </w:pPr>
          </w:p>
        </w:tc>
      </w:tr>
      <w:tr w:rsidR="00E106E2" w:rsidRPr="00A1115A" w14:paraId="7E803EE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139F188" w14:textId="77777777" w:rsidR="00E106E2" w:rsidRPr="00A1115A" w:rsidRDefault="00E106E2" w:rsidP="00E106E2">
            <w:pPr>
              <w:pStyle w:val="TAC"/>
              <w:rPr>
                <w:lang w:val="en-US" w:eastAsia="zh-CN"/>
              </w:rPr>
            </w:pPr>
            <w:r w:rsidRPr="00C563C1">
              <w:t>CA_n7(2A)-n77(2A)</w:t>
            </w:r>
          </w:p>
        </w:tc>
        <w:tc>
          <w:tcPr>
            <w:tcW w:w="1382" w:type="dxa"/>
            <w:tcBorders>
              <w:top w:val="single" w:sz="4" w:space="0" w:color="auto"/>
              <w:left w:val="single" w:sz="4" w:space="0" w:color="auto"/>
              <w:bottom w:val="nil"/>
              <w:right w:val="single" w:sz="4" w:space="0" w:color="auto"/>
            </w:tcBorders>
            <w:shd w:val="clear" w:color="auto" w:fill="auto"/>
          </w:tcPr>
          <w:p w14:paraId="56F3E458" w14:textId="77777777" w:rsidR="00E106E2" w:rsidRPr="00A1115A" w:rsidRDefault="00E106E2" w:rsidP="00E106E2">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658BDA36" w14:textId="77777777" w:rsidR="00E106E2" w:rsidRPr="00A1115A" w:rsidRDefault="00E106E2" w:rsidP="00E106E2">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413F2614" w14:textId="77777777" w:rsidR="00E106E2" w:rsidRPr="00A1115A" w:rsidRDefault="00E106E2" w:rsidP="00E106E2">
            <w:pPr>
              <w:pStyle w:val="TAC"/>
              <w:rPr>
                <w:rFonts w:eastAsia="Yu Mincho"/>
              </w:rPr>
            </w:pPr>
            <w:r w:rsidRPr="001D40E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EA4ACA7" w14:textId="77777777" w:rsidR="00E106E2" w:rsidRPr="00A1115A" w:rsidRDefault="00E106E2" w:rsidP="00E106E2">
            <w:pPr>
              <w:pStyle w:val="TAC"/>
              <w:rPr>
                <w:lang w:val="en-US" w:eastAsia="zh-CN"/>
              </w:rPr>
            </w:pPr>
            <w:r>
              <w:rPr>
                <w:lang w:val="en-US" w:eastAsia="zh-CN"/>
              </w:rPr>
              <w:t>0</w:t>
            </w:r>
          </w:p>
        </w:tc>
      </w:tr>
      <w:tr w:rsidR="00E106E2" w:rsidRPr="00A1115A" w14:paraId="16AC0B4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A4BFC" w14:textId="77777777" w:rsidR="00E106E2" w:rsidRPr="00A1115A" w:rsidRDefault="00E106E2" w:rsidP="00E106E2">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41C635"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DB9EB" w14:textId="77777777" w:rsidR="00E106E2" w:rsidRPr="00A1115A" w:rsidRDefault="00E106E2" w:rsidP="00E106E2">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41B23DF8" w14:textId="77777777" w:rsidR="00E106E2" w:rsidRPr="00A1115A" w:rsidRDefault="00E106E2" w:rsidP="00E106E2">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E002583" w14:textId="77777777" w:rsidR="00E106E2" w:rsidRPr="00A1115A" w:rsidRDefault="00E106E2" w:rsidP="00E106E2">
            <w:pPr>
              <w:pStyle w:val="TAC"/>
              <w:rPr>
                <w:lang w:val="en-US" w:eastAsia="zh-CN"/>
              </w:rPr>
            </w:pPr>
          </w:p>
        </w:tc>
      </w:tr>
      <w:tr w:rsidR="00E106E2" w:rsidRPr="00A1115A" w14:paraId="0EF4496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13A546C" w14:textId="77777777" w:rsidR="00E106E2" w:rsidRPr="00A1115A" w:rsidRDefault="00E106E2" w:rsidP="00E106E2">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15C5B011" w14:textId="77777777" w:rsidR="00E106E2" w:rsidRPr="00A1115A" w:rsidRDefault="00E106E2" w:rsidP="00E106E2">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C00472D" w14:textId="77777777" w:rsidR="00E106E2" w:rsidRPr="00A1115A" w:rsidRDefault="00E106E2" w:rsidP="00E106E2">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1B782BC" w14:textId="77777777" w:rsidR="00E106E2" w:rsidRPr="00A1115A" w:rsidRDefault="00E106E2" w:rsidP="00E106E2">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1F23AA"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A80187"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4F90E7"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76C74F"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8EFED"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922D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AD12D"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765DE"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7BCA2B"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07A943"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F560C8"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8EB2A6" w14:textId="77777777" w:rsidR="00E106E2" w:rsidRPr="00A1115A" w:rsidRDefault="00E106E2" w:rsidP="00E106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468438C" w14:textId="77777777" w:rsidR="00E106E2" w:rsidRPr="00A1115A" w:rsidRDefault="00E106E2" w:rsidP="00E106E2">
            <w:pPr>
              <w:pStyle w:val="TAC"/>
              <w:rPr>
                <w:lang w:val="en-US" w:eastAsia="zh-CN"/>
              </w:rPr>
            </w:pPr>
            <w:r w:rsidRPr="00A1115A">
              <w:rPr>
                <w:rFonts w:hint="eastAsia"/>
                <w:lang w:val="en-US" w:eastAsia="zh-CN"/>
              </w:rPr>
              <w:t>0</w:t>
            </w:r>
          </w:p>
        </w:tc>
      </w:tr>
      <w:tr w:rsidR="00E106E2" w:rsidRPr="00A1115A" w14:paraId="38197B6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CAF907C" w14:textId="77777777" w:rsidR="00E106E2" w:rsidRPr="00A1115A" w:rsidRDefault="00E106E2" w:rsidP="00E106E2">
            <w:pPr>
              <w:pStyle w:val="TAC"/>
              <w:rPr>
                <w:lang w:val="en-US"/>
              </w:rPr>
            </w:pPr>
          </w:p>
        </w:tc>
        <w:tc>
          <w:tcPr>
            <w:tcW w:w="1382" w:type="dxa"/>
            <w:tcBorders>
              <w:top w:val="nil"/>
              <w:left w:val="single" w:sz="4" w:space="0" w:color="auto"/>
              <w:bottom w:val="nil"/>
              <w:right w:val="single" w:sz="4" w:space="0" w:color="auto"/>
            </w:tcBorders>
            <w:shd w:val="clear" w:color="auto" w:fill="auto"/>
          </w:tcPr>
          <w:p w14:paraId="0646D020" w14:textId="77777777" w:rsidR="00E106E2" w:rsidRPr="00A1115A" w:rsidRDefault="00E106E2" w:rsidP="00E106E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AAFE64" w14:textId="77777777" w:rsidR="00E106E2" w:rsidRPr="00A1115A" w:rsidRDefault="00E106E2" w:rsidP="00E106E2">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BEE26F4" w14:textId="77777777" w:rsidR="00E106E2" w:rsidRPr="00A1115A" w:rsidRDefault="00E106E2" w:rsidP="00E106E2">
            <w:pPr>
              <w:pStyle w:val="TAC"/>
            </w:pPr>
          </w:p>
        </w:tc>
        <w:tc>
          <w:tcPr>
            <w:tcW w:w="672" w:type="dxa"/>
            <w:tcBorders>
              <w:top w:val="single" w:sz="4" w:space="0" w:color="auto"/>
              <w:left w:val="single" w:sz="4" w:space="0" w:color="auto"/>
              <w:bottom w:val="single" w:sz="4" w:space="0" w:color="auto"/>
              <w:right w:val="single" w:sz="4" w:space="0" w:color="auto"/>
            </w:tcBorders>
          </w:tcPr>
          <w:p w14:paraId="2A595CAC" w14:textId="77777777" w:rsidR="00E106E2" w:rsidRPr="00A1115A" w:rsidRDefault="00E106E2" w:rsidP="00E106E2">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44FA0B" w14:textId="77777777" w:rsidR="00E106E2" w:rsidRPr="00A1115A" w:rsidRDefault="00E106E2" w:rsidP="00E106E2">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93D62" w14:textId="77777777" w:rsidR="00E106E2" w:rsidRPr="00A1115A" w:rsidRDefault="00E106E2" w:rsidP="00E106E2">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F493B8" w14:textId="77777777" w:rsidR="00E106E2" w:rsidRPr="00A1115A" w:rsidRDefault="00E106E2" w:rsidP="00E106E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D3DFBE" w14:textId="77777777" w:rsidR="00E106E2" w:rsidRPr="00A1115A" w:rsidRDefault="00E106E2" w:rsidP="00E106E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B7D6C" w14:textId="77777777" w:rsidR="00E106E2" w:rsidRPr="00A1115A" w:rsidRDefault="00E106E2" w:rsidP="00E106E2">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478CBF" w14:textId="77777777" w:rsidR="00E106E2" w:rsidRPr="00A1115A" w:rsidRDefault="00E106E2" w:rsidP="00E106E2">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EF6688" w14:textId="77777777" w:rsidR="00E106E2" w:rsidRPr="00A1115A" w:rsidRDefault="00E106E2" w:rsidP="00E106E2">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3D6604" w14:textId="77777777" w:rsidR="00E106E2" w:rsidRPr="00A1115A" w:rsidRDefault="00E106E2" w:rsidP="00E106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7F95E5" w14:textId="77777777" w:rsidR="00E106E2" w:rsidRPr="00A1115A" w:rsidRDefault="00E106E2" w:rsidP="00E106E2">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A6685B" w14:textId="77777777" w:rsidR="00E106E2" w:rsidRPr="00A1115A" w:rsidRDefault="00E106E2" w:rsidP="00E106E2">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FE2FB1" w14:textId="77777777" w:rsidR="00E106E2" w:rsidRPr="00A1115A" w:rsidRDefault="00E106E2" w:rsidP="00E106E2">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7881D3" w14:textId="77777777" w:rsidR="00E106E2" w:rsidRPr="00A1115A" w:rsidRDefault="00E106E2" w:rsidP="00E106E2">
            <w:pPr>
              <w:pStyle w:val="TAC"/>
              <w:rPr>
                <w:lang w:val="en-US" w:eastAsia="zh-CN"/>
              </w:rPr>
            </w:pPr>
          </w:p>
        </w:tc>
      </w:tr>
      <w:tr w:rsidR="00D65A4F" w:rsidRPr="00A1115A" w14:paraId="026EDDAF" w14:textId="77777777" w:rsidTr="00D65A4F">
        <w:trPr>
          <w:trHeight w:val="187"/>
          <w:ins w:id="16" w:author="Per Lindell" w:date="2021-05-10T10:49:00Z"/>
        </w:trPr>
        <w:tc>
          <w:tcPr>
            <w:tcW w:w="1644" w:type="dxa"/>
            <w:tcBorders>
              <w:top w:val="nil"/>
              <w:left w:val="single" w:sz="4" w:space="0" w:color="auto"/>
              <w:bottom w:val="nil"/>
              <w:right w:val="single" w:sz="4" w:space="0" w:color="auto"/>
            </w:tcBorders>
            <w:shd w:val="clear" w:color="auto" w:fill="auto"/>
          </w:tcPr>
          <w:p w14:paraId="6DE530F6" w14:textId="77777777" w:rsidR="00D65A4F" w:rsidRPr="00A1115A" w:rsidRDefault="00D65A4F" w:rsidP="00D65A4F">
            <w:pPr>
              <w:pStyle w:val="TAC"/>
              <w:rPr>
                <w:ins w:id="17" w:author="Per Lindell" w:date="2021-05-10T10:49:00Z"/>
                <w:lang w:val="en-US"/>
              </w:rPr>
            </w:pPr>
          </w:p>
        </w:tc>
        <w:tc>
          <w:tcPr>
            <w:tcW w:w="1382" w:type="dxa"/>
            <w:tcBorders>
              <w:top w:val="nil"/>
              <w:left w:val="single" w:sz="4" w:space="0" w:color="auto"/>
              <w:bottom w:val="nil"/>
              <w:right w:val="single" w:sz="4" w:space="0" w:color="auto"/>
            </w:tcBorders>
            <w:shd w:val="clear" w:color="auto" w:fill="auto"/>
          </w:tcPr>
          <w:p w14:paraId="0C944B7A" w14:textId="77777777" w:rsidR="00D65A4F" w:rsidRPr="00A1115A" w:rsidRDefault="00D65A4F" w:rsidP="00D65A4F">
            <w:pPr>
              <w:pStyle w:val="TAC"/>
              <w:rPr>
                <w:ins w:id="18" w:author="Per Lindell" w:date="2021-05-10T10:49:00Z"/>
                <w:lang w:val="en-US"/>
              </w:rPr>
            </w:pPr>
          </w:p>
        </w:tc>
        <w:tc>
          <w:tcPr>
            <w:tcW w:w="671" w:type="dxa"/>
            <w:tcBorders>
              <w:top w:val="single" w:sz="4" w:space="0" w:color="auto"/>
              <w:left w:val="single" w:sz="4" w:space="0" w:color="auto"/>
              <w:bottom w:val="single" w:sz="4" w:space="0" w:color="auto"/>
              <w:right w:val="single" w:sz="4" w:space="0" w:color="auto"/>
            </w:tcBorders>
          </w:tcPr>
          <w:p w14:paraId="30202F69" w14:textId="3FA975FD" w:rsidR="00D65A4F" w:rsidRPr="00A1115A" w:rsidRDefault="00D65A4F" w:rsidP="00D65A4F">
            <w:pPr>
              <w:pStyle w:val="TAC"/>
              <w:rPr>
                <w:ins w:id="19" w:author="Per Lindell" w:date="2021-05-10T10:49:00Z"/>
                <w:lang w:val="en-US" w:eastAsia="zh-CN"/>
              </w:rPr>
            </w:pPr>
            <w:ins w:id="20" w:author="Per Lindell" w:date="2021-05-10T11:00:00Z">
              <w:r w:rsidRPr="00A1115A">
                <w:rPr>
                  <w:rFonts w:hint="eastAsia"/>
                  <w:lang w:val="en-US" w:eastAsia="zh-CN"/>
                </w:rPr>
                <w:t>n7</w:t>
              </w:r>
            </w:ins>
          </w:p>
        </w:tc>
        <w:tc>
          <w:tcPr>
            <w:tcW w:w="671" w:type="dxa"/>
            <w:tcBorders>
              <w:top w:val="single" w:sz="4" w:space="0" w:color="auto"/>
              <w:left w:val="single" w:sz="4" w:space="0" w:color="auto"/>
              <w:bottom w:val="single" w:sz="4" w:space="0" w:color="auto"/>
              <w:right w:val="single" w:sz="4" w:space="0" w:color="auto"/>
            </w:tcBorders>
          </w:tcPr>
          <w:p w14:paraId="5DC78970" w14:textId="632046FF" w:rsidR="00D65A4F" w:rsidRPr="00A1115A" w:rsidRDefault="00D65A4F" w:rsidP="00D65A4F">
            <w:pPr>
              <w:pStyle w:val="TAC"/>
              <w:rPr>
                <w:ins w:id="21" w:author="Per Lindell" w:date="2021-05-10T10:49:00Z"/>
              </w:rPr>
            </w:pPr>
            <w:ins w:id="22" w:author="Per Lindell" w:date="2021-05-10T11:00:00Z">
              <w:r w:rsidRPr="00A1115A">
                <w:rPr>
                  <w:rFonts w:hint="eastAsia"/>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AF073AA" w14:textId="6850878A" w:rsidR="00D65A4F" w:rsidRPr="00A1115A" w:rsidRDefault="00D65A4F" w:rsidP="00D65A4F">
            <w:pPr>
              <w:pStyle w:val="TAC"/>
              <w:rPr>
                <w:ins w:id="23" w:author="Per Lindell" w:date="2021-05-10T10:49:00Z"/>
                <w:lang w:eastAsia="zh-CN"/>
              </w:rPr>
            </w:pPr>
            <w:ins w:id="24" w:author="Per Lindell" w:date="2021-05-10T11:00:00Z">
              <w:r w:rsidRPr="00A1115A">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59222C5" w14:textId="746CB057" w:rsidR="00D65A4F" w:rsidRPr="00A1115A" w:rsidRDefault="00D65A4F" w:rsidP="00D65A4F">
            <w:pPr>
              <w:pStyle w:val="TAC"/>
              <w:rPr>
                <w:ins w:id="25" w:author="Per Lindell" w:date="2021-05-10T10:49:00Z"/>
                <w:lang w:eastAsia="zh-CN"/>
              </w:rPr>
            </w:pPr>
            <w:ins w:id="26" w:author="Per Lindell" w:date="2021-05-10T11:00:00Z">
              <w:r w:rsidRPr="00A1115A">
                <w:rPr>
                  <w:rFonts w:hint="eastAsia"/>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24C8328" w14:textId="08B5F970" w:rsidR="00D65A4F" w:rsidRPr="00A1115A" w:rsidRDefault="00D65A4F" w:rsidP="00D65A4F">
            <w:pPr>
              <w:pStyle w:val="TAC"/>
              <w:rPr>
                <w:ins w:id="27" w:author="Per Lindell" w:date="2021-05-10T10:49:00Z"/>
                <w:lang w:eastAsia="zh-CN"/>
              </w:rPr>
            </w:pPr>
            <w:ins w:id="28" w:author="Per Lindell" w:date="2021-05-10T11:00:00Z">
              <w:r w:rsidRPr="00A1115A">
                <w:rPr>
                  <w:rFonts w:hint="eastAsia"/>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C507A15" w14:textId="2E18D6C7" w:rsidR="00D65A4F" w:rsidRPr="00A1115A" w:rsidRDefault="00D65A4F" w:rsidP="00D65A4F">
            <w:pPr>
              <w:pStyle w:val="TAC"/>
              <w:rPr>
                <w:ins w:id="29" w:author="Per Lindell" w:date="2021-05-10T10:49:00Z"/>
                <w:lang w:val="en-US" w:eastAsia="zh-CN"/>
              </w:rPr>
            </w:pPr>
            <w:ins w:id="30" w:author="Per Lindell" w:date="2021-05-10T11:01:00Z">
              <w:r>
                <w:rPr>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16686EB1" w14:textId="09F462CB" w:rsidR="00D65A4F" w:rsidRPr="00A1115A" w:rsidRDefault="00D65A4F" w:rsidP="00D65A4F">
            <w:pPr>
              <w:pStyle w:val="TAC"/>
              <w:rPr>
                <w:ins w:id="31" w:author="Per Lindell" w:date="2021-05-10T10:49:00Z"/>
                <w:lang w:val="en-US" w:eastAsia="zh-CN"/>
              </w:rPr>
            </w:pPr>
            <w:ins w:id="32" w:author="Per Lindell" w:date="2021-05-10T11:01: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F6B47D4" w14:textId="7F7EB8B2" w:rsidR="00D65A4F" w:rsidRPr="00A1115A" w:rsidRDefault="00D65A4F" w:rsidP="00D65A4F">
            <w:pPr>
              <w:pStyle w:val="TAC"/>
              <w:rPr>
                <w:ins w:id="33" w:author="Per Lindell" w:date="2021-05-10T10:49:00Z"/>
                <w:lang w:eastAsia="zh-CN"/>
              </w:rPr>
            </w:pPr>
            <w:ins w:id="34" w:author="Per Lindell" w:date="2021-05-10T11:01:00Z">
              <w:r w:rsidRPr="00A1115A">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1AF6D74" w14:textId="3B807249" w:rsidR="00D65A4F" w:rsidRPr="00A1115A" w:rsidRDefault="00D65A4F" w:rsidP="00D65A4F">
            <w:pPr>
              <w:pStyle w:val="TAC"/>
              <w:rPr>
                <w:ins w:id="35" w:author="Per Lindell" w:date="2021-05-10T10:49:00Z"/>
                <w:lang w:eastAsia="zh-CN"/>
              </w:rPr>
            </w:pPr>
            <w:ins w:id="36" w:author="Per Lindell" w:date="2021-05-10T11:01:00Z">
              <w:r w:rsidRPr="00A1115A">
                <w:rPr>
                  <w:rFonts w:hint="eastAsia"/>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1206C207" w14:textId="77777777" w:rsidR="00D65A4F" w:rsidRPr="00A1115A" w:rsidRDefault="00D65A4F" w:rsidP="00D65A4F">
            <w:pPr>
              <w:pStyle w:val="TAC"/>
              <w:rPr>
                <w:ins w:id="37" w:author="Per Lindell" w:date="2021-05-10T10:49:00Z"/>
                <w:lang w:eastAsia="zh-CN"/>
              </w:rPr>
            </w:pPr>
          </w:p>
        </w:tc>
        <w:tc>
          <w:tcPr>
            <w:tcW w:w="672" w:type="dxa"/>
            <w:tcBorders>
              <w:top w:val="single" w:sz="4" w:space="0" w:color="auto"/>
              <w:left w:val="single" w:sz="4" w:space="0" w:color="auto"/>
              <w:bottom w:val="single" w:sz="4" w:space="0" w:color="auto"/>
              <w:right w:val="single" w:sz="4" w:space="0" w:color="auto"/>
            </w:tcBorders>
          </w:tcPr>
          <w:p w14:paraId="284E3394" w14:textId="77777777" w:rsidR="00D65A4F" w:rsidRPr="00A1115A" w:rsidRDefault="00D65A4F" w:rsidP="00D65A4F">
            <w:pPr>
              <w:pStyle w:val="TAC"/>
              <w:rPr>
                <w:ins w:id="38" w:author="Per Lindell" w:date="2021-05-10T10:4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D6E9C" w14:textId="77777777" w:rsidR="00D65A4F" w:rsidRPr="00A1115A" w:rsidRDefault="00D65A4F" w:rsidP="00D65A4F">
            <w:pPr>
              <w:pStyle w:val="TAC"/>
              <w:rPr>
                <w:ins w:id="39" w:author="Per Lindell" w:date="2021-05-10T10:49:00Z"/>
                <w:lang w:eastAsia="zh-CN"/>
              </w:rPr>
            </w:pPr>
          </w:p>
        </w:tc>
        <w:tc>
          <w:tcPr>
            <w:tcW w:w="672" w:type="dxa"/>
            <w:tcBorders>
              <w:top w:val="single" w:sz="4" w:space="0" w:color="auto"/>
              <w:left w:val="single" w:sz="4" w:space="0" w:color="auto"/>
              <w:bottom w:val="single" w:sz="4" w:space="0" w:color="auto"/>
              <w:right w:val="single" w:sz="4" w:space="0" w:color="auto"/>
            </w:tcBorders>
          </w:tcPr>
          <w:p w14:paraId="13293935" w14:textId="77777777" w:rsidR="00D65A4F" w:rsidRPr="00A1115A" w:rsidRDefault="00D65A4F" w:rsidP="00D65A4F">
            <w:pPr>
              <w:pStyle w:val="TAC"/>
              <w:rPr>
                <w:ins w:id="40" w:author="Per Lindell" w:date="2021-05-10T10:49:00Z"/>
                <w:lang w:eastAsia="zh-CN"/>
              </w:rPr>
            </w:pPr>
          </w:p>
        </w:tc>
        <w:tc>
          <w:tcPr>
            <w:tcW w:w="672" w:type="dxa"/>
            <w:tcBorders>
              <w:top w:val="single" w:sz="4" w:space="0" w:color="auto"/>
              <w:left w:val="single" w:sz="4" w:space="0" w:color="auto"/>
              <w:bottom w:val="single" w:sz="4" w:space="0" w:color="auto"/>
              <w:right w:val="single" w:sz="4" w:space="0" w:color="auto"/>
            </w:tcBorders>
          </w:tcPr>
          <w:p w14:paraId="2F845443" w14:textId="77777777" w:rsidR="00D65A4F" w:rsidRPr="00A1115A" w:rsidRDefault="00D65A4F" w:rsidP="00D65A4F">
            <w:pPr>
              <w:pStyle w:val="TAC"/>
              <w:rPr>
                <w:ins w:id="41" w:author="Per Lindell" w:date="2021-05-10T10:49:00Z"/>
                <w:lang w:eastAsia="zh-CN"/>
              </w:rPr>
            </w:pPr>
          </w:p>
        </w:tc>
        <w:tc>
          <w:tcPr>
            <w:tcW w:w="1487" w:type="dxa"/>
            <w:vMerge w:val="restart"/>
            <w:tcBorders>
              <w:top w:val="nil"/>
              <w:left w:val="single" w:sz="4" w:space="0" w:color="auto"/>
              <w:right w:val="single" w:sz="4" w:space="0" w:color="auto"/>
            </w:tcBorders>
            <w:shd w:val="clear" w:color="auto" w:fill="auto"/>
          </w:tcPr>
          <w:p w14:paraId="02A1560D" w14:textId="100D53BE" w:rsidR="00D65A4F" w:rsidRPr="00A1115A" w:rsidRDefault="00D65A4F" w:rsidP="00D65A4F">
            <w:pPr>
              <w:pStyle w:val="TAC"/>
              <w:rPr>
                <w:ins w:id="42" w:author="Per Lindell" w:date="2021-05-10T10:49:00Z"/>
                <w:lang w:val="en-US" w:eastAsia="zh-CN"/>
              </w:rPr>
            </w:pPr>
            <w:ins w:id="43" w:author="Per Lindell" w:date="2021-05-10T10:49:00Z">
              <w:r>
                <w:rPr>
                  <w:lang w:val="en-US" w:eastAsia="zh-CN"/>
                </w:rPr>
                <w:t>1</w:t>
              </w:r>
            </w:ins>
          </w:p>
        </w:tc>
      </w:tr>
      <w:tr w:rsidR="00D65A4F" w:rsidRPr="00A1115A" w14:paraId="74DE45C1" w14:textId="77777777" w:rsidTr="00D65A4F">
        <w:trPr>
          <w:trHeight w:val="187"/>
          <w:ins w:id="44" w:author="Per Lindell" w:date="2021-05-10T10:49:00Z"/>
        </w:trPr>
        <w:tc>
          <w:tcPr>
            <w:tcW w:w="1644" w:type="dxa"/>
            <w:tcBorders>
              <w:top w:val="nil"/>
              <w:left w:val="single" w:sz="4" w:space="0" w:color="auto"/>
              <w:bottom w:val="nil"/>
              <w:right w:val="single" w:sz="4" w:space="0" w:color="auto"/>
            </w:tcBorders>
            <w:shd w:val="clear" w:color="auto" w:fill="auto"/>
          </w:tcPr>
          <w:p w14:paraId="5BAFD405" w14:textId="77777777" w:rsidR="00D65A4F" w:rsidRPr="00A1115A" w:rsidRDefault="00D65A4F" w:rsidP="00D65A4F">
            <w:pPr>
              <w:pStyle w:val="TAC"/>
              <w:rPr>
                <w:ins w:id="45" w:author="Per Lindell" w:date="2021-05-10T10:49:00Z"/>
                <w:lang w:val="en-US"/>
              </w:rPr>
            </w:pPr>
          </w:p>
        </w:tc>
        <w:tc>
          <w:tcPr>
            <w:tcW w:w="1382" w:type="dxa"/>
            <w:tcBorders>
              <w:top w:val="nil"/>
              <w:left w:val="single" w:sz="4" w:space="0" w:color="auto"/>
              <w:bottom w:val="nil"/>
              <w:right w:val="single" w:sz="4" w:space="0" w:color="auto"/>
            </w:tcBorders>
            <w:shd w:val="clear" w:color="auto" w:fill="auto"/>
          </w:tcPr>
          <w:p w14:paraId="0365B928" w14:textId="77777777" w:rsidR="00D65A4F" w:rsidRPr="00A1115A" w:rsidRDefault="00D65A4F" w:rsidP="00D65A4F">
            <w:pPr>
              <w:pStyle w:val="TAC"/>
              <w:rPr>
                <w:ins w:id="46" w:author="Per Lindell" w:date="2021-05-10T10:49:00Z"/>
                <w:lang w:val="en-US"/>
              </w:rPr>
            </w:pPr>
          </w:p>
        </w:tc>
        <w:tc>
          <w:tcPr>
            <w:tcW w:w="671" w:type="dxa"/>
            <w:tcBorders>
              <w:top w:val="single" w:sz="4" w:space="0" w:color="auto"/>
              <w:left w:val="single" w:sz="4" w:space="0" w:color="auto"/>
              <w:bottom w:val="single" w:sz="4" w:space="0" w:color="auto"/>
              <w:right w:val="single" w:sz="4" w:space="0" w:color="auto"/>
            </w:tcBorders>
          </w:tcPr>
          <w:p w14:paraId="707CF83D" w14:textId="482EECAB" w:rsidR="00D65A4F" w:rsidRPr="00A1115A" w:rsidRDefault="00D65A4F" w:rsidP="00D65A4F">
            <w:pPr>
              <w:pStyle w:val="TAC"/>
              <w:rPr>
                <w:ins w:id="47" w:author="Per Lindell" w:date="2021-05-10T10:49:00Z"/>
                <w:lang w:val="en-US" w:eastAsia="zh-CN"/>
              </w:rPr>
            </w:pPr>
            <w:ins w:id="48" w:author="Per Lindell" w:date="2021-05-10T11:00:00Z">
              <w:r w:rsidRPr="00A1115A">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054C2BA8" w14:textId="77777777" w:rsidR="00D65A4F" w:rsidRPr="00A1115A" w:rsidRDefault="00D65A4F" w:rsidP="00D65A4F">
            <w:pPr>
              <w:pStyle w:val="TAC"/>
              <w:rPr>
                <w:ins w:id="49" w:author="Per Lindell" w:date="2021-05-10T10:49:00Z"/>
              </w:rPr>
            </w:pPr>
          </w:p>
        </w:tc>
        <w:tc>
          <w:tcPr>
            <w:tcW w:w="672" w:type="dxa"/>
            <w:tcBorders>
              <w:top w:val="single" w:sz="4" w:space="0" w:color="auto"/>
              <w:left w:val="single" w:sz="4" w:space="0" w:color="auto"/>
              <w:bottom w:val="single" w:sz="4" w:space="0" w:color="auto"/>
              <w:right w:val="single" w:sz="4" w:space="0" w:color="auto"/>
            </w:tcBorders>
          </w:tcPr>
          <w:p w14:paraId="56338A4C" w14:textId="4B3A31B0" w:rsidR="00D65A4F" w:rsidRPr="00A1115A" w:rsidRDefault="00D65A4F" w:rsidP="00D65A4F">
            <w:pPr>
              <w:pStyle w:val="TAC"/>
              <w:rPr>
                <w:ins w:id="50" w:author="Per Lindell" w:date="2021-05-10T10:49:00Z"/>
                <w:lang w:eastAsia="zh-CN"/>
              </w:rPr>
            </w:pPr>
            <w:ins w:id="51" w:author="Per Lindell" w:date="2021-05-10T11:00:00Z">
              <w:r w:rsidRPr="00A1115A">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24D5D47" w14:textId="1291176A" w:rsidR="00D65A4F" w:rsidRPr="00A1115A" w:rsidRDefault="00D65A4F" w:rsidP="00D65A4F">
            <w:pPr>
              <w:pStyle w:val="TAC"/>
              <w:rPr>
                <w:ins w:id="52" w:author="Per Lindell" w:date="2021-05-10T10:49:00Z"/>
                <w:lang w:eastAsia="zh-CN"/>
              </w:rPr>
            </w:pPr>
            <w:ins w:id="53" w:author="Per Lindell" w:date="2021-05-10T11:00:00Z">
              <w:r w:rsidRPr="00A1115A">
                <w:rPr>
                  <w:rFonts w:hint="eastAsia"/>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D003433" w14:textId="633BF541" w:rsidR="00D65A4F" w:rsidRPr="00A1115A" w:rsidRDefault="00D65A4F" w:rsidP="00D65A4F">
            <w:pPr>
              <w:pStyle w:val="TAC"/>
              <w:rPr>
                <w:ins w:id="54" w:author="Per Lindell" w:date="2021-05-10T10:49:00Z"/>
                <w:lang w:eastAsia="zh-CN"/>
              </w:rPr>
            </w:pPr>
            <w:ins w:id="55" w:author="Per Lindell" w:date="2021-05-10T11:00:00Z">
              <w:r w:rsidRPr="00A1115A">
                <w:rPr>
                  <w:rFonts w:hint="eastAsia"/>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BDF6656" w14:textId="4E8E6AA3" w:rsidR="00D65A4F" w:rsidRPr="00A1115A" w:rsidRDefault="00D65A4F" w:rsidP="00D65A4F">
            <w:pPr>
              <w:pStyle w:val="TAC"/>
              <w:rPr>
                <w:ins w:id="56" w:author="Per Lindell" w:date="2021-05-10T10:49:00Z"/>
                <w:lang w:val="en-US" w:eastAsia="zh-CN"/>
              </w:rPr>
            </w:pPr>
            <w:ins w:id="57" w:author="Per Lindell" w:date="2021-05-10T11:00:00Z">
              <w:r>
                <w:rPr>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5465DAF7" w14:textId="69E61C5B" w:rsidR="00D65A4F" w:rsidRPr="00A1115A" w:rsidRDefault="00D65A4F" w:rsidP="00D65A4F">
            <w:pPr>
              <w:pStyle w:val="TAC"/>
              <w:rPr>
                <w:ins w:id="58" w:author="Per Lindell" w:date="2021-05-10T10:49:00Z"/>
                <w:lang w:val="en-US" w:eastAsia="zh-CN"/>
              </w:rPr>
            </w:pPr>
            <w:ins w:id="59" w:author="Per Lindell" w:date="2021-05-10T11:00: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28E1AE2" w14:textId="0E3C9DDA" w:rsidR="00D65A4F" w:rsidRPr="00A1115A" w:rsidRDefault="00D65A4F" w:rsidP="00D65A4F">
            <w:pPr>
              <w:pStyle w:val="TAC"/>
              <w:rPr>
                <w:ins w:id="60" w:author="Per Lindell" w:date="2021-05-10T10:49:00Z"/>
                <w:lang w:eastAsia="zh-CN"/>
              </w:rPr>
            </w:pPr>
            <w:ins w:id="61" w:author="Per Lindell" w:date="2021-05-10T11:00:00Z">
              <w:r w:rsidRPr="00A1115A">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0AA3230" w14:textId="46806280" w:rsidR="00D65A4F" w:rsidRPr="00A1115A" w:rsidRDefault="00D65A4F" w:rsidP="00D65A4F">
            <w:pPr>
              <w:pStyle w:val="TAC"/>
              <w:rPr>
                <w:ins w:id="62" w:author="Per Lindell" w:date="2021-05-10T10:49:00Z"/>
                <w:lang w:eastAsia="zh-CN"/>
              </w:rPr>
            </w:pPr>
            <w:ins w:id="63" w:author="Per Lindell" w:date="2021-05-10T11:00:00Z">
              <w:r w:rsidRPr="00A1115A">
                <w:rPr>
                  <w:rFonts w:hint="eastAsia"/>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1C540600" w14:textId="464FAC14" w:rsidR="00D65A4F" w:rsidRPr="00A1115A" w:rsidRDefault="00D65A4F" w:rsidP="00D65A4F">
            <w:pPr>
              <w:pStyle w:val="TAC"/>
              <w:rPr>
                <w:ins w:id="64" w:author="Per Lindell" w:date="2021-05-10T10:49:00Z"/>
                <w:lang w:eastAsia="zh-CN"/>
              </w:rPr>
            </w:pPr>
            <w:ins w:id="65" w:author="Per Lindell" w:date="2021-05-10T11:00:00Z">
              <w:r w:rsidRPr="00A1115A">
                <w:rPr>
                  <w:rFonts w:hint="eastAsia"/>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5E76E812" w14:textId="5396174A" w:rsidR="00D65A4F" w:rsidRPr="00A1115A" w:rsidRDefault="00D65A4F" w:rsidP="00D65A4F">
            <w:pPr>
              <w:pStyle w:val="TAC"/>
              <w:rPr>
                <w:ins w:id="66" w:author="Per Lindell" w:date="2021-05-10T10:49:00Z"/>
                <w:rFonts w:eastAsia="Yu Mincho"/>
              </w:rPr>
            </w:pPr>
            <w:ins w:id="67" w:author="Per Lindell" w:date="2021-05-10T11:00: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12B1D71E" w14:textId="79896476" w:rsidR="00D65A4F" w:rsidRPr="00A1115A" w:rsidRDefault="00D65A4F" w:rsidP="00D65A4F">
            <w:pPr>
              <w:pStyle w:val="TAC"/>
              <w:rPr>
                <w:ins w:id="68" w:author="Per Lindell" w:date="2021-05-10T10:49:00Z"/>
                <w:lang w:eastAsia="zh-CN"/>
              </w:rPr>
            </w:pPr>
            <w:ins w:id="69" w:author="Per Lindell" w:date="2021-05-10T11:00:00Z">
              <w:r w:rsidRPr="00A1115A">
                <w:rPr>
                  <w:rFonts w:hint="eastAsia"/>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4B964A27" w14:textId="26E003F8" w:rsidR="00D65A4F" w:rsidRPr="00A1115A" w:rsidRDefault="00D65A4F" w:rsidP="00D65A4F">
            <w:pPr>
              <w:pStyle w:val="TAC"/>
              <w:rPr>
                <w:ins w:id="70" w:author="Per Lindell" w:date="2021-05-10T10:49:00Z"/>
                <w:lang w:eastAsia="zh-CN"/>
              </w:rPr>
            </w:pPr>
            <w:ins w:id="71" w:author="Per Lindell" w:date="2021-05-10T11:00:00Z">
              <w:r w:rsidRPr="00A1115A">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FA7931B" w14:textId="7B0519BB" w:rsidR="00D65A4F" w:rsidRPr="00A1115A" w:rsidRDefault="00D65A4F" w:rsidP="00D65A4F">
            <w:pPr>
              <w:pStyle w:val="TAC"/>
              <w:rPr>
                <w:ins w:id="72" w:author="Per Lindell" w:date="2021-05-10T10:49:00Z"/>
                <w:lang w:eastAsia="zh-CN"/>
              </w:rPr>
            </w:pPr>
            <w:ins w:id="73" w:author="Per Lindell" w:date="2021-05-10T11:00:00Z">
              <w:r w:rsidRPr="00A1115A">
                <w:rPr>
                  <w:rFonts w:hint="eastAsia"/>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3AC363F3" w14:textId="77777777" w:rsidR="00D65A4F" w:rsidRPr="00A1115A" w:rsidRDefault="00D65A4F" w:rsidP="00D65A4F">
            <w:pPr>
              <w:pStyle w:val="TAC"/>
              <w:rPr>
                <w:ins w:id="74" w:author="Per Lindell" w:date="2021-05-10T10:49:00Z"/>
                <w:lang w:val="en-US" w:eastAsia="zh-CN"/>
              </w:rPr>
            </w:pPr>
          </w:p>
        </w:tc>
      </w:tr>
      <w:tr w:rsidR="00CA68E9" w:rsidRPr="00A1115A" w14:paraId="09B38782" w14:textId="77777777" w:rsidTr="00C90BE7">
        <w:trPr>
          <w:trHeight w:val="187"/>
          <w:ins w:id="75" w:author="Per Lindell" w:date="2021-05-10T14:38:00Z"/>
        </w:trPr>
        <w:tc>
          <w:tcPr>
            <w:tcW w:w="1644" w:type="dxa"/>
            <w:tcBorders>
              <w:top w:val="single" w:sz="4" w:space="0" w:color="auto"/>
              <w:left w:val="single" w:sz="4" w:space="0" w:color="auto"/>
              <w:bottom w:val="nil"/>
              <w:right w:val="single" w:sz="4" w:space="0" w:color="auto"/>
            </w:tcBorders>
            <w:shd w:val="clear" w:color="auto" w:fill="auto"/>
          </w:tcPr>
          <w:p w14:paraId="475408BA" w14:textId="061F944E" w:rsidR="00CA68E9" w:rsidRPr="00A1115A" w:rsidRDefault="00CA68E9" w:rsidP="00CA68E9">
            <w:pPr>
              <w:pStyle w:val="TAC"/>
              <w:rPr>
                <w:ins w:id="76" w:author="Per Lindell" w:date="2021-05-10T14:38:00Z"/>
                <w:szCs w:val="18"/>
                <w:lang w:val="en-US"/>
              </w:rPr>
            </w:pPr>
            <w:ins w:id="77" w:author="Per Lindell" w:date="2021-05-10T14:38:00Z">
              <w:r w:rsidRPr="00A1115A">
                <w:rPr>
                  <w:rFonts w:hint="eastAsia"/>
                  <w:szCs w:val="18"/>
                  <w:lang w:val="en-US" w:eastAsia="zh-CN"/>
                </w:rPr>
                <w:t>CA_n7</w:t>
              </w:r>
              <w:r>
                <w:rPr>
                  <w:szCs w:val="18"/>
                  <w:lang w:val="en-US" w:eastAsia="zh-CN"/>
                </w:rPr>
                <w:t>B</w:t>
              </w:r>
              <w:r w:rsidRPr="00A1115A">
                <w:rPr>
                  <w:rFonts w:hint="eastAsia"/>
                  <w:szCs w:val="18"/>
                  <w:lang w:val="en-US" w:eastAsia="zh-CN"/>
                </w:rPr>
                <w:t>-n</w:t>
              </w:r>
              <w:r>
                <w:rPr>
                  <w:szCs w:val="18"/>
                  <w:lang w:val="en-US" w:eastAsia="zh-CN"/>
                </w:rPr>
                <w:t>7</w:t>
              </w:r>
              <w:r w:rsidRPr="00A1115A">
                <w:rPr>
                  <w:rFonts w:hint="eastAsia"/>
                  <w:szCs w:val="18"/>
                  <w:lang w:val="en-US" w:eastAsia="zh-CN"/>
                </w:rPr>
                <w:t>8A</w:t>
              </w:r>
            </w:ins>
          </w:p>
        </w:tc>
        <w:tc>
          <w:tcPr>
            <w:tcW w:w="1382" w:type="dxa"/>
            <w:tcBorders>
              <w:top w:val="single" w:sz="4" w:space="0" w:color="auto"/>
              <w:left w:val="single" w:sz="4" w:space="0" w:color="auto"/>
              <w:bottom w:val="nil"/>
              <w:right w:val="single" w:sz="4" w:space="0" w:color="auto"/>
            </w:tcBorders>
            <w:shd w:val="clear" w:color="auto" w:fill="auto"/>
          </w:tcPr>
          <w:p w14:paraId="7DDF9DD0" w14:textId="1E7854D6" w:rsidR="00CA68E9" w:rsidRPr="00A1115A" w:rsidRDefault="00CA68E9" w:rsidP="00CA68E9">
            <w:pPr>
              <w:pStyle w:val="TAC"/>
              <w:rPr>
                <w:ins w:id="78" w:author="Per Lindell" w:date="2021-05-10T14:38:00Z"/>
                <w:szCs w:val="18"/>
                <w:lang w:val="en-US"/>
              </w:rPr>
            </w:pPr>
            <w:ins w:id="79" w:author="Per Lindell" w:date="2021-05-10T14:38:00Z">
              <w:r w:rsidRPr="00A1115A">
                <w:rPr>
                  <w:rFonts w:hint="eastAsia"/>
                  <w:szCs w:val="18"/>
                  <w:lang w:val="en-US" w:eastAsia="zh-CN"/>
                </w:rPr>
                <w:t>CA_n7A-n</w:t>
              </w:r>
              <w:r>
                <w:rPr>
                  <w:szCs w:val="18"/>
                  <w:lang w:val="en-US" w:eastAsia="zh-CN"/>
                </w:rPr>
                <w:t>7</w:t>
              </w:r>
              <w:r w:rsidRPr="00A1115A">
                <w:rPr>
                  <w:rFonts w:hint="eastAsia"/>
                  <w:szCs w:val="18"/>
                  <w:lang w:val="en-US" w:eastAsia="zh-CN"/>
                </w:rPr>
                <w:t>8A</w:t>
              </w:r>
            </w:ins>
          </w:p>
        </w:tc>
        <w:tc>
          <w:tcPr>
            <w:tcW w:w="671" w:type="dxa"/>
            <w:tcBorders>
              <w:top w:val="single" w:sz="4" w:space="0" w:color="auto"/>
              <w:left w:val="single" w:sz="4" w:space="0" w:color="auto"/>
              <w:bottom w:val="single" w:sz="4" w:space="0" w:color="auto"/>
              <w:right w:val="single" w:sz="4" w:space="0" w:color="auto"/>
            </w:tcBorders>
          </w:tcPr>
          <w:p w14:paraId="06B62808" w14:textId="77777777" w:rsidR="00CA68E9" w:rsidRPr="00A1115A" w:rsidRDefault="00CA68E9" w:rsidP="00CA68E9">
            <w:pPr>
              <w:pStyle w:val="TAC"/>
              <w:rPr>
                <w:ins w:id="80" w:author="Per Lindell" w:date="2021-05-10T14:38:00Z"/>
                <w:szCs w:val="18"/>
                <w:lang w:val="en-US"/>
              </w:rPr>
            </w:pPr>
            <w:ins w:id="81" w:author="Per Lindell" w:date="2021-05-10T14:38:00Z">
              <w:r w:rsidRPr="00A1115A">
                <w:rPr>
                  <w:rFonts w:hint="eastAsia"/>
                  <w:szCs w:val="18"/>
                  <w:lang w:val="en-US" w:eastAsia="zh-CN"/>
                </w:rPr>
                <w:t>n7</w:t>
              </w:r>
            </w:ins>
          </w:p>
        </w:tc>
        <w:tc>
          <w:tcPr>
            <w:tcW w:w="8734" w:type="dxa"/>
            <w:gridSpan w:val="13"/>
            <w:tcBorders>
              <w:top w:val="single" w:sz="4" w:space="0" w:color="auto"/>
              <w:left w:val="single" w:sz="4" w:space="0" w:color="auto"/>
              <w:bottom w:val="single" w:sz="4" w:space="0" w:color="auto"/>
              <w:right w:val="single" w:sz="4" w:space="0" w:color="auto"/>
            </w:tcBorders>
          </w:tcPr>
          <w:p w14:paraId="53CAB909" w14:textId="4ECB9A7A" w:rsidR="00CA68E9" w:rsidRPr="00A1115A" w:rsidRDefault="00CA68E9" w:rsidP="00CA68E9">
            <w:pPr>
              <w:pStyle w:val="TAC"/>
              <w:rPr>
                <w:ins w:id="82" w:author="Per Lindell" w:date="2021-05-10T14:38:00Z"/>
                <w:szCs w:val="18"/>
                <w:lang w:eastAsia="zh-CN"/>
              </w:rPr>
            </w:pPr>
            <w:ins w:id="83" w:author="Per Lindell" w:date="2021-05-10T14:40:00Z">
              <w:r w:rsidRPr="00A1115A">
                <w:rPr>
                  <w:szCs w:val="18"/>
                </w:rPr>
                <w:t>See CA_n7B Bandwidth Combination Set 0 in Table 5.5A.1-1</w:t>
              </w:r>
            </w:ins>
          </w:p>
        </w:tc>
        <w:tc>
          <w:tcPr>
            <w:tcW w:w="1487" w:type="dxa"/>
            <w:tcBorders>
              <w:top w:val="single" w:sz="4" w:space="0" w:color="auto"/>
              <w:left w:val="single" w:sz="4" w:space="0" w:color="auto"/>
              <w:bottom w:val="nil"/>
              <w:right w:val="single" w:sz="4" w:space="0" w:color="auto"/>
            </w:tcBorders>
            <w:shd w:val="clear" w:color="auto" w:fill="auto"/>
          </w:tcPr>
          <w:p w14:paraId="23297D2A" w14:textId="77777777" w:rsidR="00CA68E9" w:rsidRPr="00A1115A" w:rsidRDefault="00CA68E9" w:rsidP="00CA68E9">
            <w:pPr>
              <w:pStyle w:val="TAC"/>
              <w:rPr>
                <w:ins w:id="84" w:author="Per Lindell" w:date="2021-05-10T14:38:00Z"/>
                <w:szCs w:val="18"/>
                <w:lang w:val="en-US" w:eastAsia="zh-CN"/>
              </w:rPr>
            </w:pPr>
            <w:ins w:id="85" w:author="Per Lindell" w:date="2021-05-10T14:38:00Z">
              <w:r w:rsidRPr="00A1115A">
                <w:rPr>
                  <w:rFonts w:hint="eastAsia"/>
                  <w:szCs w:val="18"/>
                  <w:lang w:val="en-US" w:eastAsia="zh-CN"/>
                </w:rPr>
                <w:t>0</w:t>
              </w:r>
            </w:ins>
          </w:p>
        </w:tc>
      </w:tr>
      <w:tr w:rsidR="00CA68E9" w:rsidRPr="00A1115A" w14:paraId="33E5B81A" w14:textId="77777777" w:rsidTr="00C81B45">
        <w:trPr>
          <w:trHeight w:val="187"/>
          <w:ins w:id="86" w:author="Per Lindell" w:date="2021-05-10T14:38:00Z"/>
        </w:trPr>
        <w:tc>
          <w:tcPr>
            <w:tcW w:w="1644" w:type="dxa"/>
            <w:tcBorders>
              <w:top w:val="nil"/>
              <w:left w:val="single" w:sz="4" w:space="0" w:color="auto"/>
              <w:bottom w:val="single" w:sz="4" w:space="0" w:color="auto"/>
              <w:right w:val="single" w:sz="4" w:space="0" w:color="auto"/>
            </w:tcBorders>
            <w:shd w:val="clear" w:color="auto" w:fill="auto"/>
          </w:tcPr>
          <w:p w14:paraId="47623222" w14:textId="77777777" w:rsidR="00CA68E9" w:rsidRPr="00A1115A" w:rsidRDefault="00CA68E9" w:rsidP="00CA68E9">
            <w:pPr>
              <w:pStyle w:val="TAC"/>
              <w:rPr>
                <w:ins w:id="87" w:author="Per Lindell" w:date="2021-05-10T14:38:00Z"/>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D2A2D20" w14:textId="36789EF9" w:rsidR="00CA68E9" w:rsidRPr="00A1115A" w:rsidRDefault="00CD122B" w:rsidP="00CA68E9">
            <w:pPr>
              <w:pStyle w:val="TAC"/>
              <w:rPr>
                <w:ins w:id="88" w:author="Per Lindell" w:date="2021-05-10T14:38:00Z"/>
                <w:szCs w:val="18"/>
                <w:lang w:val="en-US"/>
              </w:rPr>
            </w:pPr>
            <w:ins w:id="89" w:author="Per Lindell" w:date="2021-05-10T15:12:00Z">
              <w:r w:rsidRPr="00A1115A">
                <w:rPr>
                  <w:rFonts w:hint="eastAsia"/>
                  <w:szCs w:val="18"/>
                  <w:lang w:val="en-US" w:eastAsia="zh-CN"/>
                </w:rPr>
                <w:t>CA_n7</w:t>
              </w:r>
              <w:r>
                <w:rPr>
                  <w:szCs w:val="18"/>
                  <w:lang w:val="en-US" w:eastAsia="zh-CN"/>
                </w:rPr>
                <w:t>B</w:t>
              </w:r>
            </w:ins>
          </w:p>
        </w:tc>
        <w:tc>
          <w:tcPr>
            <w:tcW w:w="671" w:type="dxa"/>
            <w:tcBorders>
              <w:top w:val="single" w:sz="4" w:space="0" w:color="auto"/>
              <w:left w:val="single" w:sz="4" w:space="0" w:color="auto"/>
              <w:bottom w:val="single" w:sz="4" w:space="0" w:color="auto"/>
              <w:right w:val="single" w:sz="4" w:space="0" w:color="auto"/>
            </w:tcBorders>
          </w:tcPr>
          <w:p w14:paraId="7611F83E" w14:textId="36DD8670" w:rsidR="00CA68E9" w:rsidRPr="00A1115A" w:rsidRDefault="00CA68E9" w:rsidP="00CA68E9">
            <w:pPr>
              <w:pStyle w:val="TAC"/>
              <w:rPr>
                <w:ins w:id="90" w:author="Per Lindell" w:date="2021-05-10T14:38:00Z"/>
                <w:szCs w:val="18"/>
                <w:lang w:val="en-US"/>
              </w:rPr>
            </w:pPr>
            <w:ins w:id="91" w:author="Per Lindell" w:date="2021-05-10T14:39:00Z">
              <w:r w:rsidRPr="00A1115A">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A6D57A3" w14:textId="6B7B3B3F" w:rsidR="00CA68E9" w:rsidRPr="00A1115A" w:rsidRDefault="00CA68E9" w:rsidP="00CA68E9">
            <w:pPr>
              <w:pStyle w:val="TAC"/>
              <w:rPr>
                <w:ins w:id="92" w:author="Per Lindell" w:date="2021-05-10T14: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C7DE75" w14:textId="25B5F913" w:rsidR="00CA68E9" w:rsidRPr="00A1115A" w:rsidRDefault="00CA68E9" w:rsidP="00CA68E9">
            <w:pPr>
              <w:pStyle w:val="TAC"/>
              <w:rPr>
                <w:ins w:id="93" w:author="Per Lindell" w:date="2021-05-10T14:38:00Z"/>
                <w:szCs w:val="18"/>
                <w:lang w:eastAsia="zh-CN"/>
              </w:rPr>
            </w:pPr>
            <w:ins w:id="94" w:author="Per Lindell" w:date="2021-05-10T14:39:00Z">
              <w:r w:rsidRPr="00A1115A">
                <w:rPr>
                  <w:rFonts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1AE0AF6" w14:textId="7BE824C4" w:rsidR="00CA68E9" w:rsidRPr="00A1115A" w:rsidRDefault="00CA68E9" w:rsidP="00CA68E9">
            <w:pPr>
              <w:pStyle w:val="TAC"/>
              <w:rPr>
                <w:ins w:id="95" w:author="Per Lindell" w:date="2021-05-10T14:38:00Z"/>
                <w:szCs w:val="18"/>
                <w:lang w:eastAsia="zh-CN"/>
              </w:rPr>
            </w:pPr>
            <w:ins w:id="96" w:author="Per Lindell" w:date="2021-05-10T14:39:00Z">
              <w:r w:rsidRPr="00A1115A">
                <w:rPr>
                  <w:rFonts w:hint="eastAsia"/>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CE7851D" w14:textId="4BF76894" w:rsidR="00CA68E9" w:rsidRPr="00A1115A" w:rsidRDefault="00CA68E9" w:rsidP="00CA68E9">
            <w:pPr>
              <w:pStyle w:val="TAC"/>
              <w:rPr>
                <w:ins w:id="97" w:author="Per Lindell" w:date="2021-05-10T14:38:00Z"/>
                <w:szCs w:val="18"/>
                <w:lang w:eastAsia="zh-CN"/>
              </w:rPr>
            </w:pPr>
            <w:ins w:id="98" w:author="Per Lindell" w:date="2021-05-10T14:39:00Z">
              <w:r w:rsidRPr="00A1115A">
                <w:rPr>
                  <w:rFonts w:hint="eastAsia"/>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8EA8C38" w14:textId="6D73D85E" w:rsidR="00CA68E9" w:rsidRPr="00A1115A" w:rsidRDefault="00CA68E9" w:rsidP="00CA68E9">
            <w:pPr>
              <w:pStyle w:val="TAC"/>
              <w:rPr>
                <w:ins w:id="99" w:author="Per Lindell" w:date="2021-05-10T14:38:00Z"/>
                <w:szCs w:val="18"/>
                <w:lang w:val="en-US" w:eastAsia="zh-CN"/>
              </w:rPr>
            </w:pPr>
            <w:ins w:id="100" w:author="Per Lindell" w:date="2021-05-10T14:39:00Z">
              <w:r>
                <w:rPr>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7911FC49" w14:textId="10408FDA" w:rsidR="00CA68E9" w:rsidRPr="00A1115A" w:rsidRDefault="00CA68E9" w:rsidP="00CA68E9">
            <w:pPr>
              <w:pStyle w:val="TAC"/>
              <w:rPr>
                <w:ins w:id="101" w:author="Per Lindell" w:date="2021-05-10T14:38:00Z"/>
                <w:szCs w:val="18"/>
                <w:lang w:val="en-US" w:eastAsia="zh-CN"/>
              </w:rPr>
            </w:pPr>
            <w:ins w:id="102" w:author="Per Lindell" w:date="2021-05-10T14:39:00Z">
              <w:r>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2086259" w14:textId="17DB61DC" w:rsidR="00CA68E9" w:rsidRPr="00A1115A" w:rsidRDefault="00CA68E9" w:rsidP="00CA68E9">
            <w:pPr>
              <w:pStyle w:val="TAC"/>
              <w:rPr>
                <w:ins w:id="103" w:author="Per Lindell" w:date="2021-05-10T14:38:00Z"/>
                <w:szCs w:val="18"/>
                <w:lang w:eastAsia="zh-CN"/>
              </w:rPr>
            </w:pPr>
            <w:ins w:id="104" w:author="Per Lindell" w:date="2021-05-10T14:39:00Z">
              <w:r w:rsidRPr="00A1115A">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6B1C47A" w14:textId="5645E939" w:rsidR="00CA68E9" w:rsidRPr="00A1115A" w:rsidRDefault="00CA68E9" w:rsidP="00CA68E9">
            <w:pPr>
              <w:pStyle w:val="TAC"/>
              <w:rPr>
                <w:ins w:id="105" w:author="Per Lindell" w:date="2021-05-10T14:38:00Z"/>
                <w:szCs w:val="18"/>
                <w:lang w:eastAsia="zh-CN"/>
              </w:rPr>
            </w:pPr>
            <w:ins w:id="106" w:author="Per Lindell" w:date="2021-05-10T14:39:00Z">
              <w:r w:rsidRPr="00A1115A">
                <w:rPr>
                  <w:rFonts w:hint="eastAsia"/>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7CCB557B" w14:textId="5311014E" w:rsidR="00CA68E9" w:rsidRPr="00A1115A" w:rsidRDefault="00CA68E9" w:rsidP="00CA68E9">
            <w:pPr>
              <w:pStyle w:val="TAC"/>
              <w:rPr>
                <w:ins w:id="107" w:author="Per Lindell" w:date="2021-05-10T14:38:00Z"/>
                <w:szCs w:val="18"/>
                <w:lang w:eastAsia="zh-CN"/>
              </w:rPr>
            </w:pPr>
            <w:ins w:id="108" w:author="Per Lindell" w:date="2021-05-10T14:39:00Z">
              <w:r w:rsidRPr="00A1115A">
                <w:rPr>
                  <w:rFonts w:hint="eastAsia"/>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1F9B55BC" w14:textId="4E6BDFC2" w:rsidR="00CA68E9" w:rsidRPr="00A1115A" w:rsidRDefault="00CA68E9" w:rsidP="00CA68E9">
            <w:pPr>
              <w:pStyle w:val="TAC"/>
              <w:rPr>
                <w:ins w:id="109" w:author="Per Lindell" w:date="2021-05-10T14:38:00Z"/>
                <w:szCs w:val="18"/>
                <w:lang w:eastAsia="zh-CN"/>
              </w:rPr>
            </w:pPr>
            <w:ins w:id="110" w:author="Per Lindell" w:date="2021-05-10T14:39: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2534BF20" w14:textId="1B73E7D3" w:rsidR="00CA68E9" w:rsidRPr="00A1115A" w:rsidRDefault="00CA68E9" w:rsidP="00CA68E9">
            <w:pPr>
              <w:pStyle w:val="TAC"/>
              <w:rPr>
                <w:ins w:id="111" w:author="Per Lindell" w:date="2021-05-10T14:38:00Z"/>
                <w:szCs w:val="18"/>
                <w:lang w:eastAsia="zh-CN"/>
              </w:rPr>
            </w:pPr>
            <w:ins w:id="112" w:author="Per Lindell" w:date="2021-05-10T14:39:00Z">
              <w:r w:rsidRPr="00A1115A">
                <w:rPr>
                  <w:rFonts w:hint="eastAsia"/>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73950072" w14:textId="48915508" w:rsidR="00CA68E9" w:rsidRPr="00A1115A" w:rsidRDefault="00CA68E9" w:rsidP="00CA68E9">
            <w:pPr>
              <w:pStyle w:val="TAC"/>
              <w:rPr>
                <w:ins w:id="113" w:author="Per Lindell" w:date="2021-05-10T14:38:00Z"/>
                <w:rFonts w:eastAsia="Yu Mincho"/>
                <w:szCs w:val="18"/>
              </w:rPr>
            </w:pPr>
            <w:ins w:id="114" w:author="Per Lindell" w:date="2021-05-10T14:39:00Z">
              <w:r w:rsidRPr="00A1115A">
                <w:rPr>
                  <w:rFonts w:hint="eastAsia"/>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363EFCBE" w14:textId="0A77E369" w:rsidR="00CA68E9" w:rsidRPr="00A1115A" w:rsidRDefault="00CA68E9" w:rsidP="00CA68E9">
            <w:pPr>
              <w:pStyle w:val="TAC"/>
              <w:rPr>
                <w:ins w:id="115" w:author="Per Lindell" w:date="2021-05-10T14:38:00Z"/>
                <w:szCs w:val="18"/>
                <w:lang w:eastAsia="zh-CN"/>
              </w:rPr>
            </w:pPr>
            <w:ins w:id="116" w:author="Per Lindell" w:date="2021-05-10T14:39:00Z">
              <w:r w:rsidRPr="00A1115A">
                <w:rPr>
                  <w:rFonts w:hint="eastAsia"/>
                  <w:lang w:eastAsia="zh-CN"/>
                </w:rPr>
                <w:t>100</w:t>
              </w:r>
            </w:ins>
          </w:p>
        </w:tc>
        <w:tc>
          <w:tcPr>
            <w:tcW w:w="1487" w:type="dxa"/>
            <w:tcBorders>
              <w:top w:val="nil"/>
              <w:left w:val="single" w:sz="4" w:space="0" w:color="auto"/>
              <w:bottom w:val="single" w:sz="4" w:space="0" w:color="auto"/>
              <w:right w:val="single" w:sz="4" w:space="0" w:color="auto"/>
            </w:tcBorders>
            <w:shd w:val="clear" w:color="auto" w:fill="auto"/>
          </w:tcPr>
          <w:p w14:paraId="2972CB15" w14:textId="77777777" w:rsidR="00CA68E9" w:rsidRPr="00A1115A" w:rsidRDefault="00CA68E9" w:rsidP="00CA68E9">
            <w:pPr>
              <w:pStyle w:val="TAC"/>
              <w:rPr>
                <w:ins w:id="117" w:author="Per Lindell" w:date="2021-05-10T14:38:00Z"/>
                <w:szCs w:val="18"/>
                <w:lang w:val="en-US" w:eastAsia="zh-CN"/>
              </w:rPr>
            </w:pPr>
          </w:p>
        </w:tc>
      </w:tr>
      <w:tr w:rsidR="00CA68E9" w:rsidRPr="00A1115A" w14:paraId="7996F9D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4A01302" w14:textId="77777777" w:rsidR="00CA68E9" w:rsidRPr="00A1115A" w:rsidRDefault="00CA68E9" w:rsidP="00CA68E9">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C05FF7B" w14:textId="77777777" w:rsidR="00CA68E9" w:rsidRPr="00A1115A" w:rsidRDefault="00CA68E9" w:rsidP="00CA68E9">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D26DDAA" w14:textId="77777777" w:rsidR="00CA68E9" w:rsidRPr="00A1115A" w:rsidRDefault="00CA68E9" w:rsidP="00CA68E9">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77127D46"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5CE151"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C8FB4"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61DDD6"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880E5E" w14:textId="77777777" w:rsidR="00CA68E9" w:rsidRPr="00A1115A" w:rsidRDefault="00CA68E9" w:rsidP="00CA68E9">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9C0BC2" w14:textId="77777777" w:rsidR="00CA68E9" w:rsidRPr="00A1115A" w:rsidRDefault="00CA68E9" w:rsidP="00CA68E9">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BE2A0"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B1E31A"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62212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EC4A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EB6C0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BF9D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CCC13D"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71E1EF9"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213DE01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FFAAC15" w14:textId="77777777" w:rsidR="00CA68E9" w:rsidRPr="00A1115A" w:rsidRDefault="00CA68E9" w:rsidP="00CA68E9">
            <w:pPr>
              <w:pStyle w:val="TAC"/>
              <w:rPr>
                <w:lang w:val="en-US"/>
              </w:rPr>
            </w:pPr>
          </w:p>
        </w:tc>
        <w:tc>
          <w:tcPr>
            <w:tcW w:w="1382" w:type="dxa"/>
            <w:tcBorders>
              <w:top w:val="nil"/>
              <w:left w:val="single" w:sz="4" w:space="0" w:color="auto"/>
              <w:bottom w:val="nil"/>
              <w:right w:val="single" w:sz="4" w:space="0" w:color="auto"/>
            </w:tcBorders>
            <w:shd w:val="clear" w:color="auto" w:fill="auto"/>
          </w:tcPr>
          <w:p w14:paraId="3EA85D7F"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C17AFFF" w14:textId="77777777" w:rsidR="00CA68E9" w:rsidRPr="00A1115A" w:rsidRDefault="00CA68E9" w:rsidP="00CA68E9">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13C7A1D5" w14:textId="77777777" w:rsidR="00CA68E9" w:rsidRPr="00A1115A" w:rsidRDefault="00CA68E9" w:rsidP="00CA68E9">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C9813D6" w14:textId="77777777" w:rsidR="00CA68E9" w:rsidRPr="00A1115A" w:rsidRDefault="00CA68E9" w:rsidP="00CA68E9">
            <w:pPr>
              <w:pStyle w:val="TAC"/>
              <w:rPr>
                <w:lang w:val="en-US" w:eastAsia="zh-CN"/>
              </w:rPr>
            </w:pPr>
          </w:p>
        </w:tc>
      </w:tr>
      <w:tr w:rsidR="00CA68E9" w:rsidRPr="00A1115A" w14:paraId="4DD21EF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DC9D898" w14:textId="77777777" w:rsidR="00CA68E9" w:rsidRPr="00A1115A" w:rsidRDefault="00CA68E9" w:rsidP="00CA68E9">
            <w:pPr>
              <w:pStyle w:val="TAC"/>
              <w:rPr>
                <w:lang w:val="en-US"/>
              </w:rPr>
            </w:pPr>
          </w:p>
        </w:tc>
        <w:tc>
          <w:tcPr>
            <w:tcW w:w="1382" w:type="dxa"/>
            <w:tcBorders>
              <w:top w:val="nil"/>
              <w:left w:val="single" w:sz="4" w:space="0" w:color="auto"/>
              <w:bottom w:val="nil"/>
              <w:right w:val="single" w:sz="4" w:space="0" w:color="auto"/>
            </w:tcBorders>
            <w:shd w:val="clear" w:color="auto" w:fill="auto"/>
          </w:tcPr>
          <w:p w14:paraId="2387390E"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5A48EE7" w14:textId="77777777" w:rsidR="00CA68E9" w:rsidRPr="00A1115A" w:rsidRDefault="00CA68E9" w:rsidP="00CA68E9">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50AEBF6" w14:textId="77777777" w:rsidR="00CA68E9" w:rsidRPr="00A1115A" w:rsidRDefault="00CA68E9" w:rsidP="00CA68E9">
            <w:pPr>
              <w:pStyle w:val="TAC"/>
            </w:pPr>
            <w:r w:rsidRPr="00A401D5">
              <w:t>5</w:t>
            </w:r>
          </w:p>
        </w:tc>
        <w:tc>
          <w:tcPr>
            <w:tcW w:w="672" w:type="dxa"/>
            <w:tcBorders>
              <w:top w:val="single" w:sz="4" w:space="0" w:color="auto"/>
              <w:left w:val="single" w:sz="4" w:space="0" w:color="auto"/>
              <w:bottom w:val="single" w:sz="4" w:space="0" w:color="auto"/>
              <w:right w:val="single" w:sz="4" w:space="0" w:color="auto"/>
            </w:tcBorders>
          </w:tcPr>
          <w:p w14:paraId="6F0B3779" w14:textId="77777777" w:rsidR="00CA68E9" w:rsidRPr="00A1115A" w:rsidRDefault="00CA68E9" w:rsidP="00CA68E9">
            <w:pPr>
              <w:pStyle w:val="TAC"/>
            </w:pPr>
            <w:r w:rsidRPr="00A401D5">
              <w:t>10</w:t>
            </w:r>
          </w:p>
        </w:tc>
        <w:tc>
          <w:tcPr>
            <w:tcW w:w="672" w:type="dxa"/>
            <w:tcBorders>
              <w:top w:val="single" w:sz="4" w:space="0" w:color="auto"/>
              <w:left w:val="single" w:sz="4" w:space="0" w:color="auto"/>
              <w:bottom w:val="single" w:sz="4" w:space="0" w:color="auto"/>
              <w:right w:val="single" w:sz="4" w:space="0" w:color="auto"/>
            </w:tcBorders>
          </w:tcPr>
          <w:p w14:paraId="1C5C0782" w14:textId="77777777" w:rsidR="00CA68E9" w:rsidRPr="00A1115A" w:rsidRDefault="00CA68E9" w:rsidP="00CA68E9">
            <w:pPr>
              <w:pStyle w:val="TAC"/>
            </w:pPr>
            <w:r w:rsidRPr="00A401D5">
              <w:t>15</w:t>
            </w:r>
          </w:p>
        </w:tc>
        <w:tc>
          <w:tcPr>
            <w:tcW w:w="672" w:type="dxa"/>
            <w:tcBorders>
              <w:top w:val="single" w:sz="4" w:space="0" w:color="auto"/>
              <w:left w:val="single" w:sz="4" w:space="0" w:color="auto"/>
              <w:bottom w:val="single" w:sz="4" w:space="0" w:color="auto"/>
              <w:right w:val="single" w:sz="4" w:space="0" w:color="auto"/>
            </w:tcBorders>
          </w:tcPr>
          <w:p w14:paraId="1198C518" w14:textId="77777777" w:rsidR="00CA68E9" w:rsidRPr="00A1115A" w:rsidRDefault="00CA68E9" w:rsidP="00CA68E9">
            <w:pPr>
              <w:pStyle w:val="TAC"/>
            </w:pPr>
            <w:r w:rsidRPr="00A401D5">
              <w:t>20</w:t>
            </w:r>
          </w:p>
        </w:tc>
        <w:tc>
          <w:tcPr>
            <w:tcW w:w="672" w:type="dxa"/>
            <w:tcBorders>
              <w:top w:val="single" w:sz="4" w:space="0" w:color="auto"/>
              <w:left w:val="single" w:sz="4" w:space="0" w:color="auto"/>
              <w:bottom w:val="single" w:sz="4" w:space="0" w:color="auto"/>
              <w:right w:val="single" w:sz="4" w:space="0" w:color="auto"/>
            </w:tcBorders>
          </w:tcPr>
          <w:p w14:paraId="2CCDEC68" w14:textId="77777777" w:rsidR="00CA68E9" w:rsidRPr="00A1115A" w:rsidRDefault="00CA68E9" w:rsidP="00CA68E9">
            <w:pPr>
              <w:pStyle w:val="TAC"/>
            </w:pPr>
            <w:r w:rsidRPr="00A401D5">
              <w:t>25</w:t>
            </w:r>
          </w:p>
        </w:tc>
        <w:tc>
          <w:tcPr>
            <w:tcW w:w="672" w:type="dxa"/>
            <w:tcBorders>
              <w:top w:val="single" w:sz="4" w:space="0" w:color="auto"/>
              <w:left w:val="single" w:sz="4" w:space="0" w:color="auto"/>
              <w:bottom w:val="single" w:sz="4" w:space="0" w:color="auto"/>
              <w:right w:val="single" w:sz="4" w:space="0" w:color="auto"/>
            </w:tcBorders>
          </w:tcPr>
          <w:p w14:paraId="72F31E94" w14:textId="77777777" w:rsidR="00CA68E9" w:rsidRPr="00A1115A" w:rsidRDefault="00CA68E9" w:rsidP="00CA68E9">
            <w:pPr>
              <w:pStyle w:val="TAC"/>
            </w:pPr>
            <w:r w:rsidRPr="00A401D5">
              <w:t>30</w:t>
            </w:r>
          </w:p>
        </w:tc>
        <w:tc>
          <w:tcPr>
            <w:tcW w:w="671" w:type="dxa"/>
            <w:tcBorders>
              <w:top w:val="single" w:sz="4" w:space="0" w:color="auto"/>
              <w:left w:val="single" w:sz="4" w:space="0" w:color="auto"/>
              <w:bottom w:val="single" w:sz="4" w:space="0" w:color="auto"/>
              <w:right w:val="single" w:sz="4" w:space="0" w:color="auto"/>
            </w:tcBorders>
          </w:tcPr>
          <w:p w14:paraId="73E91AEF" w14:textId="77777777" w:rsidR="00CA68E9" w:rsidRPr="00A1115A" w:rsidRDefault="00CA68E9" w:rsidP="00CA68E9">
            <w:pPr>
              <w:pStyle w:val="TAC"/>
            </w:pPr>
            <w:r w:rsidRPr="00A401D5">
              <w:t>40</w:t>
            </w:r>
          </w:p>
        </w:tc>
        <w:tc>
          <w:tcPr>
            <w:tcW w:w="672" w:type="dxa"/>
            <w:tcBorders>
              <w:top w:val="single" w:sz="4" w:space="0" w:color="auto"/>
              <w:left w:val="single" w:sz="4" w:space="0" w:color="auto"/>
              <w:bottom w:val="single" w:sz="4" w:space="0" w:color="auto"/>
              <w:right w:val="single" w:sz="4" w:space="0" w:color="auto"/>
            </w:tcBorders>
          </w:tcPr>
          <w:p w14:paraId="50BB36BD" w14:textId="77777777" w:rsidR="00CA68E9" w:rsidRPr="00A1115A" w:rsidRDefault="00CA68E9" w:rsidP="00CA68E9">
            <w:pPr>
              <w:pStyle w:val="TAC"/>
            </w:pPr>
            <w:r w:rsidRPr="00A401D5">
              <w:t>50</w:t>
            </w:r>
          </w:p>
        </w:tc>
        <w:tc>
          <w:tcPr>
            <w:tcW w:w="672" w:type="dxa"/>
            <w:tcBorders>
              <w:top w:val="single" w:sz="4" w:space="0" w:color="auto"/>
              <w:left w:val="single" w:sz="4" w:space="0" w:color="auto"/>
              <w:bottom w:val="single" w:sz="4" w:space="0" w:color="auto"/>
              <w:right w:val="single" w:sz="4" w:space="0" w:color="auto"/>
            </w:tcBorders>
          </w:tcPr>
          <w:p w14:paraId="392FCA80"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7978622B"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A5B0B60"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1D0302D"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AD50112" w14:textId="77777777" w:rsidR="00CA68E9" w:rsidRPr="00A1115A" w:rsidRDefault="00CA68E9" w:rsidP="00CA68E9">
            <w:pPr>
              <w:pStyle w:val="TAC"/>
            </w:pPr>
          </w:p>
        </w:tc>
        <w:tc>
          <w:tcPr>
            <w:tcW w:w="1487" w:type="dxa"/>
            <w:tcBorders>
              <w:top w:val="nil"/>
              <w:left w:val="single" w:sz="4" w:space="0" w:color="auto"/>
              <w:bottom w:val="nil"/>
              <w:right w:val="single" w:sz="4" w:space="0" w:color="auto"/>
            </w:tcBorders>
            <w:shd w:val="clear" w:color="auto" w:fill="auto"/>
          </w:tcPr>
          <w:p w14:paraId="7896D764" w14:textId="77777777" w:rsidR="00CA68E9" w:rsidRPr="00A1115A" w:rsidRDefault="00CA68E9" w:rsidP="00CA68E9">
            <w:pPr>
              <w:pStyle w:val="TAC"/>
              <w:rPr>
                <w:lang w:val="en-US" w:eastAsia="zh-CN"/>
              </w:rPr>
            </w:pPr>
            <w:r>
              <w:rPr>
                <w:lang w:val="en-US" w:eastAsia="zh-CN"/>
              </w:rPr>
              <w:t>1</w:t>
            </w:r>
          </w:p>
        </w:tc>
      </w:tr>
      <w:tr w:rsidR="00CA68E9" w:rsidRPr="00A1115A" w14:paraId="3BF0A9A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A216E"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E12192"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D1C91C" w14:textId="77777777" w:rsidR="00CA68E9" w:rsidRPr="00A1115A" w:rsidRDefault="00CA68E9" w:rsidP="00CA68E9">
            <w:pPr>
              <w:pStyle w:val="TAC"/>
              <w:rPr>
                <w:lang w:val="en-US" w:eastAsia="zh-CN"/>
              </w:rPr>
            </w:pPr>
            <w:r w:rsidRPr="00BD0F5C">
              <w:t>n78</w:t>
            </w:r>
          </w:p>
        </w:tc>
        <w:tc>
          <w:tcPr>
            <w:tcW w:w="8734" w:type="dxa"/>
            <w:gridSpan w:val="13"/>
            <w:tcBorders>
              <w:top w:val="single" w:sz="4" w:space="0" w:color="auto"/>
              <w:left w:val="single" w:sz="4" w:space="0" w:color="auto"/>
              <w:bottom w:val="single" w:sz="4" w:space="0" w:color="auto"/>
              <w:right w:val="single" w:sz="4" w:space="0" w:color="auto"/>
            </w:tcBorders>
          </w:tcPr>
          <w:p w14:paraId="3C1D26AA" w14:textId="77777777" w:rsidR="00CA68E9" w:rsidRPr="00A1115A" w:rsidRDefault="00CA68E9" w:rsidP="00CA68E9">
            <w:pPr>
              <w:pStyle w:val="TAC"/>
            </w:pPr>
            <w:r w:rsidRPr="00BD0F5C">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5612C63" w14:textId="77777777" w:rsidR="00CA68E9" w:rsidRPr="00A1115A" w:rsidRDefault="00CA68E9" w:rsidP="00CA68E9">
            <w:pPr>
              <w:pStyle w:val="TAC"/>
              <w:rPr>
                <w:lang w:val="en-US" w:eastAsia="zh-CN"/>
              </w:rPr>
            </w:pPr>
          </w:p>
        </w:tc>
      </w:tr>
      <w:tr w:rsidR="00CA68E9" w:rsidRPr="00A1115A" w14:paraId="0A9D2AA1" w14:textId="77777777" w:rsidTr="00E106E2">
        <w:trPr>
          <w:trHeight w:val="187"/>
        </w:trPr>
        <w:tc>
          <w:tcPr>
            <w:tcW w:w="1644" w:type="dxa"/>
            <w:tcBorders>
              <w:left w:val="single" w:sz="4" w:space="0" w:color="auto"/>
              <w:bottom w:val="nil"/>
              <w:right w:val="single" w:sz="4" w:space="0" w:color="auto"/>
            </w:tcBorders>
            <w:shd w:val="clear" w:color="auto" w:fill="auto"/>
          </w:tcPr>
          <w:p w14:paraId="1AA87343" w14:textId="77777777" w:rsidR="00CA68E9" w:rsidRPr="00A1115A" w:rsidRDefault="00CA68E9" w:rsidP="00CA68E9">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4B5A88C9" w14:textId="77777777" w:rsidR="00CA68E9" w:rsidRPr="00A1115A" w:rsidRDefault="00CA68E9" w:rsidP="00CA68E9">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6B3E70BE" w14:textId="77777777" w:rsidR="00CA68E9" w:rsidRPr="00A1115A" w:rsidRDefault="00CA68E9" w:rsidP="00CA68E9">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5780E2D" w14:textId="77777777" w:rsidR="00CA68E9" w:rsidRPr="00A1115A" w:rsidRDefault="00CA68E9" w:rsidP="00CA68E9">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79C4B693"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624D20F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91477"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12F8FE" w14:textId="77777777" w:rsidR="00CA68E9" w:rsidRPr="00A1115A" w:rsidRDefault="00CA68E9" w:rsidP="00CA68E9">
            <w:pPr>
              <w:pStyle w:val="TAC"/>
              <w:rPr>
                <w:lang w:val="en-US" w:eastAsia="zh-CN"/>
              </w:rPr>
            </w:pPr>
          </w:p>
        </w:tc>
        <w:tc>
          <w:tcPr>
            <w:tcW w:w="671" w:type="dxa"/>
            <w:tcBorders>
              <w:left w:val="single" w:sz="4" w:space="0" w:color="auto"/>
              <w:bottom w:val="single" w:sz="4" w:space="0" w:color="auto"/>
              <w:right w:val="single" w:sz="4" w:space="0" w:color="auto"/>
            </w:tcBorders>
          </w:tcPr>
          <w:p w14:paraId="4CE6E0FE" w14:textId="77777777" w:rsidR="00CA68E9" w:rsidRPr="00A1115A" w:rsidRDefault="00CA68E9" w:rsidP="00CA68E9">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525D5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4CAF9"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7B748B"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32DA47"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ECC836" w14:textId="77777777" w:rsidR="00CA68E9" w:rsidRPr="00A1115A" w:rsidRDefault="00CA68E9" w:rsidP="00CA68E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C9812F"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B6D9914"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9671AA"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935D61"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7204D0"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2F90B4" w14:textId="77777777" w:rsidR="00CA68E9" w:rsidRPr="00A1115A" w:rsidRDefault="00CA68E9" w:rsidP="00CA68E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CF2E06" w14:textId="77777777" w:rsidR="00CA68E9" w:rsidRPr="00A1115A" w:rsidRDefault="00CA68E9" w:rsidP="00CA68E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254D7B" w14:textId="77777777" w:rsidR="00CA68E9" w:rsidRPr="00A1115A" w:rsidRDefault="00CA68E9" w:rsidP="00CA68E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A5574" w14:textId="77777777" w:rsidR="00CA68E9" w:rsidRPr="00A1115A" w:rsidRDefault="00CA68E9" w:rsidP="00CA68E9">
            <w:pPr>
              <w:pStyle w:val="TAC"/>
              <w:rPr>
                <w:lang w:val="en-US" w:eastAsia="zh-CN"/>
              </w:rPr>
            </w:pPr>
          </w:p>
        </w:tc>
      </w:tr>
      <w:tr w:rsidR="00CA68E9" w:rsidRPr="00A1115A" w14:paraId="7A99950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3F5F400" w14:textId="77777777" w:rsidR="00CA68E9" w:rsidRPr="00A1115A" w:rsidRDefault="00CA68E9" w:rsidP="00CA68E9">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D9E8927" w14:textId="77777777" w:rsidR="00CA68E9" w:rsidRPr="00A1115A" w:rsidRDefault="00CA68E9" w:rsidP="00CA68E9">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6007F40" w14:textId="77777777" w:rsidR="00CA68E9" w:rsidRPr="00A1115A" w:rsidRDefault="00CA68E9" w:rsidP="00CA68E9">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C1E8B2C" w14:textId="77777777" w:rsidR="00CA68E9" w:rsidRPr="00A1115A" w:rsidRDefault="00CA68E9" w:rsidP="00CA68E9">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ACDF76A"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7971A79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0F6AFDD"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C5A367"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A7279" w14:textId="77777777" w:rsidR="00CA68E9" w:rsidRPr="00A1115A" w:rsidRDefault="00CA68E9" w:rsidP="00CA68E9">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8A64D72" w14:textId="77777777" w:rsidR="00CA68E9" w:rsidRPr="00A1115A" w:rsidRDefault="00CA68E9" w:rsidP="00CA68E9">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EF5DED0" w14:textId="77777777" w:rsidR="00CA68E9" w:rsidRPr="00A1115A" w:rsidRDefault="00CA68E9" w:rsidP="00CA68E9">
            <w:pPr>
              <w:pStyle w:val="TAC"/>
              <w:rPr>
                <w:lang w:val="en-US" w:eastAsia="zh-CN"/>
              </w:rPr>
            </w:pPr>
          </w:p>
        </w:tc>
      </w:tr>
      <w:tr w:rsidR="00CA68E9" w:rsidRPr="00A1115A" w14:paraId="7A648FB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836C6B0" w14:textId="77777777" w:rsidR="00CA68E9" w:rsidRPr="00A1115A" w:rsidRDefault="00CA68E9" w:rsidP="00CA68E9">
            <w:pPr>
              <w:pStyle w:val="TAC"/>
              <w:rPr>
                <w:lang w:eastAsia="zh-CN"/>
              </w:rPr>
            </w:pPr>
            <w:r w:rsidRPr="00C1752C">
              <w:t>CA_n8A-n20A</w:t>
            </w:r>
          </w:p>
        </w:tc>
        <w:tc>
          <w:tcPr>
            <w:tcW w:w="1382" w:type="dxa"/>
            <w:tcBorders>
              <w:top w:val="nil"/>
              <w:left w:val="single" w:sz="4" w:space="0" w:color="auto"/>
              <w:bottom w:val="nil"/>
              <w:right w:val="single" w:sz="4" w:space="0" w:color="auto"/>
            </w:tcBorders>
            <w:shd w:val="clear" w:color="auto" w:fill="auto"/>
          </w:tcPr>
          <w:p w14:paraId="08711366" w14:textId="77777777" w:rsidR="00CA68E9" w:rsidRPr="00A1115A" w:rsidRDefault="00CA68E9" w:rsidP="00CA68E9">
            <w:pPr>
              <w:pStyle w:val="TAC"/>
              <w:rPr>
                <w:lang w:eastAsia="zh-CN"/>
              </w:rPr>
            </w:pPr>
            <w:r w:rsidRPr="00C1752C">
              <w:t>-</w:t>
            </w:r>
          </w:p>
        </w:tc>
        <w:tc>
          <w:tcPr>
            <w:tcW w:w="671" w:type="dxa"/>
            <w:tcBorders>
              <w:top w:val="single" w:sz="4" w:space="0" w:color="auto"/>
              <w:left w:val="single" w:sz="4" w:space="0" w:color="auto"/>
              <w:bottom w:val="single" w:sz="4" w:space="0" w:color="auto"/>
              <w:right w:val="single" w:sz="4" w:space="0" w:color="auto"/>
            </w:tcBorders>
          </w:tcPr>
          <w:p w14:paraId="7501F223" w14:textId="77777777" w:rsidR="00CA68E9" w:rsidRPr="00A1115A" w:rsidRDefault="00CA68E9" w:rsidP="00CA68E9">
            <w:pPr>
              <w:pStyle w:val="TAC"/>
              <w:rPr>
                <w:lang w:val="en-US" w:eastAsia="zh-CN"/>
              </w:rPr>
            </w:pPr>
            <w:r w:rsidRPr="005A677C">
              <w:t>n8</w:t>
            </w:r>
          </w:p>
        </w:tc>
        <w:tc>
          <w:tcPr>
            <w:tcW w:w="671" w:type="dxa"/>
            <w:tcBorders>
              <w:top w:val="single" w:sz="4" w:space="0" w:color="auto"/>
              <w:left w:val="single" w:sz="4" w:space="0" w:color="auto"/>
              <w:bottom w:val="single" w:sz="4" w:space="0" w:color="auto"/>
              <w:right w:val="single" w:sz="4" w:space="0" w:color="auto"/>
            </w:tcBorders>
          </w:tcPr>
          <w:p w14:paraId="66B330DC" w14:textId="77777777" w:rsidR="00CA68E9" w:rsidRPr="00A1115A" w:rsidRDefault="00CA68E9" w:rsidP="00CA68E9">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0366436A" w14:textId="77777777" w:rsidR="00CA68E9" w:rsidRPr="00A1115A" w:rsidRDefault="00CA68E9" w:rsidP="00CA68E9">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0534E4AC" w14:textId="77777777" w:rsidR="00CA68E9" w:rsidRPr="00A1115A" w:rsidRDefault="00CA68E9" w:rsidP="00CA68E9">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59353F93" w14:textId="77777777" w:rsidR="00CA68E9" w:rsidRPr="00A1115A" w:rsidRDefault="00CA68E9" w:rsidP="00CA68E9">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6AD4C0DE"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7EF7F603" w14:textId="77777777" w:rsidR="00CA68E9" w:rsidRPr="00A1115A" w:rsidRDefault="00CA68E9" w:rsidP="00CA68E9">
            <w:pPr>
              <w:pStyle w:val="TAC"/>
            </w:pPr>
          </w:p>
        </w:tc>
        <w:tc>
          <w:tcPr>
            <w:tcW w:w="671" w:type="dxa"/>
            <w:tcBorders>
              <w:top w:val="single" w:sz="4" w:space="0" w:color="auto"/>
              <w:left w:val="single" w:sz="4" w:space="0" w:color="auto"/>
              <w:bottom w:val="single" w:sz="4" w:space="0" w:color="auto"/>
              <w:right w:val="single" w:sz="4" w:space="0" w:color="auto"/>
            </w:tcBorders>
          </w:tcPr>
          <w:p w14:paraId="09A5CA8D"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85847A2"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DC0E579"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C3021B5"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D89F2EC"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70391D3A"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A231D93" w14:textId="77777777" w:rsidR="00CA68E9" w:rsidRPr="00A1115A" w:rsidRDefault="00CA68E9" w:rsidP="00CA68E9">
            <w:pPr>
              <w:pStyle w:val="TAC"/>
            </w:pPr>
          </w:p>
        </w:tc>
        <w:tc>
          <w:tcPr>
            <w:tcW w:w="1487" w:type="dxa"/>
            <w:tcBorders>
              <w:top w:val="nil"/>
              <w:left w:val="single" w:sz="4" w:space="0" w:color="auto"/>
              <w:bottom w:val="nil"/>
              <w:right w:val="single" w:sz="4" w:space="0" w:color="auto"/>
            </w:tcBorders>
            <w:shd w:val="clear" w:color="auto" w:fill="auto"/>
          </w:tcPr>
          <w:p w14:paraId="103272A3" w14:textId="77777777" w:rsidR="00CA68E9" w:rsidRPr="00A1115A" w:rsidRDefault="00CA68E9" w:rsidP="00CA68E9">
            <w:pPr>
              <w:pStyle w:val="TAC"/>
              <w:rPr>
                <w:lang w:val="en-US" w:eastAsia="zh-CN"/>
              </w:rPr>
            </w:pPr>
            <w:r>
              <w:rPr>
                <w:lang w:val="en-US" w:eastAsia="zh-CN"/>
              </w:rPr>
              <w:t>0</w:t>
            </w:r>
          </w:p>
        </w:tc>
      </w:tr>
      <w:tr w:rsidR="00CA68E9" w:rsidRPr="00A1115A" w14:paraId="49CA893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EEA114E"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A6D598"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5D1697" w14:textId="77777777" w:rsidR="00CA68E9" w:rsidRPr="00A1115A" w:rsidRDefault="00CA68E9" w:rsidP="00CA68E9">
            <w:pPr>
              <w:pStyle w:val="TAC"/>
              <w:rPr>
                <w:lang w:val="en-US" w:eastAsia="zh-CN"/>
              </w:rPr>
            </w:pPr>
            <w:r w:rsidRPr="005A677C">
              <w:t>n20</w:t>
            </w:r>
          </w:p>
        </w:tc>
        <w:tc>
          <w:tcPr>
            <w:tcW w:w="671" w:type="dxa"/>
            <w:tcBorders>
              <w:top w:val="single" w:sz="4" w:space="0" w:color="auto"/>
              <w:left w:val="single" w:sz="4" w:space="0" w:color="auto"/>
              <w:bottom w:val="single" w:sz="4" w:space="0" w:color="auto"/>
              <w:right w:val="single" w:sz="4" w:space="0" w:color="auto"/>
            </w:tcBorders>
          </w:tcPr>
          <w:p w14:paraId="713867C2" w14:textId="77777777" w:rsidR="00CA68E9" w:rsidRPr="00A1115A" w:rsidRDefault="00CA68E9" w:rsidP="00CA68E9">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1BF17391" w14:textId="77777777" w:rsidR="00CA68E9" w:rsidRPr="00A1115A" w:rsidRDefault="00CA68E9" w:rsidP="00CA68E9">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18EB3F58" w14:textId="77777777" w:rsidR="00CA68E9" w:rsidRPr="00A1115A" w:rsidRDefault="00CA68E9" w:rsidP="00CA68E9">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13E9D941" w14:textId="77777777" w:rsidR="00CA68E9" w:rsidRPr="00A1115A" w:rsidRDefault="00CA68E9" w:rsidP="00CA68E9">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0D4054A1"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77FB58EF" w14:textId="77777777" w:rsidR="00CA68E9" w:rsidRPr="00A1115A" w:rsidRDefault="00CA68E9" w:rsidP="00CA68E9">
            <w:pPr>
              <w:pStyle w:val="TAC"/>
            </w:pPr>
          </w:p>
        </w:tc>
        <w:tc>
          <w:tcPr>
            <w:tcW w:w="671" w:type="dxa"/>
            <w:tcBorders>
              <w:top w:val="single" w:sz="4" w:space="0" w:color="auto"/>
              <w:left w:val="single" w:sz="4" w:space="0" w:color="auto"/>
              <w:bottom w:val="single" w:sz="4" w:space="0" w:color="auto"/>
              <w:right w:val="single" w:sz="4" w:space="0" w:color="auto"/>
            </w:tcBorders>
          </w:tcPr>
          <w:p w14:paraId="008FCEBA"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7FA5976"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4A46DDEF"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BBCE58B"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8BEBAD9"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812D6E6"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5CAF4A5" w14:textId="77777777" w:rsidR="00CA68E9" w:rsidRPr="00A1115A" w:rsidRDefault="00CA68E9" w:rsidP="00CA68E9">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66183588" w14:textId="77777777" w:rsidR="00CA68E9" w:rsidRPr="00A1115A" w:rsidRDefault="00CA68E9" w:rsidP="00CA68E9">
            <w:pPr>
              <w:pStyle w:val="TAC"/>
              <w:rPr>
                <w:lang w:val="en-US" w:eastAsia="zh-CN"/>
              </w:rPr>
            </w:pPr>
          </w:p>
        </w:tc>
      </w:tr>
      <w:tr w:rsidR="00CA68E9" w:rsidRPr="00A1115A" w14:paraId="67B7DEC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9FE982F" w14:textId="77777777" w:rsidR="00CA68E9" w:rsidRPr="00A1115A" w:rsidRDefault="00CA68E9" w:rsidP="00CA68E9">
            <w:pPr>
              <w:pStyle w:val="TAC"/>
              <w:rPr>
                <w:lang w:val="en-US" w:eastAsia="zh-CN"/>
              </w:rPr>
            </w:pPr>
            <w:r w:rsidRPr="00A1115A">
              <w:rPr>
                <w:lang w:eastAsia="zh-CN"/>
              </w:rPr>
              <w:t>CA_n8A-n28A</w:t>
            </w:r>
          </w:p>
        </w:tc>
        <w:tc>
          <w:tcPr>
            <w:tcW w:w="1382" w:type="dxa"/>
            <w:tcBorders>
              <w:top w:val="single" w:sz="4" w:space="0" w:color="auto"/>
              <w:left w:val="single" w:sz="4" w:space="0" w:color="auto"/>
              <w:bottom w:val="nil"/>
              <w:right w:val="single" w:sz="4" w:space="0" w:color="auto"/>
            </w:tcBorders>
            <w:shd w:val="clear" w:color="auto" w:fill="auto"/>
          </w:tcPr>
          <w:p w14:paraId="37212C6D" w14:textId="77777777" w:rsidR="00CA68E9" w:rsidRPr="00A1115A" w:rsidRDefault="00CA68E9" w:rsidP="00CA68E9">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EB21410" w14:textId="77777777" w:rsidR="00CA68E9" w:rsidRPr="00A1115A" w:rsidRDefault="00CA68E9" w:rsidP="00CA68E9">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0B861B5" w14:textId="77777777" w:rsidR="00CA68E9" w:rsidRPr="00A1115A" w:rsidRDefault="00CA68E9" w:rsidP="00CA68E9">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8949ED" w14:textId="77777777" w:rsidR="00CA68E9" w:rsidRPr="00A1115A" w:rsidRDefault="00CA68E9" w:rsidP="00CA68E9">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E5D586" w14:textId="77777777" w:rsidR="00CA68E9" w:rsidRPr="00A1115A" w:rsidRDefault="00CA68E9" w:rsidP="00CA68E9">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3D5A02" w14:textId="77777777" w:rsidR="00CA68E9" w:rsidRPr="00A1115A" w:rsidRDefault="00CA68E9" w:rsidP="00CA68E9">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B2E0E3"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E6A15FE" w14:textId="77777777" w:rsidR="00CA68E9" w:rsidRPr="00A1115A" w:rsidRDefault="00CA68E9" w:rsidP="00CA68E9">
            <w:pPr>
              <w:pStyle w:val="TAC"/>
            </w:pPr>
          </w:p>
        </w:tc>
        <w:tc>
          <w:tcPr>
            <w:tcW w:w="671" w:type="dxa"/>
            <w:tcBorders>
              <w:top w:val="single" w:sz="4" w:space="0" w:color="auto"/>
              <w:left w:val="single" w:sz="4" w:space="0" w:color="auto"/>
              <w:bottom w:val="single" w:sz="4" w:space="0" w:color="auto"/>
              <w:right w:val="single" w:sz="4" w:space="0" w:color="auto"/>
            </w:tcBorders>
          </w:tcPr>
          <w:p w14:paraId="36DA8D96"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797684F0"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2D6D609"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6DDF203"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B9A0F4A"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40497E8C"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E889394" w14:textId="77777777" w:rsidR="00CA68E9" w:rsidRPr="00A1115A" w:rsidRDefault="00CA68E9" w:rsidP="00CA68E9">
            <w:pPr>
              <w:pStyle w:val="TAC"/>
            </w:pPr>
          </w:p>
        </w:tc>
        <w:tc>
          <w:tcPr>
            <w:tcW w:w="1487" w:type="dxa"/>
            <w:tcBorders>
              <w:top w:val="single" w:sz="4" w:space="0" w:color="auto"/>
              <w:left w:val="single" w:sz="4" w:space="0" w:color="auto"/>
              <w:bottom w:val="nil"/>
              <w:right w:val="single" w:sz="4" w:space="0" w:color="auto"/>
            </w:tcBorders>
            <w:shd w:val="clear" w:color="auto" w:fill="auto"/>
          </w:tcPr>
          <w:p w14:paraId="389282FC"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1D77D08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3EB55D6"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48B3C8"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5CC9B" w14:textId="77777777" w:rsidR="00CA68E9" w:rsidRPr="00A1115A" w:rsidRDefault="00CA68E9" w:rsidP="00CA68E9">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B27450E" w14:textId="77777777" w:rsidR="00CA68E9" w:rsidRPr="00A1115A" w:rsidRDefault="00CA68E9" w:rsidP="00CA68E9">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90EF8B" w14:textId="77777777" w:rsidR="00CA68E9" w:rsidRPr="00A1115A" w:rsidRDefault="00CA68E9" w:rsidP="00CA68E9">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428FF3" w14:textId="77777777" w:rsidR="00CA68E9" w:rsidRPr="00A1115A" w:rsidRDefault="00CA68E9" w:rsidP="00CA68E9">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9918D9" w14:textId="77777777" w:rsidR="00CA68E9" w:rsidRPr="00A1115A" w:rsidRDefault="00CA68E9" w:rsidP="00CA68E9">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5AFFD2"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914DD9A" w14:textId="77777777" w:rsidR="00CA68E9" w:rsidRPr="00A1115A" w:rsidRDefault="00CA68E9" w:rsidP="00CA68E9">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50862D45"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46837F1E"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DB06D94"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4688BC7"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9C70FEF"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4BB17F8"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8935E43" w14:textId="77777777" w:rsidR="00CA68E9" w:rsidRPr="00A1115A" w:rsidRDefault="00CA68E9" w:rsidP="00CA68E9">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893E9A9" w14:textId="77777777" w:rsidR="00CA68E9" w:rsidRPr="00A1115A" w:rsidRDefault="00CA68E9" w:rsidP="00CA68E9">
            <w:pPr>
              <w:pStyle w:val="TAC"/>
              <w:rPr>
                <w:lang w:val="en-US" w:eastAsia="zh-CN"/>
              </w:rPr>
            </w:pPr>
          </w:p>
        </w:tc>
      </w:tr>
      <w:tr w:rsidR="00CA68E9" w:rsidRPr="00A1115A" w14:paraId="2990128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886FC72" w14:textId="77777777" w:rsidR="00CA68E9" w:rsidRPr="00A1115A" w:rsidRDefault="00CA68E9" w:rsidP="00CA68E9">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0D8F6680" w14:textId="77777777" w:rsidR="00CA68E9" w:rsidRPr="00A1115A" w:rsidRDefault="00CA68E9" w:rsidP="00CA68E9">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15C021C" w14:textId="77777777" w:rsidR="00CA68E9" w:rsidRPr="00A1115A" w:rsidRDefault="00CA68E9" w:rsidP="00CA68E9">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1C9BC32"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45A3B4"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A60C8D"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C6719"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4BF6C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483D0B" w14:textId="77777777" w:rsidR="00CA68E9" w:rsidRPr="00A1115A" w:rsidRDefault="00CA68E9" w:rsidP="00CA68E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A7A4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12DBB9"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843CCB"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1D29DD"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DBCF44"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AB1E3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3453B" w14:textId="77777777" w:rsidR="00CA68E9" w:rsidRPr="00A1115A" w:rsidRDefault="00CA68E9" w:rsidP="00CA68E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7397B6"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015F36D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24D217"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9C8389"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16F0E09" w14:textId="77777777" w:rsidR="00CA68E9" w:rsidRPr="00A1115A" w:rsidRDefault="00CA68E9" w:rsidP="00CA68E9">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C7A656E"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9217F4"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ADFA87"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70F5DE"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9523E9" w14:textId="77777777" w:rsidR="00CA68E9" w:rsidRPr="00A1115A" w:rsidRDefault="00CA68E9" w:rsidP="00CA68E9">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8F6875" w14:textId="77777777" w:rsidR="00CA68E9" w:rsidRPr="00A1115A" w:rsidRDefault="00CA68E9" w:rsidP="00CA68E9">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A6F691"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4DFD02"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EFF184"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115335"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B1F4A5"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030FF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896A01" w14:textId="77777777" w:rsidR="00CA68E9" w:rsidRPr="00A1115A" w:rsidRDefault="00CA68E9" w:rsidP="00CA68E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B45CF6" w14:textId="77777777" w:rsidR="00CA68E9" w:rsidRPr="00A1115A" w:rsidRDefault="00CA68E9" w:rsidP="00CA68E9">
            <w:pPr>
              <w:pStyle w:val="TAC"/>
              <w:rPr>
                <w:lang w:val="en-US" w:eastAsia="zh-CN"/>
              </w:rPr>
            </w:pPr>
          </w:p>
        </w:tc>
      </w:tr>
      <w:tr w:rsidR="00CA68E9" w:rsidRPr="00A1115A" w14:paraId="576631F8" w14:textId="77777777" w:rsidTr="00E106E2">
        <w:trPr>
          <w:trHeight w:val="187"/>
        </w:trPr>
        <w:tc>
          <w:tcPr>
            <w:tcW w:w="1644" w:type="dxa"/>
            <w:tcBorders>
              <w:left w:val="single" w:sz="4" w:space="0" w:color="auto"/>
              <w:bottom w:val="nil"/>
              <w:right w:val="single" w:sz="4" w:space="0" w:color="auto"/>
            </w:tcBorders>
            <w:shd w:val="clear" w:color="auto" w:fill="auto"/>
          </w:tcPr>
          <w:p w14:paraId="3CC7981E" w14:textId="77777777" w:rsidR="00CA68E9" w:rsidRPr="00A1115A" w:rsidRDefault="00CA68E9" w:rsidP="00CA68E9">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02391B6" w14:textId="77777777" w:rsidR="00CA68E9" w:rsidRPr="00A1115A" w:rsidRDefault="00CA68E9" w:rsidP="00CA68E9">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7F99DE1C" w14:textId="77777777" w:rsidR="00CA68E9" w:rsidRPr="00A1115A" w:rsidRDefault="00CA68E9" w:rsidP="00CA68E9">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CEAE70F"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F1346"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8342B0"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A2471C"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EC999"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6FD8D6E9" w14:textId="77777777" w:rsidR="00CA68E9" w:rsidRPr="00A1115A" w:rsidRDefault="00CA68E9" w:rsidP="00CA68E9">
            <w:pPr>
              <w:pStyle w:val="TAC"/>
            </w:pPr>
          </w:p>
        </w:tc>
        <w:tc>
          <w:tcPr>
            <w:tcW w:w="671" w:type="dxa"/>
            <w:tcBorders>
              <w:top w:val="single" w:sz="4" w:space="0" w:color="auto"/>
              <w:left w:val="single" w:sz="4" w:space="0" w:color="auto"/>
              <w:bottom w:val="single" w:sz="4" w:space="0" w:color="auto"/>
              <w:right w:val="single" w:sz="4" w:space="0" w:color="auto"/>
            </w:tcBorders>
          </w:tcPr>
          <w:p w14:paraId="6CB98ACC"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50EB284"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FE335EA"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A98222F"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9642631"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6219D35B"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CE34AF" w14:textId="77777777" w:rsidR="00CA68E9" w:rsidRPr="00A1115A" w:rsidRDefault="00CA68E9" w:rsidP="00CA68E9">
            <w:pPr>
              <w:pStyle w:val="TAC"/>
              <w:rPr>
                <w:lang w:eastAsia="zh-CN"/>
              </w:rPr>
            </w:pPr>
          </w:p>
        </w:tc>
        <w:tc>
          <w:tcPr>
            <w:tcW w:w="1487" w:type="dxa"/>
            <w:tcBorders>
              <w:left w:val="single" w:sz="4" w:space="0" w:color="auto"/>
              <w:bottom w:val="nil"/>
              <w:right w:val="single" w:sz="4" w:space="0" w:color="auto"/>
            </w:tcBorders>
            <w:shd w:val="clear" w:color="auto" w:fill="auto"/>
          </w:tcPr>
          <w:p w14:paraId="68C7E341" w14:textId="77777777" w:rsidR="00CA68E9" w:rsidRPr="00A1115A" w:rsidRDefault="00CA68E9" w:rsidP="00CA68E9">
            <w:pPr>
              <w:pStyle w:val="TAC"/>
              <w:rPr>
                <w:lang w:val="en-US" w:eastAsia="zh-CN"/>
              </w:rPr>
            </w:pPr>
            <w:r w:rsidRPr="00A1115A">
              <w:rPr>
                <w:lang w:val="en-US" w:eastAsia="zh-CN"/>
              </w:rPr>
              <w:t>0</w:t>
            </w:r>
          </w:p>
        </w:tc>
      </w:tr>
      <w:tr w:rsidR="00CA68E9" w:rsidRPr="00A1115A" w14:paraId="3842E75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97CC84"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8D9A21" w14:textId="77777777" w:rsidR="00CA68E9" w:rsidRPr="00A1115A" w:rsidRDefault="00CA68E9" w:rsidP="00CA68E9">
            <w:pPr>
              <w:pStyle w:val="TAC"/>
              <w:rPr>
                <w:lang w:val="en-US" w:eastAsia="zh-CN"/>
              </w:rPr>
            </w:pPr>
          </w:p>
        </w:tc>
        <w:tc>
          <w:tcPr>
            <w:tcW w:w="671" w:type="dxa"/>
            <w:tcBorders>
              <w:left w:val="single" w:sz="4" w:space="0" w:color="auto"/>
              <w:bottom w:val="single" w:sz="4" w:space="0" w:color="auto"/>
              <w:right w:val="single" w:sz="4" w:space="0" w:color="auto"/>
            </w:tcBorders>
          </w:tcPr>
          <w:p w14:paraId="3B5EA3FA" w14:textId="77777777" w:rsidR="00CA68E9" w:rsidRPr="00A1115A" w:rsidRDefault="00CA68E9" w:rsidP="00CA68E9">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8C58C4E"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A4680D"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87AC9"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B5679"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C137B3" w14:textId="77777777" w:rsidR="00CA68E9" w:rsidRPr="00A1115A" w:rsidRDefault="00CA68E9" w:rsidP="00CA68E9">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829C68" w14:textId="77777777" w:rsidR="00CA68E9" w:rsidRPr="00A1115A" w:rsidRDefault="00CA68E9" w:rsidP="00CA68E9">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B6F51C"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E5F6E9"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3E03E9"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28F57C"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755E68D7" w14:textId="77777777" w:rsidR="00CA68E9" w:rsidRPr="00A1115A" w:rsidRDefault="00CA68E9" w:rsidP="00CA68E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E8F54B"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71B62" w14:textId="77777777" w:rsidR="00CA68E9" w:rsidRPr="00A1115A" w:rsidRDefault="00CA68E9" w:rsidP="00CA68E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824FFA" w14:textId="77777777" w:rsidR="00CA68E9" w:rsidRPr="00A1115A" w:rsidRDefault="00CA68E9" w:rsidP="00CA68E9">
            <w:pPr>
              <w:pStyle w:val="TAC"/>
              <w:rPr>
                <w:lang w:val="en-US" w:eastAsia="zh-CN"/>
              </w:rPr>
            </w:pPr>
          </w:p>
        </w:tc>
      </w:tr>
      <w:tr w:rsidR="00CA68E9" w:rsidRPr="00A1115A" w14:paraId="461E7337" w14:textId="77777777" w:rsidTr="00E106E2">
        <w:trPr>
          <w:trHeight w:val="187"/>
        </w:trPr>
        <w:tc>
          <w:tcPr>
            <w:tcW w:w="1644" w:type="dxa"/>
            <w:tcBorders>
              <w:left w:val="single" w:sz="4" w:space="0" w:color="auto"/>
              <w:bottom w:val="nil"/>
              <w:right w:val="single" w:sz="4" w:space="0" w:color="auto"/>
            </w:tcBorders>
            <w:shd w:val="clear" w:color="auto" w:fill="auto"/>
          </w:tcPr>
          <w:p w14:paraId="79B1ACF3" w14:textId="77777777" w:rsidR="00CA68E9" w:rsidRPr="00A1115A" w:rsidRDefault="00CA68E9" w:rsidP="00CA68E9">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3044D6E5" w14:textId="77777777" w:rsidR="00CA68E9" w:rsidRPr="00A1115A" w:rsidRDefault="00CA68E9" w:rsidP="00CA68E9">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BF4E954" w14:textId="77777777" w:rsidR="00CA68E9" w:rsidRPr="00A1115A" w:rsidRDefault="00CA68E9" w:rsidP="00CA68E9">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DA8290F"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3C13B8"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D4990"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8C23B5"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429D1C"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922A85"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5E0A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7F9D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8F25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4EA44"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CBE834"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97E0E4"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B680A" w14:textId="77777777" w:rsidR="00CA68E9" w:rsidRPr="00A1115A" w:rsidRDefault="00CA68E9" w:rsidP="00CA68E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F31FF9"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17D7CE1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936E438" w14:textId="77777777" w:rsidR="00CA68E9" w:rsidRPr="00A1115A" w:rsidRDefault="00CA68E9" w:rsidP="00CA68E9">
            <w:pPr>
              <w:pStyle w:val="TAC"/>
              <w:rPr>
                <w:lang w:val="en-US"/>
              </w:rPr>
            </w:pPr>
          </w:p>
        </w:tc>
        <w:tc>
          <w:tcPr>
            <w:tcW w:w="1382" w:type="dxa"/>
            <w:tcBorders>
              <w:top w:val="nil"/>
              <w:left w:val="single" w:sz="4" w:space="0" w:color="auto"/>
              <w:bottom w:val="nil"/>
              <w:right w:val="single" w:sz="4" w:space="0" w:color="auto"/>
            </w:tcBorders>
            <w:shd w:val="clear" w:color="auto" w:fill="auto"/>
          </w:tcPr>
          <w:p w14:paraId="69DDE6A6"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E651E3" w14:textId="77777777" w:rsidR="00CA68E9" w:rsidRPr="00A1115A" w:rsidRDefault="00CA68E9" w:rsidP="00CA68E9">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EE0344E"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A4348B7"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495230"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E2B205"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D46351"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F2CF1B"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FE686"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3B607F"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F1BC5C"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D3CF31"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C0665D" w14:textId="77777777" w:rsidR="00CA68E9" w:rsidRPr="00A1115A" w:rsidRDefault="00CA68E9" w:rsidP="00CA68E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23D647" w14:textId="77777777" w:rsidR="00CA68E9" w:rsidRPr="00A1115A" w:rsidRDefault="00CA68E9" w:rsidP="00CA68E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E02920" w14:textId="77777777" w:rsidR="00CA68E9" w:rsidRPr="00A1115A" w:rsidRDefault="00CA68E9" w:rsidP="00CA68E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968778" w14:textId="77777777" w:rsidR="00CA68E9" w:rsidRPr="00A1115A" w:rsidRDefault="00CA68E9" w:rsidP="00CA68E9">
            <w:pPr>
              <w:pStyle w:val="TAC"/>
              <w:rPr>
                <w:lang w:val="en-US" w:eastAsia="zh-CN"/>
              </w:rPr>
            </w:pPr>
          </w:p>
        </w:tc>
      </w:tr>
      <w:tr w:rsidR="00CA68E9" w:rsidRPr="00A1115A" w14:paraId="305D598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D0993AE" w14:textId="77777777" w:rsidR="00CA68E9" w:rsidRPr="00A1115A" w:rsidRDefault="00CA68E9" w:rsidP="00CA68E9">
            <w:pPr>
              <w:pStyle w:val="TAC"/>
              <w:rPr>
                <w:lang w:val="en-US"/>
              </w:rPr>
            </w:pPr>
          </w:p>
        </w:tc>
        <w:tc>
          <w:tcPr>
            <w:tcW w:w="1382" w:type="dxa"/>
            <w:tcBorders>
              <w:top w:val="nil"/>
              <w:left w:val="single" w:sz="4" w:space="0" w:color="auto"/>
              <w:bottom w:val="nil"/>
              <w:right w:val="single" w:sz="4" w:space="0" w:color="auto"/>
            </w:tcBorders>
            <w:shd w:val="clear" w:color="auto" w:fill="auto"/>
          </w:tcPr>
          <w:p w14:paraId="03735FD1"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C2F9416" w14:textId="77777777" w:rsidR="00CA68E9" w:rsidRPr="00A1115A" w:rsidRDefault="00CA68E9" w:rsidP="00CA68E9">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5114EA"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C37D6"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16FCFD"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F42D21"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74462C"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4D123"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80CA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AFDF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0E0AFB"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C80AA4"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4CE5AF"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143594"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841CA" w14:textId="77777777" w:rsidR="00CA68E9" w:rsidRPr="00A1115A" w:rsidRDefault="00CA68E9" w:rsidP="00CA68E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CE09FBF" w14:textId="77777777" w:rsidR="00CA68E9" w:rsidRPr="00A1115A" w:rsidRDefault="00CA68E9" w:rsidP="00CA68E9">
            <w:pPr>
              <w:pStyle w:val="TAC"/>
              <w:rPr>
                <w:lang w:val="en-US" w:eastAsia="zh-CN"/>
              </w:rPr>
            </w:pPr>
            <w:r w:rsidRPr="00A1115A">
              <w:rPr>
                <w:rFonts w:hint="eastAsia"/>
                <w:lang w:val="en-US" w:eastAsia="zh-CN"/>
              </w:rPr>
              <w:t>1</w:t>
            </w:r>
          </w:p>
        </w:tc>
      </w:tr>
      <w:tr w:rsidR="00CA68E9" w:rsidRPr="00A1115A" w14:paraId="2D13A32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8403C2E"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35163AA"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693805" w14:textId="77777777" w:rsidR="00CA68E9" w:rsidRPr="00A1115A" w:rsidRDefault="00CA68E9" w:rsidP="00CA68E9">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96C153"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9837F1E"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B0864E"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D2119"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B8FDA"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1A7AE2"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8FE07"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6628C9"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537837B"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BBE511"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4F9FC8"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B196F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FA783A" w14:textId="77777777" w:rsidR="00CA68E9" w:rsidRPr="00A1115A" w:rsidRDefault="00CA68E9" w:rsidP="00CA68E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BE2F667" w14:textId="77777777" w:rsidR="00CA68E9" w:rsidRPr="00A1115A" w:rsidRDefault="00CA68E9" w:rsidP="00CA68E9">
            <w:pPr>
              <w:pStyle w:val="TAC"/>
              <w:rPr>
                <w:lang w:val="en-US" w:eastAsia="zh-CN"/>
              </w:rPr>
            </w:pPr>
          </w:p>
        </w:tc>
      </w:tr>
      <w:tr w:rsidR="00CA68E9" w:rsidRPr="00A1115A" w14:paraId="41D37479" w14:textId="77777777" w:rsidTr="00E106E2">
        <w:trPr>
          <w:trHeight w:val="187"/>
        </w:trPr>
        <w:tc>
          <w:tcPr>
            <w:tcW w:w="1644" w:type="dxa"/>
            <w:tcBorders>
              <w:left w:val="single" w:sz="4" w:space="0" w:color="auto"/>
              <w:bottom w:val="nil"/>
              <w:right w:val="single" w:sz="4" w:space="0" w:color="auto"/>
            </w:tcBorders>
            <w:shd w:val="clear" w:color="auto" w:fill="auto"/>
          </w:tcPr>
          <w:p w14:paraId="656647C2" w14:textId="77777777" w:rsidR="00CA68E9" w:rsidRPr="00A1115A" w:rsidRDefault="00CA68E9" w:rsidP="00CA68E9">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1FDBD9B6" w14:textId="77777777" w:rsidR="00CA68E9" w:rsidRPr="00A1115A" w:rsidRDefault="00CA68E9" w:rsidP="00CA68E9">
            <w:pPr>
              <w:pStyle w:val="TAC"/>
              <w:rPr>
                <w:lang w:val="en-US"/>
              </w:rPr>
            </w:pPr>
            <w:r w:rsidRPr="00A1115A">
              <w:rPr>
                <w:lang w:val="en-US"/>
              </w:rPr>
              <w:t>-</w:t>
            </w:r>
          </w:p>
        </w:tc>
        <w:tc>
          <w:tcPr>
            <w:tcW w:w="671" w:type="dxa"/>
            <w:tcBorders>
              <w:left w:val="single" w:sz="4" w:space="0" w:color="auto"/>
              <w:right w:val="single" w:sz="4" w:space="0" w:color="auto"/>
            </w:tcBorders>
          </w:tcPr>
          <w:p w14:paraId="503BD4BD" w14:textId="77777777" w:rsidR="00CA68E9" w:rsidRPr="00A1115A" w:rsidRDefault="00CA68E9" w:rsidP="00CA68E9">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25D244A"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45E540"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8B533"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CC1D0D"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3460D"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2341C0"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E6B9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918D9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F1B3A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84A57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CCA3B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27DE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93C9A6" w14:textId="77777777" w:rsidR="00CA68E9" w:rsidRPr="00A1115A" w:rsidRDefault="00CA68E9" w:rsidP="00CA68E9">
            <w:pPr>
              <w:pStyle w:val="TAC"/>
              <w:rPr>
                <w:rFonts w:eastAsia="Yu Mincho"/>
              </w:rPr>
            </w:pPr>
          </w:p>
        </w:tc>
        <w:tc>
          <w:tcPr>
            <w:tcW w:w="1487" w:type="dxa"/>
            <w:tcBorders>
              <w:left w:val="single" w:sz="4" w:space="0" w:color="auto"/>
              <w:bottom w:val="nil"/>
              <w:right w:val="single" w:sz="4" w:space="0" w:color="auto"/>
            </w:tcBorders>
            <w:shd w:val="clear" w:color="auto" w:fill="auto"/>
          </w:tcPr>
          <w:p w14:paraId="7DABC5E2"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348E043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8282C15"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8301192" w14:textId="77777777" w:rsidR="00CA68E9" w:rsidRPr="00A1115A" w:rsidRDefault="00CA68E9" w:rsidP="00CA68E9">
            <w:pPr>
              <w:pStyle w:val="TAC"/>
              <w:rPr>
                <w:lang w:val="en-US"/>
              </w:rPr>
            </w:pPr>
          </w:p>
        </w:tc>
        <w:tc>
          <w:tcPr>
            <w:tcW w:w="671" w:type="dxa"/>
            <w:tcBorders>
              <w:left w:val="single" w:sz="4" w:space="0" w:color="auto"/>
              <w:right w:val="single" w:sz="4" w:space="0" w:color="auto"/>
            </w:tcBorders>
          </w:tcPr>
          <w:p w14:paraId="171EF61E" w14:textId="77777777" w:rsidR="00CA68E9" w:rsidRPr="00A1115A" w:rsidRDefault="00CA68E9" w:rsidP="00CA68E9">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9D49BD7"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6B50C3"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61186"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DAFC7F"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158487"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8A1A91"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9F95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4EDE6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651E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71184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BE5F2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55F7F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16CEE5" w14:textId="77777777" w:rsidR="00CA68E9" w:rsidRPr="00A1115A" w:rsidRDefault="00CA68E9" w:rsidP="00CA68E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00BECF4" w14:textId="77777777" w:rsidR="00CA68E9" w:rsidRPr="00A1115A" w:rsidRDefault="00CA68E9" w:rsidP="00CA68E9">
            <w:pPr>
              <w:pStyle w:val="TAC"/>
              <w:rPr>
                <w:lang w:val="en-US" w:eastAsia="zh-CN"/>
              </w:rPr>
            </w:pPr>
          </w:p>
        </w:tc>
      </w:tr>
      <w:tr w:rsidR="00CA68E9" w:rsidRPr="00A1115A" w14:paraId="436568CD" w14:textId="77777777" w:rsidTr="00E106E2">
        <w:trPr>
          <w:trHeight w:val="187"/>
        </w:trPr>
        <w:tc>
          <w:tcPr>
            <w:tcW w:w="1644" w:type="dxa"/>
            <w:tcBorders>
              <w:left w:val="single" w:sz="4" w:space="0" w:color="auto"/>
              <w:bottom w:val="nil"/>
              <w:right w:val="single" w:sz="4" w:space="0" w:color="auto"/>
            </w:tcBorders>
            <w:shd w:val="clear" w:color="auto" w:fill="auto"/>
          </w:tcPr>
          <w:p w14:paraId="47456975" w14:textId="77777777" w:rsidR="00CA68E9" w:rsidRPr="00A1115A" w:rsidRDefault="00CA68E9" w:rsidP="00CA68E9">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4CEB8A6A" w14:textId="77777777" w:rsidR="00CA68E9" w:rsidRPr="00A1115A" w:rsidRDefault="00CA68E9" w:rsidP="00CA68E9">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0329E758" w14:textId="77777777" w:rsidR="00CA68E9" w:rsidRPr="00A1115A" w:rsidRDefault="00CA68E9" w:rsidP="00CA68E9">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99CBE7B"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4478A3"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4CAAD"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7010EE"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46829A"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0D4FCD"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B16B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62F02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A4C0B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81381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52AD5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D1BA4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4FCEE" w14:textId="77777777" w:rsidR="00CA68E9" w:rsidRPr="00A1115A" w:rsidRDefault="00CA68E9" w:rsidP="00CA68E9">
            <w:pPr>
              <w:pStyle w:val="TAC"/>
              <w:rPr>
                <w:rFonts w:eastAsia="Yu Mincho"/>
              </w:rPr>
            </w:pPr>
          </w:p>
        </w:tc>
        <w:tc>
          <w:tcPr>
            <w:tcW w:w="1487" w:type="dxa"/>
            <w:tcBorders>
              <w:left w:val="single" w:sz="4" w:space="0" w:color="auto"/>
              <w:bottom w:val="nil"/>
              <w:right w:val="single" w:sz="4" w:space="0" w:color="auto"/>
            </w:tcBorders>
            <w:shd w:val="clear" w:color="auto" w:fill="auto"/>
          </w:tcPr>
          <w:p w14:paraId="11C811F4"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3E546C0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724BED" w14:textId="77777777" w:rsidR="00CA68E9" w:rsidRPr="00A1115A" w:rsidRDefault="00CA68E9" w:rsidP="00CA68E9">
            <w:pPr>
              <w:pStyle w:val="TAC"/>
              <w:rPr>
                <w:lang w:val="en-US"/>
              </w:rPr>
            </w:pPr>
          </w:p>
        </w:tc>
        <w:tc>
          <w:tcPr>
            <w:tcW w:w="1382" w:type="dxa"/>
            <w:tcBorders>
              <w:top w:val="nil"/>
              <w:left w:val="single" w:sz="4" w:space="0" w:color="auto"/>
              <w:bottom w:val="nil"/>
              <w:right w:val="single" w:sz="4" w:space="0" w:color="auto"/>
            </w:tcBorders>
            <w:shd w:val="clear" w:color="auto" w:fill="auto"/>
          </w:tcPr>
          <w:p w14:paraId="4FD79990"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1D2B1AAE" w14:textId="77777777" w:rsidR="00CA68E9" w:rsidRPr="00A1115A" w:rsidRDefault="00CA68E9" w:rsidP="00CA68E9">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9AB583C"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D64B329"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3A2307"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5EBC68"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6E94CF"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F976D"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0ABC"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B5BBD7"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F4165F"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E0B309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54419C" w14:textId="77777777" w:rsidR="00CA68E9" w:rsidRPr="00A1115A" w:rsidRDefault="00CA68E9" w:rsidP="00CA68E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65EA52" w14:textId="77777777" w:rsidR="00CA68E9" w:rsidRPr="00A1115A" w:rsidRDefault="00CA68E9" w:rsidP="00CA68E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DB0DCE" w14:textId="77777777" w:rsidR="00CA68E9" w:rsidRPr="00A1115A" w:rsidRDefault="00CA68E9" w:rsidP="00CA68E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AD4C4A" w14:textId="77777777" w:rsidR="00CA68E9" w:rsidRPr="00A1115A" w:rsidRDefault="00CA68E9" w:rsidP="00CA68E9">
            <w:pPr>
              <w:pStyle w:val="TAC"/>
              <w:rPr>
                <w:lang w:val="en-US" w:eastAsia="zh-CN"/>
              </w:rPr>
            </w:pPr>
          </w:p>
        </w:tc>
      </w:tr>
      <w:tr w:rsidR="00CA68E9" w:rsidRPr="00A1115A" w14:paraId="6BA4167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7C21F44" w14:textId="77777777" w:rsidR="00CA68E9" w:rsidRPr="00A1115A" w:rsidRDefault="00CA68E9" w:rsidP="00CA68E9">
            <w:pPr>
              <w:pStyle w:val="TAC"/>
              <w:rPr>
                <w:lang w:val="en-US"/>
              </w:rPr>
            </w:pPr>
          </w:p>
        </w:tc>
        <w:tc>
          <w:tcPr>
            <w:tcW w:w="1382" w:type="dxa"/>
            <w:tcBorders>
              <w:top w:val="nil"/>
              <w:left w:val="single" w:sz="4" w:space="0" w:color="auto"/>
              <w:bottom w:val="nil"/>
              <w:right w:val="single" w:sz="4" w:space="0" w:color="auto"/>
            </w:tcBorders>
            <w:shd w:val="clear" w:color="auto" w:fill="auto"/>
          </w:tcPr>
          <w:p w14:paraId="7D3646CC"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2646EACF" w14:textId="77777777" w:rsidR="00CA68E9" w:rsidRPr="00A1115A" w:rsidRDefault="00CA68E9" w:rsidP="00CA68E9">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9AAD3DB" w14:textId="77777777" w:rsidR="00CA68E9" w:rsidRPr="00A1115A" w:rsidRDefault="00CA68E9" w:rsidP="00CA68E9">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8E2510"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30D2F8"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1A4D2F"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FDCCA"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60D9E"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5573E"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40AE47"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AC1F2"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9F26F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6F1EE"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9BF847"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073D6" w14:textId="77777777" w:rsidR="00CA68E9" w:rsidRPr="00A1115A" w:rsidRDefault="00CA68E9" w:rsidP="00CA68E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6B8D3DA" w14:textId="77777777" w:rsidR="00CA68E9" w:rsidRPr="00A1115A" w:rsidRDefault="00CA68E9" w:rsidP="00CA68E9">
            <w:pPr>
              <w:pStyle w:val="TAC"/>
              <w:rPr>
                <w:lang w:val="en-US" w:eastAsia="zh-CN"/>
              </w:rPr>
            </w:pPr>
            <w:r w:rsidRPr="00A1115A">
              <w:rPr>
                <w:rFonts w:hint="eastAsia"/>
                <w:lang w:val="en-US" w:eastAsia="zh-CN"/>
              </w:rPr>
              <w:t>1</w:t>
            </w:r>
          </w:p>
        </w:tc>
      </w:tr>
      <w:tr w:rsidR="00CA68E9" w:rsidRPr="00A1115A" w14:paraId="5B17F34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E4C31"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BDA495"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345FA51F" w14:textId="77777777" w:rsidR="00CA68E9" w:rsidRPr="00A1115A" w:rsidRDefault="00CA68E9" w:rsidP="00CA68E9">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44E6A8E"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F5AB0B0"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392761"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A88D1A"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3A089F"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697E12"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166F3B"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B5D31E" w14:textId="77777777" w:rsidR="00CA68E9" w:rsidRPr="00A1115A" w:rsidRDefault="00CA68E9" w:rsidP="00CA68E9">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7117F1" w14:textId="77777777" w:rsidR="00CA68E9" w:rsidRPr="00A1115A" w:rsidRDefault="00CA68E9" w:rsidP="00CA68E9">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B03DB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3C3BB1" w14:textId="77777777" w:rsidR="00CA68E9" w:rsidRPr="00A1115A" w:rsidRDefault="00CA68E9" w:rsidP="00CA68E9">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CAE790" w14:textId="77777777" w:rsidR="00CA68E9" w:rsidRPr="00A1115A" w:rsidRDefault="00CA68E9" w:rsidP="00CA68E9">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227FAA" w14:textId="77777777" w:rsidR="00CA68E9" w:rsidRPr="00A1115A" w:rsidRDefault="00CA68E9" w:rsidP="00CA68E9">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887C5E" w14:textId="77777777" w:rsidR="00CA68E9" w:rsidRPr="00A1115A" w:rsidRDefault="00CA68E9" w:rsidP="00CA68E9">
            <w:pPr>
              <w:pStyle w:val="TAC"/>
              <w:rPr>
                <w:lang w:val="en-US" w:eastAsia="zh-CN"/>
              </w:rPr>
            </w:pPr>
          </w:p>
        </w:tc>
      </w:tr>
      <w:tr w:rsidR="00CA68E9" w:rsidRPr="00A1115A" w14:paraId="14DDA23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0DD7996" w14:textId="77777777" w:rsidR="00CA68E9" w:rsidRPr="00A1115A" w:rsidRDefault="00CA68E9" w:rsidP="00CA68E9">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0B8E3434" w14:textId="77777777" w:rsidR="00CA68E9" w:rsidRPr="00A1115A" w:rsidRDefault="00CA68E9" w:rsidP="00CA68E9">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69757805" w14:textId="77777777" w:rsidR="00CA68E9" w:rsidRPr="00A1115A" w:rsidRDefault="00CA68E9" w:rsidP="00CA68E9">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A8A3C72" w14:textId="77777777" w:rsidR="00CA68E9" w:rsidRPr="00A1115A" w:rsidRDefault="00CA68E9" w:rsidP="00CA68E9">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3DB916"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22209"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109115"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A95FE"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78F010"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E77E5"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6A5D1D"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8301F8"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EF582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631A0"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AB651"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B1308B" w14:textId="77777777" w:rsidR="00CA68E9" w:rsidRPr="00A1115A" w:rsidRDefault="00CA68E9" w:rsidP="00CA68E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DA02CA5"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6FAE0C8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A4DD84"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D2DA01"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64025C63" w14:textId="77777777" w:rsidR="00CA68E9" w:rsidRPr="00A1115A" w:rsidRDefault="00CA68E9" w:rsidP="00CA68E9">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99F1DE7" w14:textId="77777777" w:rsidR="00CA68E9" w:rsidRPr="00A1115A" w:rsidRDefault="00CA68E9" w:rsidP="00CA68E9">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84AFBE2" w14:textId="77777777" w:rsidR="00CA68E9" w:rsidRPr="00A1115A" w:rsidRDefault="00CA68E9" w:rsidP="00CA68E9">
            <w:pPr>
              <w:pStyle w:val="TAC"/>
              <w:rPr>
                <w:lang w:val="en-US" w:eastAsia="zh-CN"/>
              </w:rPr>
            </w:pPr>
          </w:p>
        </w:tc>
      </w:tr>
      <w:tr w:rsidR="00CA68E9" w:rsidRPr="00A1115A" w14:paraId="79B10322" w14:textId="77777777" w:rsidTr="00E106E2">
        <w:trPr>
          <w:trHeight w:val="187"/>
        </w:trPr>
        <w:tc>
          <w:tcPr>
            <w:tcW w:w="1644" w:type="dxa"/>
            <w:tcBorders>
              <w:left w:val="single" w:sz="4" w:space="0" w:color="auto"/>
              <w:bottom w:val="nil"/>
              <w:right w:val="single" w:sz="4" w:space="0" w:color="auto"/>
            </w:tcBorders>
            <w:shd w:val="clear" w:color="auto" w:fill="auto"/>
          </w:tcPr>
          <w:p w14:paraId="03247C61" w14:textId="77777777" w:rsidR="00CA68E9" w:rsidRPr="00A1115A" w:rsidRDefault="00CA68E9" w:rsidP="00CA68E9">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29C45228" w14:textId="77777777" w:rsidR="00CA68E9" w:rsidRPr="00A1115A" w:rsidRDefault="00CA68E9" w:rsidP="00CA68E9">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B9095DB" w14:textId="77777777" w:rsidR="00CA68E9" w:rsidRPr="00A1115A" w:rsidRDefault="00CA68E9" w:rsidP="00CA68E9">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4D1F4C9"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A8912C"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D609C5"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419AAB"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D74C43"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95A4BE"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DF74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6401A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9F8F7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4F025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18F1E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06381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385A8" w14:textId="77777777" w:rsidR="00CA68E9" w:rsidRPr="00A1115A" w:rsidRDefault="00CA68E9" w:rsidP="00CA68E9">
            <w:pPr>
              <w:pStyle w:val="TAC"/>
              <w:rPr>
                <w:rFonts w:eastAsia="Yu Mincho"/>
              </w:rPr>
            </w:pPr>
          </w:p>
        </w:tc>
        <w:tc>
          <w:tcPr>
            <w:tcW w:w="1487" w:type="dxa"/>
            <w:tcBorders>
              <w:left w:val="single" w:sz="4" w:space="0" w:color="auto"/>
              <w:bottom w:val="nil"/>
              <w:right w:val="single" w:sz="4" w:space="0" w:color="auto"/>
            </w:tcBorders>
            <w:shd w:val="clear" w:color="auto" w:fill="auto"/>
          </w:tcPr>
          <w:p w14:paraId="784B3EB1"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4200D26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6D232DB"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F5A6A5"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2306CC6E" w14:textId="77777777" w:rsidR="00CA68E9" w:rsidRPr="00A1115A" w:rsidRDefault="00CA68E9" w:rsidP="00CA68E9">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56DD4C2F"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2C09812"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69AB8"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BA56D0"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A175D3"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32210D"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AE43C"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2BCF2"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976029"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50F35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42067" w14:textId="77777777" w:rsidR="00CA68E9" w:rsidRPr="00A1115A" w:rsidRDefault="00CA68E9" w:rsidP="00CA68E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CABFA7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57CFA" w14:textId="77777777" w:rsidR="00CA68E9" w:rsidRPr="00A1115A" w:rsidRDefault="00CA68E9" w:rsidP="00CA68E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886E6B" w14:textId="77777777" w:rsidR="00CA68E9" w:rsidRPr="00A1115A" w:rsidRDefault="00CA68E9" w:rsidP="00CA68E9">
            <w:pPr>
              <w:pStyle w:val="TAC"/>
              <w:rPr>
                <w:lang w:val="en-US" w:eastAsia="zh-CN"/>
              </w:rPr>
            </w:pPr>
          </w:p>
        </w:tc>
      </w:tr>
      <w:tr w:rsidR="00CA68E9" w:rsidRPr="00A1115A" w14:paraId="513C3D10" w14:textId="77777777" w:rsidTr="00E106E2">
        <w:trPr>
          <w:trHeight w:val="187"/>
        </w:trPr>
        <w:tc>
          <w:tcPr>
            <w:tcW w:w="1644" w:type="dxa"/>
            <w:tcBorders>
              <w:left w:val="single" w:sz="4" w:space="0" w:color="auto"/>
              <w:bottom w:val="nil"/>
              <w:right w:val="single" w:sz="4" w:space="0" w:color="auto"/>
            </w:tcBorders>
            <w:shd w:val="clear" w:color="auto" w:fill="auto"/>
          </w:tcPr>
          <w:p w14:paraId="34951AA7" w14:textId="77777777" w:rsidR="00CA68E9" w:rsidRPr="00A1115A" w:rsidRDefault="00CA68E9" w:rsidP="00CA68E9">
            <w:pPr>
              <w:pStyle w:val="TAC"/>
              <w:rPr>
                <w:lang w:val="en-US" w:eastAsia="zh-CN"/>
              </w:rPr>
            </w:pPr>
            <w:r w:rsidRPr="00FA391C">
              <w:t>CA_n13A-n25A</w:t>
            </w:r>
          </w:p>
        </w:tc>
        <w:tc>
          <w:tcPr>
            <w:tcW w:w="1382" w:type="dxa"/>
            <w:tcBorders>
              <w:left w:val="single" w:sz="4" w:space="0" w:color="auto"/>
              <w:bottom w:val="nil"/>
              <w:right w:val="single" w:sz="4" w:space="0" w:color="auto"/>
            </w:tcBorders>
            <w:shd w:val="clear" w:color="auto" w:fill="auto"/>
          </w:tcPr>
          <w:p w14:paraId="572C52F5" w14:textId="77777777" w:rsidR="00CA68E9" w:rsidRPr="00A1115A" w:rsidRDefault="00CA68E9" w:rsidP="00CA68E9">
            <w:pPr>
              <w:pStyle w:val="TAC"/>
              <w:rPr>
                <w:lang w:val="en-US" w:eastAsia="zh-CN"/>
              </w:rPr>
            </w:pPr>
            <w:r w:rsidRPr="00FA391C">
              <w:t>CA_n13A-n25A</w:t>
            </w:r>
          </w:p>
        </w:tc>
        <w:tc>
          <w:tcPr>
            <w:tcW w:w="671" w:type="dxa"/>
            <w:tcBorders>
              <w:left w:val="single" w:sz="4" w:space="0" w:color="auto"/>
              <w:bottom w:val="single" w:sz="4" w:space="0" w:color="auto"/>
              <w:right w:val="single" w:sz="4" w:space="0" w:color="auto"/>
            </w:tcBorders>
          </w:tcPr>
          <w:p w14:paraId="5A77561F" w14:textId="77777777" w:rsidR="00CA68E9" w:rsidRPr="00A1115A" w:rsidRDefault="00CA68E9" w:rsidP="00CA68E9">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2F2FCA4A" w14:textId="77777777" w:rsidR="00CA68E9" w:rsidRPr="00A1115A" w:rsidRDefault="00CA68E9" w:rsidP="00CA68E9">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5770495B" w14:textId="77777777" w:rsidR="00CA68E9" w:rsidRPr="00A1115A" w:rsidRDefault="00CA68E9" w:rsidP="00CA68E9">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09BB050C"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BD60CB"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3737DF"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71D9D"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7BAF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FC990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69E3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6FAE0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74B99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005E0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3DE4D" w14:textId="77777777" w:rsidR="00CA68E9" w:rsidRPr="00A1115A" w:rsidRDefault="00CA68E9" w:rsidP="00CA68E9">
            <w:pPr>
              <w:pStyle w:val="TAC"/>
              <w:rPr>
                <w:rFonts w:eastAsia="Yu Mincho"/>
              </w:rPr>
            </w:pPr>
          </w:p>
        </w:tc>
        <w:tc>
          <w:tcPr>
            <w:tcW w:w="1487" w:type="dxa"/>
            <w:tcBorders>
              <w:left w:val="single" w:sz="4" w:space="0" w:color="auto"/>
              <w:bottom w:val="nil"/>
              <w:right w:val="single" w:sz="4" w:space="0" w:color="auto"/>
            </w:tcBorders>
            <w:shd w:val="clear" w:color="auto" w:fill="auto"/>
          </w:tcPr>
          <w:p w14:paraId="39140CCF" w14:textId="77777777" w:rsidR="00CA68E9" w:rsidRPr="00A1115A" w:rsidRDefault="00CA68E9" w:rsidP="00CA68E9">
            <w:pPr>
              <w:pStyle w:val="TAC"/>
              <w:rPr>
                <w:lang w:val="en-US" w:eastAsia="zh-CN"/>
              </w:rPr>
            </w:pPr>
            <w:r>
              <w:rPr>
                <w:lang w:val="en-US" w:eastAsia="zh-CN"/>
              </w:rPr>
              <w:t>0</w:t>
            </w:r>
          </w:p>
        </w:tc>
      </w:tr>
      <w:tr w:rsidR="00CA68E9" w:rsidRPr="00A1115A" w14:paraId="0A7108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EFF5CD1"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9874C5" w14:textId="77777777" w:rsidR="00CA68E9" w:rsidRPr="00A1115A" w:rsidRDefault="00CA68E9" w:rsidP="00CA68E9">
            <w:pPr>
              <w:pStyle w:val="TAC"/>
              <w:rPr>
                <w:lang w:val="en-US" w:eastAsia="zh-CN"/>
              </w:rPr>
            </w:pPr>
          </w:p>
        </w:tc>
        <w:tc>
          <w:tcPr>
            <w:tcW w:w="671" w:type="dxa"/>
            <w:tcBorders>
              <w:left w:val="single" w:sz="4" w:space="0" w:color="auto"/>
              <w:bottom w:val="single" w:sz="4" w:space="0" w:color="auto"/>
              <w:right w:val="single" w:sz="4" w:space="0" w:color="auto"/>
            </w:tcBorders>
          </w:tcPr>
          <w:p w14:paraId="74C4A844" w14:textId="77777777" w:rsidR="00CA68E9" w:rsidRPr="00A1115A" w:rsidRDefault="00CA68E9" w:rsidP="00CA68E9">
            <w:pPr>
              <w:pStyle w:val="TAC"/>
              <w:rPr>
                <w:lang w:val="en-US" w:eastAsia="zh-CN"/>
              </w:rPr>
            </w:pPr>
            <w:r w:rsidRPr="0098313E">
              <w:t>n25</w:t>
            </w:r>
          </w:p>
        </w:tc>
        <w:tc>
          <w:tcPr>
            <w:tcW w:w="671" w:type="dxa"/>
            <w:tcBorders>
              <w:top w:val="single" w:sz="4" w:space="0" w:color="auto"/>
              <w:left w:val="single" w:sz="4" w:space="0" w:color="auto"/>
              <w:bottom w:val="single" w:sz="4" w:space="0" w:color="auto"/>
              <w:right w:val="single" w:sz="4" w:space="0" w:color="auto"/>
            </w:tcBorders>
          </w:tcPr>
          <w:p w14:paraId="37783EE7" w14:textId="77777777" w:rsidR="00CA68E9" w:rsidRPr="00A1115A" w:rsidRDefault="00CA68E9" w:rsidP="00CA68E9">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1B11E3AF" w14:textId="77777777" w:rsidR="00CA68E9" w:rsidRPr="00A1115A" w:rsidRDefault="00CA68E9" w:rsidP="00CA68E9">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18587A28" w14:textId="77777777" w:rsidR="00CA68E9" w:rsidRPr="00A1115A" w:rsidRDefault="00CA68E9" w:rsidP="00CA68E9">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1553123F" w14:textId="77777777" w:rsidR="00CA68E9" w:rsidRPr="00A1115A" w:rsidRDefault="00CA68E9" w:rsidP="00CA68E9">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2EEFB9D4" w14:textId="77777777" w:rsidR="00CA68E9" w:rsidRPr="00A1115A" w:rsidRDefault="00CA68E9" w:rsidP="00CA68E9">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3DB8C3AC" w14:textId="77777777" w:rsidR="00CA68E9" w:rsidRPr="00A1115A" w:rsidRDefault="00CA68E9" w:rsidP="00CA68E9">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74376629" w14:textId="77777777" w:rsidR="00CA68E9" w:rsidRPr="00A1115A" w:rsidRDefault="00CA68E9" w:rsidP="00CA68E9">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0C573A7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69CB2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A389A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4E0D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2D77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61135A" w14:textId="77777777" w:rsidR="00CA68E9" w:rsidRPr="00A1115A" w:rsidRDefault="00CA68E9" w:rsidP="00CA68E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83027BC" w14:textId="77777777" w:rsidR="00CA68E9" w:rsidRPr="00A1115A" w:rsidRDefault="00CA68E9" w:rsidP="00CA68E9">
            <w:pPr>
              <w:pStyle w:val="TAC"/>
              <w:rPr>
                <w:lang w:val="en-US" w:eastAsia="zh-CN"/>
              </w:rPr>
            </w:pPr>
          </w:p>
        </w:tc>
      </w:tr>
      <w:tr w:rsidR="00CA68E9" w:rsidRPr="00A1115A" w14:paraId="297BC76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D4FA442" w14:textId="77777777" w:rsidR="00CA68E9" w:rsidRPr="00A1115A" w:rsidRDefault="00CA68E9" w:rsidP="00CA68E9">
            <w:pPr>
              <w:pStyle w:val="TAC"/>
              <w:rPr>
                <w:lang w:val="en-US" w:eastAsia="zh-CN"/>
              </w:rPr>
            </w:pPr>
            <w:r w:rsidRPr="00FA391C">
              <w:t>CA_n13A-n66A</w:t>
            </w:r>
          </w:p>
        </w:tc>
        <w:tc>
          <w:tcPr>
            <w:tcW w:w="1382" w:type="dxa"/>
            <w:tcBorders>
              <w:top w:val="single" w:sz="4" w:space="0" w:color="auto"/>
              <w:left w:val="single" w:sz="4" w:space="0" w:color="auto"/>
              <w:bottom w:val="nil"/>
              <w:right w:val="single" w:sz="4" w:space="0" w:color="auto"/>
            </w:tcBorders>
            <w:shd w:val="clear" w:color="auto" w:fill="auto"/>
          </w:tcPr>
          <w:p w14:paraId="635D4C45" w14:textId="77777777" w:rsidR="00CA68E9" w:rsidRPr="00A1115A" w:rsidRDefault="00CA68E9" w:rsidP="00CA68E9">
            <w:pPr>
              <w:pStyle w:val="TAC"/>
              <w:rPr>
                <w:lang w:val="en-US" w:eastAsia="zh-CN"/>
              </w:rPr>
            </w:pPr>
            <w:r w:rsidRPr="00FA391C">
              <w:t>CA_n13A-n66A</w:t>
            </w:r>
          </w:p>
        </w:tc>
        <w:tc>
          <w:tcPr>
            <w:tcW w:w="671" w:type="dxa"/>
            <w:tcBorders>
              <w:left w:val="single" w:sz="4" w:space="0" w:color="auto"/>
              <w:bottom w:val="single" w:sz="4" w:space="0" w:color="auto"/>
              <w:right w:val="single" w:sz="4" w:space="0" w:color="auto"/>
            </w:tcBorders>
          </w:tcPr>
          <w:p w14:paraId="0D43DA2C" w14:textId="77777777" w:rsidR="00CA68E9" w:rsidRPr="00A1115A" w:rsidRDefault="00CA68E9" w:rsidP="00CA68E9">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7F157B0F" w14:textId="77777777" w:rsidR="00CA68E9" w:rsidRPr="00A1115A" w:rsidRDefault="00CA68E9" w:rsidP="00CA68E9">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761EEDAD" w14:textId="77777777" w:rsidR="00CA68E9" w:rsidRPr="00A1115A" w:rsidRDefault="00CA68E9" w:rsidP="00CA68E9">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1B90F02C"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5A983C"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8EFDE2"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AE7089"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022C4"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E2A1B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63456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6A11F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3F847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C8FC3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803B39"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46CB581" w14:textId="77777777" w:rsidR="00CA68E9" w:rsidRPr="00A1115A" w:rsidRDefault="00CA68E9" w:rsidP="00CA68E9">
            <w:pPr>
              <w:pStyle w:val="TAC"/>
              <w:rPr>
                <w:lang w:val="en-US" w:eastAsia="zh-CN"/>
              </w:rPr>
            </w:pPr>
            <w:r>
              <w:rPr>
                <w:lang w:val="en-US" w:eastAsia="zh-CN"/>
              </w:rPr>
              <w:t>0</w:t>
            </w:r>
          </w:p>
        </w:tc>
      </w:tr>
      <w:tr w:rsidR="00CA68E9" w:rsidRPr="00A1115A" w14:paraId="73B0039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C9D23A5"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6D1C07" w14:textId="77777777" w:rsidR="00CA68E9" w:rsidRPr="00A1115A" w:rsidRDefault="00CA68E9" w:rsidP="00CA68E9">
            <w:pPr>
              <w:pStyle w:val="TAC"/>
              <w:rPr>
                <w:lang w:val="en-US" w:eastAsia="zh-CN"/>
              </w:rPr>
            </w:pPr>
          </w:p>
        </w:tc>
        <w:tc>
          <w:tcPr>
            <w:tcW w:w="671" w:type="dxa"/>
            <w:tcBorders>
              <w:left w:val="single" w:sz="4" w:space="0" w:color="auto"/>
              <w:bottom w:val="single" w:sz="4" w:space="0" w:color="auto"/>
              <w:right w:val="single" w:sz="4" w:space="0" w:color="auto"/>
            </w:tcBorders>
          </w:tcPr>
          <w:p w14:paraId="0BD8FD08" w14:textId="77777777" w:rsidR="00CA68E9" w:rsidRPr="00A1115A" w:rsidRDefault="00CA68E9" w:rsidP="00CA68E9">
            <w:pPr>
              <w:pStyle w:val="TAC"/>
              <w:rPr>
                <w:lang w:val="en-US" w:eastAsia="zh-CN"/>
              </w:rPr>
            </w:pPr>
            <w:r w:rsidRPr="0098313E">
              <w:t>n66</w:t>
            </w:r>
          </w:p>
        </w:tc>
        <w:tc>
          <w:tcPr>
            <w:tcW w:w="671" w:type="dxa"/>
            <w:tcBorders>
              <w:top w:val="single" w:sz="4" w:space="0" w:color="auto"/>
              <w:left w:val="single" w:sz="4" w:space="0" w:color="auto"/>
              <w:bottom w:val="single" w:sz="4" w:space="0" w:color="auto"/>
              <w:right w:val="single" w:sz="4" w:space="0" w:color="auto"/>
            </w:tcBorders>
          </w:tcPr>
          <w:p w14:paraId="1E6FD022" w14:textId="77777777" w:rsidR="00CA68E9" w:rsidRPr="00A1115A" w:rsidRDefault="00CA68E9" w:rsidP="00CA68E9">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429072FB" w14:textId="77777777" w:rsidR="00CA68E9" w:rsidRPr="00A1115A" w:rsidRDefault="00CA68E9" w:rsidP="00CA68E9">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3A97DDBA" w14:textId="77777777" w:rsidR="00CA68E9" w:rsidRPr="00A1115A" w:rsidRDefault="00CA68E9" w:rsidP="00CA68E9">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6F21FA8A" w14:textId="77777777" w:rsidR="00CA68E9" w:rsidRPr="00A1115A" w:rsidRDefault="00CA68E9" w:rsidP="00CA68E9">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05957566" w14:textId="77777777" w:rsidR="00CA68E9" w:rsidRPr="00A1115A" w:rsidRDefault="00CA68E9" w:rsidP="00CA68E9">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51C587DF" w14:textId="77777777" w:rsidR="00CA68E9" w:rsidRPr="00A1115A" w:rsidRDefault="00CA68E9" w:rsidP="00CA68E9">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21FA4A3C" w14:textId="77777777" w:rsidR="00CA68E9" w:rsidRPr="00A1115A" w:rsidRDefault="00CA68E9" w:rsidP="00CA68E9">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19FE999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62B3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59BA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F11CF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25FD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53A908" w14:textId="77777777" w:rsidR="00CA68E9" w:rsidRPr="00A1115A" w:rsidRDefault="00CA68E9" w:rsidP="00CA68E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8836ED" w14:textId="77777777" w:rsidR="00CA68E9" w:rsidRPr="00A1115A" w:rsidRDefault="00CA68E9" w:rsidP="00CA68E9">
            <w:pPr>
              <w:pStyle w:val="TAC"/>
              <w:rPr>
                <w:lang w:val="en-US" w:eastAsia="zh-CN"/>
              </w:rPr>
            </w:pPr>
          </w:p>
        </w:tc>
      </w:tr>
      <w:tr w:rsidR="00CA68E9" w:rsidRPr="00A1115A" w14:paraId="7F5B7F9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28641AC" w14:textId="77777777" w:rsidR="00CA68E9" w:rsidRPr="00A1115A" w:rsidRDefault="00CA68E9" w:rsidP="00CA68E9">
            <w:pPr>
              <w:pStyle w:val="TAC"/>
              <w:rPr>
                <w:lang w:val="en-US" w:eastAsia="zh-CN"/>
              </w:rPr>
            </w:pPr>
            <w:r w:rsidRPr="00FA391C">
              <w:t>CA_n18A-n41A</w:t>
            </w:r>
          </w:p>
        </w:tc>
        <w:tc>
          <w:tcPr>
            <w:tcW w:w="1382" w:type="dxa"/>
            <w:tcBorders>
              <w:top w:val="single" w:sz="4" w:space="0" w:color="auto"/>
              <w:left w:val="single" w:sz="4" w:space="0" w:color="auto"/>
              <w:bottom w:val="nil"/>
              <w:right w:val="single" w:sz="4" w:space="0" w:color="auto"/>
            </w:tcBorders>
            <w:shd w:val="clear" w:color="auto" w:fill="auto"/>
          </w:tcPr>
          <w:p w14:paraId="33923588" w14:textId="77777777" w:rsidR="00CA68E9" w:rsidRPr="00A1115A" w:rsidRDefault="00CA68E9" w:rsidP="00CA68E9">
            <w:pPr>
              <w:pStyle w:val="TAC"/>
              <w:rPr>
                <w:lang w:val="en-US" w:eastAsia="zh-CN"/>
              </w:rPr>
            </w:pPr>
            <w:r w:rsidRPr="00FA391C">
              <w:t>CA_n18A-n41A</w:t>
            </w:r>
          </w:p>
        </w:tc>
        <w:tc>
          <w:tcPr>
            <w:tcW w:w="671" w:type="dxa"/>
            <w:tcBorders>
              <w:left w:val="single" w:sz="4" w:space="0" w:color="auto"/>
              <w:bottom w:val="single" w:sz="4" w:space="0" w:color="auto"/>
              <w:right w:val="single" w:sz="4" w:space="0" w:color="auto"/>
            </w:tcBorders>
          </w:tcPr>
          <w:p w14:paraId="0B1C7847" w14:textId="77777777" w:rsidR="00CA68E9" w:rsidRPr="00A1115A" w:rsidRDefault="00CA68E9" w:rsidP="00CA68E9">
            <w:pPr>
              <w:pStyle w:val="TAC"/>
              <w:rPr>
                <w:lang w:val="en-US" w:eastAsia="zh-CN"/>
              </w:rPr>
            </w:pPr>
            <w:r w:rsidRPr="0098313E">
              <w:t>n18</w:t>
            </w:r>
          </w:p>
        </w:tc>
        <w:tc>
          <w:tcPr>
            <w:tcW w:w="671" w:type="dxa"/>
            <w:tcBorders>
              <w:top w:val="single" w:sz="4" w:space="0" w:color="auto"/>
              <w:left w:val="single" w:sz="4" w:space="0" w:color="auto"/>
              <w:bottom w:val="single" w:sz="4" w:space="0" w:color="auto"/>
              <w:right w:val="single" w:sz="4" w:space="0" w:color="auto"/>
            </w:tcBorders>
          </w:tcPr>
          <w:p w14:paraId="5E3EF569" w14:textId="77777777" w:rsidR="00CA68E9" w:rsidRPr="00A1115A" w:rsidRDefault="00CA68E9" w:rsidP="00CA68E9">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3059B123" w14:textId="77777777" w:rsidR="00CA68E9" w:rsidRPr="00A1115A" w:rsidRDefault="00CA68E9" w:rsidP="00CA68E9">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BED4615" w14:textId="77777777" w:rsidR="00CA68E9" w:rsidRPr="00A1115A" w:rsidRDefault="00CA68E9" w:rsidP="00CA68E9">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58A68093"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9F6571"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0351F4"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BD66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E1D2B"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81C0FB"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D5262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25EFF4"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731D3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338119"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DEC5A92" w14:textId="77777777" w:rsidR="00CA68E9" w:rsidRPr="00A1115A" w:rsidRDefault="00CA68E9" w:rsidP="00CA68E9">
            <w:pPr>
              <w:pStyle w:val="TAC"/>
              <w:rPr>
                <w:lang w:val="en-US" w:eastAsia="zh-CN"/>
              </w:rPr>
            </w:pPr>
            <w:r>
              <w:rPr>
                <w:lang w:val="en-US" w:eastAsia="zh-CN"/>
              </w:rPr>
              <w:t>0</w:t>
            </w:r>
          </w:p>
        </w:tc>
      </w:tr>
      <w:tr w:rsidR="00CA68E9" w:rsidRPr="00A1115A" w14:paraId="5988719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3B6513"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18F34" w14:textId="77777777" w:rsidR="00CA68E9" w:rsidRPr="00A1115A" w:rsidRDefault="00CA68E9" w:rsidP="00CA68E9">
            <w:pPr>
              <w:pStyle w:val="TAC"/>
              <w:rPr>
                <w:lang w:val="en-US" w:eastAsia="zh-CN"/>
              </w:rPr>
            </w:pPr>
          </w:p>
        </w:tc>
        <w:tc>
          <w:tcPr>
            <w:tcW w:w="671" w:type="dxa"/>
            <w:tcBorders>
              <w:left w:val="single" w:sz="4" w:space="0" w:color="auto"/>
              <w:bottom w:val="single" w:sz="4" w:space="0" w:color="auto"/>
              <w:right w:val="single" w:sz="4" w:space="0" w:color="auto"/>
            </w:tcBorders>
          </w:tcPr>
          <w:p w14:paraId="41FF76C3" w14:textId="77777777" w:rsidR="00CA68E9" w:rsidRPr="00A1115A" w:rsidRDefault="00CA68E9" w:rsidP="00CA68E9">
            <w:pPr>
              <w:pStyle w:val="TAC"/>
              <w:rPr>
                <w:lang w:val="en-US" w:eastAsia="zh-CN"/>
              </w:rPr>
            </w:pPr>
            <w:r w:rsidRPr="0098313E">
              <w:t>n41</w:t>
            </w:r>
          </w:p>
        </w:tc>
        <w:tc>
          <w:tcPr>
            <w:tcW w:w="671" w:type="dxa"/>
            <w:tcBorders>
              <w:top w:val="single" w:sz="4" w:space="0" w:color="auto"/>
              <w:left w:val="single" w:sz="4" w:space="0" w:color="auto"/>
              <w:bottom w:val="single" w:sz="4" w:space="0" w:color="auto"/>
              <w:right w:val="single" w:sz="4" w:space="0" w:color="auto"/>
            </w:tcBorders>
          </w:tcPr>
          <w:p w14:paraId="007BEB83"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06BDCF" w14:textId="77777777" w:rsidR="00CA68E9" w:rsidRPr="00A1115A" w:rsidRDefault="00CA68E9" w:rsidP="00CA68E9">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6AC7109" w14:textId="77777777" w:rsidR="00CA68E9" w:rsidRPr="00A1115A" w:rsidRDefault="00CA68E9" w:rsidP="00CA68E9">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50794C82" w14:textId="77777777" w:rsidR="00CA68E9" w:rsidRPr="00A1115A" w:rsidRDefault="00CA68E9" w:rsidP="00CA68E9">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5878FE8D"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CA5392" w14:textId="77777777" w:rsidR="00CA68E9" w:rsidRPr="00A1115A" w:rsidRDefault="00CA68E9" w:rsidP="00CA68E9">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50F4D48A" w14:textId="77777777" w:rsidR="00CA68E9" w:rsidRPr="00A1115A" w:rsidRDefault="00CA68E9" w:rsidP="00CA68E9">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5B8A9D6E" w14:textId="77777777" w:rsidR="00CA68E9" w:rsidRPr="00A1115A" w:rsidRDefault="00CA68E9" w:rsidP="00CA68E9">
            <w:pPr>
              <w:pStyle w:val="TAC"/>
              <w:rPr>
                <w:rFonts w:eastAsia="Yu Mincho"/>
              </w:rPr>
            </w:pPr>
            <w:r w:rsidRPr="00514CDD">
              <w:t>50</w:t>
            </w:r>
          </w:p>
        </w:tc>
        <w:tc>
          <w:tcPr>
            <w:tcW w:w="672" w:type="dxa"/>
            <w:tcBorders>
              <w:top w:val="single" w:sz="4" w:space="0" w:color="auto"/>
              <w:left w:val="single" w:sz="4" w:space="0" w:color="auto"/>
              <w:bottom w:val="single" w:sz="4" w:space="0" w:color="auto"/>
              <w:right w:val="single" w:sz="4" w:space="0" w:color="auto"/>
            </w:tcBorders>
          </w:tcPr>
          <w:p w14:paraId="6FC662FE" w14:textId="77777777" w:rsidR="00CA68E9" w:rsidRPr="00A1115A" w:rsidRDefault="00CA68E9" w:rsidP="00CA68E9">
            <w:pPr>
              <w:pStyle w:val="TAC"/>
              <w:rPr>
                <w:rFonts w:eastAsia="Yu Mincho"/>
              </w:rPr>
            </w:pPr>
            <w:r w:rsidRPr="00514CDD">
              <w:t>60</w:t>
            </w:r>
          </w:p>
        </w:tc>
        <w:tc>
          <w:tcPr>
            <w:tcW w:w="672" w:type="dxa"/>
            <w:tcBorders>
              <w:top w:val="single" w:sz="4" w:space="0" w:color="auto"/>
              <w:left w:val="single" w:sz="4" w:space="0" w:color="auto"/>
              <w:bottom w:val="single" w:sz="4" w:space="0" w:color="auto"/>
              <w:right w:val="single" w:sz="4" w:space="0" w:color="auto"/>
            </w:tcBorders>
          </w:tcPr>
          <w:p w14:paraId="28D0A8E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C7EDB" w14:textId="77777777" w:rsidR="00CA68E9" w:rsidRPr="00A1115A" w:rsidRDefault="00CA68E9" w:rsidP="00CA68E9">
            <w:pPr>
              <w:pStyle w:val="TAC"/>
              <w:rPr>
                <w:rFonts w:eastAsia="Yu Mincho"/>
              </w:rPr>
            </w:pPr>
            <w:r w:rsidRPr="00514CDD">
              <w:t>80</w:t>
            </w:r>
          </w:p>
        </w:tc>
        <w:tc>
          <w:tcPr>
            <w:tcW w:w="672" w:type="dxa"/>
            <w:tcBorders>
              <w:top w:val="single" w:sz="4" w:space="0" w:color="auto"/>
              <w:left w:val="single" w:sz="4" w:space="0" w:color="auto"/>
              <w:bottom w:val="single" w:sz="4" w:space="0" w:color="auto"/>
              <w:right w:val="single" w:sz="4" w:space="0" w:color="auto"/>
            </w:tcBorders>
          </w:tcPr>
          <w:p w14:paraId="76CB88B3" w14:textId="77777777" w:rsidR="00CA68E9" w:rsidRPr="00A1115A" w:rsidRDefault="00CA68E9" w:rsidP="00CA68E9">
            <w:pPr>
              <w:pStyle w:val="TAC"/>
              <w:rPr>
                <w:rFonts w:eastAsia="Yu Mincho"/>
              </w:rPr>
            </w:pPr>
            <w:r w:rsidRPr="00514CDD">
              <w:t>90</w:t>
            </w:r>
          </w:p>
        </w:tc>
        <w:tc>
          <w:tcPr>
            <w:tcW w:w="672" w:type="dxa"/>
            <w:tcBorders>
              <w:top w:val="single" w:sz="4" w:space="0" w:color="auto"/>
              <w:left w:val="single" w:sz="4" w:space="0" w:color="auto"/>
              <w:bottom w:val="single" w:sz="4" w:space="0" w:color="auto"/>
              <w:right w:val="single" w:sz="4" w:space="0" w:color="auto"/>
            </w:tcBorders>
          </w:tcPr>
          <w:p w14:paraId="79481F81" w14:textId="77777777" w:rsidR="00CA68E9" w:rsidRPr="00A1115A" w:rsidRDefault="00CA68E9" w:rsidP="00CA68E9">
            <w:pPr>
              <w:pStyle w:val="TAC"/>
              <w:rPr>
                <w:rFonts w:eastAsia="Yu Mincho"/>
              </w:rPr>
            </w:pPr>
            <w:r w:rsidRPr="00514CDD">
              <w:t>100</w:t>
            </w:r>
          </w:p>
        </w:tc>
        <w:tc>
          <w:tcPr>
            <w:tcW w:w="1487" w:type="dxa"/>
            <w:tcBorders>
              <w:top w:val="nil"/>
              <w:left w:val="single" w:sz="4" w:space="0" w:color="auto"/>
              <w:bottom w:val="single" w:sz="4" w:space="0" w:color="auto"/>
              <w:right w:val="single" w:sz="4" w:space="0" w:color="auto"/>
            </w:tcBorders>
            <w:shd w:val="clear" w:color="auto" w:fill="auto"/>
          </w:tcPr>
          <w:p w14:paraId="5EED8808" w14:textId="77777777" w:rsidR="00CA68E9" w:rsidRPr="00A1115A" w:rsidRDefault="00CA68E9" w:rsidP="00CA68E9">
            <w:pPr>
              <w:pStyle w:val="TAC"/>
              <w:rPr>
                <w:lang w:val="en-US" w:eastAsia="zh-CN"/>
              </w:rPr>
            </w:pPr>
          </w:p>
        </w:tc>
      </w:tr>
      <w:tr w:rsidR="00CA68E9" w:rsidRPr="00A1115A" w14:paraId="0F4AD14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27ADA7D" w14:textId="77777777" w:rsidR="00CA68E9" w:rsidRPr="00A1115A" w:rsidRDefault="00CA68E9" w:rsidP="00CA68E9">
            <w:pPr>
              <w:pStyle w:val="TAC"/>
              <w:rPr>
                <w:lang w:val="en-US"/>
              </w:rPr>
            </w:pPr>
            <w:r w:rsidRPr="00A1115A">
              <w:rPr>
                <w:rFonts w:hint="eastAsia"/>
                <w:lang w:val="en-US" w:eastAsia="zh-CN"/>
              </w:rPr>
              <w:t>CA_n20A-n28A</w:t>
            </w:r>
          </w:p>
        </w:tc>
        <w:tc>
          <w:tcPr>
            <w:tcW w:w="1382" w:type="dxa"/>
            <w:tcBorders>
              <w:top w:val="single" w:sz="4" w:space="0" w:color="auto"/>
              <w:left w:val="single" w:sz="4" w:space="0" w:color="auto"/>
              <w:bottom w:val="nil"/>
              <w:right w:val="single" w:sz="4" w:space="0" w:color="auto"/>
            </w:tcBorders>
            <w:shd w:val="clear" w:color="auto" w:fill="auto"/>
          </w:tcPr>
          <w:p w14:paraId="1E1CDA6F" w14:textId="77777777" w:rsidR="00CA68E9" w:rsidRPr="00A1115A" w:rsidRDefault="00CA68E9" w:rsidP="00CA68E9">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53F492D0" w14:textId="77777777" w:rsidR="00CA68E9" w:rsidRPr="00A1115A" w:rsidRDefault="00CA68E9" w:rsidP="00CA68E9">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68B12222"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7753C1"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51868"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165360"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8984FC"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7BCF"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D79E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9AA1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3F303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96B1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FF667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BCEA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2F50C"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27F78D2"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1ECAB3E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44A7099" w14:textId="77777777" w:rsidR="00CA68E9" w:rsidRPr="00A1115A" w:rsidRDefault="00CA68E9" w:rsidP="00CA68E9">
            <w:pPr>
              <w:pStyle w:val="TAC"/>
              <w:rPr>
                <w:lang w:val="en-US"/>
              </w:rPr>
            </w:pPr>
          </w:p>
        </w:tc>
        <w:tc>
          <w:tcPr>
            <w:tcW w:w="1382" w:type="dxa"/>
            <w:tcBorders>
              <w:top w:val="nil"/>
              <w:left w:val="single" w:sz="4" w:space="0" w:color="auto"/>
              <w:bottom w:val="nil"/>
              <w:right w:val="single" w:sz="4" w:space="0" w:color="auto"/>
            </w:tcBorders>
            <w:shd w:val="clear" w:color="auto" w:fill="auto"/>
          </w:tcPr>
          <w:p w14:paraId="76CE6A15"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67C892ED" w14:textId="77777777" w:rsidR="00CA68E9" w:rsidRPr="00A1115A" w:rsidRDefault="00CA68E9" w:rsidP="00CA68E9">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B96C23"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762C9E"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A8230"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814EA5"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B2D64D"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D410F4"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B375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A697C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19E70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1667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5ACF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4A4F1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C9BFE9" w14:textId="77777777" w:rsidR="00CA68E9" w:rsidRPr="00A1115A" w:rsidRDefault="00CA68E9" w:rsidP="00CA68E9">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0DD42637" w14:textId="77777777" w:rsidR="00CA68E9" w:rsidRPr="00A1115A" w:rsidRDefault="00CA68E9" w:rsidP="00CA68E9">
            <w:pPr>
              <w:pStyle w:val="TAC"/>
              <w:rPr>
                <w:lang w:val="en-US" w:eastAsia="zh-CN"/>
              </w:rPr>
            </w:pPr>
          </w:p>
        </w:tc>
      </w:tr>
      <w:tr w:rsidR="00CA68E9" w:rsidRPr="00A1115A" w14:paraId="29E076F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1651117" w14:textId="77777777" w:rsidR="00CA68E9" w:rsidRPr="00A1115A" w:rsidRDefault="00CA68E9" w:rsidP="00CA68E9">
            <w:pPr>
              <w:pStyle w:val="TAC"/>
              <w:rPr>
                <w:lang w:val="en-US"/>
              </w:rPr>
            </w:pPr>
          </w:p>
        </w:tc>
        <w:tc>
          <w:tcPr>
            <w:tcW w:w="1382" w:type="dxa"/>
            <w:tcBorders>
              <w:top w:val="nil"/>
              <w:left w:val="single" w:sz="4" w:space="0" w:color="auto"/>
              <w:bottom w:val="nil"/>
              <w:right w:val="single" w:sz="4" w:space="0" w:color="auto"/>
            </w:tcBorders>
            <w:shd w:val="clear" w:color="auto" w:fill="auto"/>
          </w:tcPr>
          <w:p w14:paraId="7D4D8D92"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233D21A9" w14:textId="77777777" w:rsidR="00CA68E9" w:rsidRPr="00A1115A" w:rsidRDefault="00CA68E9" w:rsidP="00CA68E9">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B41218A" w14:textId="77777777" w:rsidR="00CA68E9" w:rsidRPr="00A1115A" w:rsidRDefault="00CA68E9" w:rsidP="00CA68E9">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B0A079" w14:textId="77777777" w:rsidR="00CA68E9" w:rsidRPr="00A1115A" w:rsidRDefault="00CA68E9" w:rsidP="00CA68E9">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906D0" w14:textId="77777777" w:rsidR="00CA68E9" w:rsidRPr="00A1115A" w:rsidRDefault="00CA68E9" w:rsidP="00CA68E9">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5756FE" w14:textId="77777777" w:rsidR="00CA68E9" w:rsidRPr="00A1115A" w:rsidRDefault="00CA68E9" w:rsidP="00CA68E9">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12ACF"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42D8C"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458B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9BF38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DAE28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1366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FD8D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E936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D90A4A" w14:textId="77777777" w:rsidR="00CA68E9" w:rsidRPr="00A1115A" w:rsidRDefault="00CA68E9" w:rsidP="00CA68E9">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36CA41A" w14:textId="77777777" w:rsidR="00CA68E9" w:rsidRPr="00A1115A" w:rsidRDefault="00CA68E9" w:rsidP="00CA68E9">
            <w:pPr>
              <w:pStyle w:val="TAC"/>
              <w:rPr>
                <w:lang w:val="en-US" w:eastAsia="zh-CN"/>
              </w:rPr>
            </w:pPr>
            <w:r>
              <w:rPr>
                <w:lang w:val="en-US" w:eastAsia="zh-CN"/>
              </w:rPr>
              <w:t>1</w:t>
            </w:r>
          </w:p>
        </w:tc>
      </w:tr>
      <w:tr w:rsidR="00CA68E9" w:rsidRPr="00A1115A" w14:paraId="26A26F9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3402BB6"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D99A04"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09F66E70" w14:textId="77777777" w:rsidR="00CA68E9" w:rsidRPr="00A1115A" w:rsidRDefault="00CA68E9" w:rsidP="00CA68E9">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F77037" w14:textId="77777777" w:rsidR="00CA68E9" w:rsidRPr="00A1115A" w:rsidRDefault="00CA68E9" w:rsidP="00CA68E9">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98CA4B" w14:textId="77777777" w:rsidR="00CA68E9" w:rsidRPr="00A1115A" w:rsidRDefault="00CA68E9" w:rsidP="00CA68E9">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9570B2" w14:textId="77777777" w:rsidR="00CA68E9" w:rsidRPr="00A1115A" w:rsidRDefault="00CA68E9" w:rsidP="00CA68E9">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112125" w14:textId="77777777" w:rsidR="00CA68E9" w:rsidRPr="00A1115A" w:rsidRDefault="00CA68E9" w:rsidP="00CA68E9">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318964"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0B252"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5CA5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DFF0D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27AA1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B53ED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7F1E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480F2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7AE62C" w14:textId="77777777" w:rsidR="00CA68E9" w:rsidRPr="00A1115A" w:rsidRDefault="00CA68E9" w:rsidP="00CA68E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1DD01FF" w14:textId="77777777" w:rsidR="00CA68E9" w:rsidRPr="00A1115A" w:rsidRDefault="00CA68E9" w:rsidP="00CA68E9">
            <w:pPr>
              <w:pStyle w:val="TAC"/>
              <w:rPr>
                <w:lang w:val="en-US" w:eastAsia="zh-CN"/>
              </w:rPr>
            </w:pPr>
          </w:p>
        </w:tc>
      </w:tr>
      <w:tr w:rsidR="00CA68E9" w:rsidRPr="00A1115A" w14:paraId="1D4C99E9" w14:textId="77777777" w:rsidTr="00E106E2">
        <w:trPr>
          <w:trHeight w:val="187"/>
        </w:trPr>
        <w:tc>
          <w:tcPr>
            <w:tcW w:w="1644" w:type="dxa"/>
            <w:tcBorders>
              <w:left w:val="single" w:sz="4" w:space="0" w:color="auto"/>
              <w:bottom w:val="nil"/>
              <w:right w:val="single" w:sz="4" w:space="0" w:color="auto"/>
            </w:tcBorders>
            <w:shd w:val="clear" w:color="auto" w:fill="auto"/>
          </w:tcPr>
          <w:p w14:paraId="409F2F5F" w14:textId="77777777" w:rsidR="00CA68E9" w:rsidRPr="00A1115A" w:rsidRDefault="00CA68E9" w:rsidP="00CA68E9">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35E9289A" w14:textId="77777777" w:rsidR="00CA68E9" w:rsidRPr="00A1115A" w:rsidRDefault="00CA68E9" w:rsidP="00CA68E9">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4CC774A9" w14:textId="77777777" w:rsidR="00CA68E9" w:rsidRPr="00A1115A" w:rsidRDefault="00CA68E9" w:rsidP="00CA68E9">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AD353A2" w14:textId="77777777" w:rsidR="00CA68E9" w:rsidRPr="00A1115A" w:rsidRDefault="00CA68E9" w:rsidP="00CA68E9">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C3855"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49DD7B"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C2B843"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23B07D"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36968E"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3ABC0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4CF8D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F434B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962E3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76B0A4"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636F2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ACF06E" w14:textId="77777777" w:rsidR="00CA68E9" w:rsidRPr="00A1115A" w:rsidRDefault="00CA68E9" w:rsidP="00CA68E9">
            <w:pPr>
              <w:pStyle w:val="TAC"/>
              <w:rPr>
                <w:rFonts w:eastAsia="Yu Mincho"/>
              </w:rPr>
            </w:pPr>
          </w:p>
        </w:tc>
        <w:tc>
          <w:tcPr>
            <w:tcW w:w="1487" w:type="dxa"/>
            <w:tcBorders>
              <w:left w:val="single" w:sz="4" w:space="0" w:color="auto"/>
              <w:bottom w:val="nil"/>
              <w:right w:val="single" w:sz="4" w:space="0" w:color="auto"/>
            </w:tcBorders>
            <w:shd w:val="clear" w:color="auto" w:fill="auto"/>
          </w:tcPr>
          <w:p w14:paraId="4390990E"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6FB507A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B941BC"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41B84B7"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6EBF3BE4" w14:textId="77777777" w:rsidR="00CA68E9" w:rsidRPr="00A1115A" w:rsidRDefault="00CA68E9" w:rsidP="00CA68E9">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698ABF" w14:textId="77777777" w:rsidR="00CA68E9" w:rsidRPr="00A1115A" w:rsidRDefault="00CA68E9" w:rsidP="00CA68E9">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C910A"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4E355"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1FE49"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A4F828"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0F4DE"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4EB66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B93BE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3BF1A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B13F6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D9EF5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FBAC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6DBD95" w14:textId="77777777" w:rsidR="00CA68E9" w:rsidRPr="00A1115A" w:rsidRDefault="00CA68E9" w:rsidP="00CA68E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30EF40B" w14:textId="77777777" w:rsidR="00CA68E9" w:rsidRPr="00A1115A" w:rsidRDefault="00CA68E9" w:rsidP="00CA68E9">
            <w:pPr>
              <w:pStyle w:val="TAC"/>
              <w:rPr>
                <w:lang w:val="en-US" w:eastAsia="zh-CN"/>
              </w:rPr>
            </w:pPr>
          </w:p>
        </w:tc>
      </w:tr>
      <w:tr w:rsidR="00CA68E9" w:rsidRPr="00A1115A" w14:paraId="6A84AD8D" w14:textId="77777777" w:rsidTr="00E106E2">
        <w:trPr>
          <w:trHeight w:val="187"/>
        </w:trPr>
        <w:tc>
          <w:tcPr>
            <w:tcW w:w="1644" w:type="dxa"/>
            <w:tcBorders>
              <w:left w:val="single" w:sz="4" w:space="0" w:color="auto"/>
              <w:bottom w:val="nil"/>
              <w:right w:val="single" w:sz="4" w:space="0" w:color="auto"/>
            </w:tcBorders>
            <w:shd w:val="clear" w:color="auto" w:fill="auto"/>
          </w:tcPr>
          <w:p w14:paraId="0EF3CB0C" w14:textId="77777777" w:rsidR="00CA68E9" w:rsidRPr="00A1115A" w:rsidRDefault="00CA68E9" w:rsidP="00CA68E9">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9C13E16" w14:textId="77777777" w:rsidR="00CA68E9" w:rsidRPr="00A1115A" w:rsidRDefault="00CA68E9" w:rsidP="00CA68E9">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577AAB5" w14:textId="77777777" w:rsidR="00CA68E9" w:rsidRPr="00A1115A" w:rsidRDefault="00CA68E9" w:rsidP="00CA68E9">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DCBDFE"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7183C1"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D84BB9"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DDAC0E"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1E899A"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919DCD"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FBEE8"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02B8075"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FEBC87E"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3776842"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6E787B1"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B4D515E"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037423E" w14:textId="77777777" w:rsidR="00CA68E9" w:rsidRPr="00A1115A" w:rsidRDefault="00CA68E9" w:rsidP="00CA68E9">
            <w:pPr>
              <w:pStyle w:val="TAC"/>
            </w:pPr>
          </w:p>
        </w:tc>
        <w:tc>
          <w:tcPr>
            <w:tcW w:w="1487" w:type="dxa"/>
            <w:tcBorders>
              <w:left w:val="single" w:sz="4" w:space="0" w:color="auto"/>
              <w:bottom w:val="nil"/>
              <w:right w:val="single" w:sz="4" w:space="0" w:color="auto"/>
            </w:tcBorders>
            <w:shd w:val="clear" w:color="auto" w:fill="auto"/>
          </w:tcPr>
          <w:p w14:paraId="62F4F5C0"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306CF1D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F02EA89"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EC94B0"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6810F4C8" w14:textId="77777777" w:rsidR="00CA68E9" w:rsidRPr="00A1115A" w:rsidRDefault="00CA68E9" w:rsidP="00CA68E9">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D8B9C7B"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FFF163E"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05103C"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C7AC2"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0E175B"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A2BE58"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D3054"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E3D1BE"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F24DF3"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A53AA6"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BC79DD7" w14:textId="77777777" w:rsidR="00CA68E9" w:rsidRPr="00A1115A" w:rsidRDefault="00CA68E9" w:rsidP="00CA68E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3FF090A" w14:textId="77777777" w:rsidR="00CA68E9" w:rsidRPr="00A1115A" w:rsidRDefault="00CA68E9" w:rsidP="00CA68E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0A867E" w14:textId="77777777" w:rsidR="00CA68E9" w:rsidRPr="00A1115A" w:rsidRDefault="00CA68E9" w:rsidP="00CA68E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D68304" w14:textId="77777777" w:rsidR="00CA68E9" w:rsidRPr="00A1115A" w:rsidRDefault="00CA68E9" w:rsidP="00CA68E9">
            <w:pPr>
              <w:pStyle w:val="TAC"/>
              <w:rPr>
                <w:lang w:val="en-US" w:eastAsia="zh-CN"/>
              </w:rPr>
            </w:pPr>
          </w:p>
        </w:tc>
      </w:tr>
      <w:tr w:rsidR="00CA68E9" w:rsidRPr="00A1115A" w14:paraId="667D8C5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E879B14" w14:textId="77777777" w:rsidR="00CA68E9" w:rsidRPr="00A1115A" w:rsidRDefault="00CA68E9" w:rsidP="00CA68E9">
            <w:pPr>
              <w:pStyle w:val="TAC"/>
              <w:rPr>
                <w:lang w:eastAsia="zh-CN"/>
              </w:rPr>
            </w:pPr>
            <w:r w:rsidRPr="00E84FE6">
              <w:t>CA_n25A-n29A</w:t>
            </w:r>
          </w:p>
        </w:tc>
        <w:tc>
          <w:tcPr>
            <w:tcW w:w="1382" w:type="dxa"/>
            <w:tcBorders>
              <w:top w:val="nil"/>
              <w:left w:val="single" w:sz="4" w:space="0" w:color="auto"/>
              <w:bottom w:val="nil"/>
              <w:right w:val="single" w:sz="4" w:space="0" w:color="auto"/>
            </w:tcBorders>
            <w:shd w:val="clear" w:color="auto" w:fill="auto"/>
          </w:tcPr>
          <w:p w14:paraId="13552868" w14:textId="77777777" w:rsidR="00CA68E9" w:rsidRPr="00A1115A" w:rsidRDefault="00CA68E9" w:rsidP="00CA68E9">
            <w:pPr>
              <w:pStyle w:val="TAC"/>
              <w:rPr>
                <w:lang w:eastAsia="zh-CN"/>
              </w:rPr>
            </w:pPr>
            <w:r w:rsidRPr="00E84FE6">
              <w:t>-</w:t>
            </w:r>
          </w:p>
        </w:tc>
        <w:tc>
          <w:tcPr>
            <w:tcW w:w="671" w:type="dxa"/>
            <w:tcBorders>
              <w:left w:val="single" w:sz="4" w:space="0" w:color="auto"/>
              <w:bottom w:val="single" w:sz="4" w:space="0" w:color="auto"/>
              <w:right w:val="single" w:sz="4" w:space="0" w:color="auto"/>
            </w:tcBorders>
          </w:tcPr>
          <w:p w14:paraId="44FBE4F7" w14:textId="77777777" w:rsidR="00CA68E9" w:rsidRPr="00A1115A" w:rsidRDefault="00CA68E9" w:rsidP="00CA68E9">
            <w:pPr>
              <w:pStyle w:val="TAC"/>
              <w:rPr>
                <w:lang w:val="en-US" w:eastAsia="zh-CN"/>
              </w:rPr>
            </w:pPr>
            <w:r w:rsidRPr="00FF7586">
              <w:t>n25</w:t>
            </w:r>
          </w:p>
        </w:tc>
        <w:tc>
          <w:tcPr>
            <w:tcW w:w="671" w:type="dxa"/>
            <w:tcBorders>
              <w:top w:val="single" w:sz="4" w:space="0" w:color="auto"/>
              <w:left w:val="single" w:sz="4" w:space="0" w:color="auto"/>
              <w:bottom w:val="single" w:sz="4" w:space="0" w:color="auto"/>
              <w:right w:val="single" w:sz="4" w:space="0" w:color="auto"/>
            </w:tcBorders>
          </w:tcPr>
          <w:p w14:paraId="0E8BA0A4" w14:textId="77777777" w:rsidR="00CA68E9" w:rsidRPr="00A1115A" w:rsidRDefault="00CA68E9" w:rsidP="00CA68E9">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1D9E5CF1" w14:textId="77777777" w:rsidR="00CA68E9" w:rsidRPr="00A1115A" w:rsidRDefault="00CA68E9" w:rsidP="00CA68E9">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5F604737" w14:textId="77777777" w:rsidR="00CA68E9" w:rsidRPr="00A1115A" w:rsidRDefault="00CA68E9" w:rsidP="00CA68E9">
            <w:pPr>
              <w:pStyle w:val="TAC"/>
              <w:rPr>
                <w:rFonts w:cs="Arial"/>
                <w:lang w:eastAsia="zh-CN"/>
              </w:rPr>
            </w:pPr>
            <w:r w:rsidRPr="00FF7586">
              <w:t>15</w:t>
            </w:r>
          </w:p>
        </w:tc>
        <w:tc>
          <w:tcPr>
            <w:tcW w:w="672" w:type="dxa"/>
            <w:tcBorders>
              <w:top w:val="single" w:sz="4" w:space="0" w:color="auto"/>
              <w:left w:val="single" w:sz="4" w:space="0" w:color="auto"/>
              <w:bottom w:val="single" w:sz="4" w:space="0" w:color="auto"/>
              <w:right w:val="single" w:sz="4" w:space="0" w:color="auto"/>
            </w:tcBorders>
          </w:tcPr>
          <w:p w14:paraId="0B98F5A1" w14:textId="77777777" w:rsidR="00CA68E9" w:rsidRPr="00A1115A" w:rsidRDefault="00CA68E9" w:rsidP="00CA68E9">
            <w:pPr>
              <w:pStyle w:val="TAC"/>
              <w:rPr>
                <w:rFonts w:cs="Arial"/>
                <w:lang w:eastAsia="zh-CN"/>
              </w:rPr>
            </w:pPr>
            <w:r w:rsidRPr="00FF7586">
              <w:t>20</w:t>
            </w:r>
          </w:p>
        </w:tc>
        <w:tc>
          <w:tcPr>
            <w:tcW w:w="672" w:type="dxa"/>
            <w:tcBorders>
              <w:top w:val="single" w:sz="4" w:space="0" w:color="auto"/>
              <w:left w:val="single" w:sz="4" w:space="0" w:color="auto"/>
              <w:bottom w:val="single" w:sz="4" w:space="0" w:color="auto"/>
              <w:right w:val="single" w:sz="4" w:space="0" w:color="auto"/>
            </w:tcBorders>
          </w:tcPr>
          <w:p w14:paraId="0613E381" w14:textId="77777777" w:rsidR="00CA68E9" w:rsidRPr="00A1115A" w:rsidRDefault="00CA68E9" w:rsidP="00CA68E9">
            <w:pPr>
              <w:pStyle w:val="TAC"/>
              <w:rPr>
                <w:lang w:val="en-US" w:eastAsia="zh-CN"/>
              </w:rPr>
            </w:pPr>
            <w:r w:rsidRPr="00FF7586">
              <w:t>25</w:t>
            </w:r>
          </w:p>
        </w:tc>
        <w:tc>
          <w:tcPr>
            <w:tcW w:w="672" w:type="dxa"/>
            <w:tcBorders>
              <w:top w:val="single" w:sz="4" w:space="0" w:color="auto"/>
              <w:left w:val="single" w:sz="4" w:space="0" w:color="auto"/>
              <w:bottom w:val="single" w:sz="4" w:space="0" w:color="auto"/>
              <w:right w:val="single" w:sz="4" w:space="0" w:color="auto"/>
            </w:tcBorders>
          </w:tcPr>
          <w:p w14:paraId="440B8050" w14:textId="77777777" w:rsidR="00CA68E9" w:rsidRPr="00A1115A" w:rsidRDefault="00CA68E9" w:rsidP="00CA68E9">
            <w:pPr>
              <w:pStyle w:val="TAC"/>
              <w:rPr>
                <w:lang w:val="en-US" w:eastAsia="zh-CN"/>
              </w:rPr>
            </w:pPr>
            <w:r w:rsidRPr="00FF7586">
              <w:t>30</w:t>
            </w:r>
          </w:p>
        </w:tc>
        <w:tc>
          <w:tcPr>
            <w:tcW w:w="671" w:type="dxa"/>
            <w:tcBorders>
              <w:top w:val="single" w:sz="4" w:space="0" w:color="auto"/>
              <w:left w:val="single" w:sz="4" w:space="0" w:color="auto"/>
              <w:bottom w:val="single" w:sz="4" w:space="0" w:color="auto"/>
              <w:right w:val="single" w:sz="4" w:space="0" w:color="auto"/>
            </w:tcBorders>
          </w:tcPr>
          <w:p w14:paraId="08465C9A" w14:textId="77777777" w:rsidR="00CA68E9" w:rsidRPr="00A1115A" w:rsidRDefault="00CA68E9" w:rsidP="00CA68E9">
            <w:pPr>
              <w:pStyle w:val="TAC"/>
              <w:rPr>
                <w:lang w:eastAsia="zh-CN"/>
              </w:rPr>
            </w:pPr>
            <w:r w:rsidRPr="00FF7586">
              <w:t>40</w:t>
            </w:r>
          </w:p>
        </w:tc>
        <w:tc>
          <w:tcPr>
            <w:tcW w:w="672" w:type="dxa"/>
            <w:tcBorders>
              <w:top w:val="single" w:sz="4" w:space="0" w:color="auto"/>
              <w:left w:val="single" w:sz="4" w:space="0" w:color="auto"/>
              <w:bottom w:val="single" w:sz="4" w:space="0" w:color="auto"/>
              <w:right w:val="single" w:sz="4" w:space="0" w:color="auto"/>
            </w:tcBorders>
          </w:tcPr>
          <w:p w14:paraId="0E5B23C4"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77C2EF"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7E3585"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ED82255"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A9E9BF"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79408A" w14:textId="77777777" w:rsidR="00CA68E9" w:rsidRPr="00A1115A" w:rsidRDefault="00CA68E9" w:rsidP="00CA68E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7ADED82" w14:textId="77777777" w:rsidR="00CA68E9" w:rsidRPr="00A1115A" w:rsidRDefault="00CA68E9" w:rsidP="00CA68E9">
            <w:pPr>
              <w:pStyle w:val="TAC"/>
              <w:rPr>
                <w:lang w:val="en-US" w:eastAsia="zh-CN"/>
              </w:rPr>
            </w:pPr>
            <w:r>
              <w:rPr>
                <w:lang w:val="en-US" w:eastAsia="zh-CN"/>
              </w:rPr>
              <w:t>0</w:t>
            </w:r>
          </w:p>
        </w:tc>
      </w:tr>
      <w:tr w:rsidR="00CA68E9" w:rsidRPr="00A1115A" w14:paraId="0DEA550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97D9FAC"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6380EB" w14:textId="77777777" w:rsidR="00CA68E9" w:rsidRPr="00A1115A" w:rsidRDefault="00CA68E9" w:rsidP="00CA68E9">
            <w:pPr>
              <w:pStyle w:val="TAC"/>
              <w:rPr>
                <w:lang w:eastAsia="zh-CN"/>
              </w:rPr>
            </w:pPr>
          </w:p>
        </w:tc>
        <w:tc>
          <w:tcPr>
            <w:tcW w:w="671" w:type="dxa"/>
            <w:tcBorders>
              <w:left w:val="single" w:sz="4" w:space="0" w:color="auto"/>
              <w:bottom w:val="single" w:sz="4" w:space="0" w:color="auto"/>
              <w:right w:val="single" w:sz="4" w:space="0" w:color="auto"/>
            </w:tcBorders>
          </w:tcPr>
          <w:p w14:paraId="7B55A5E3" w14:textId="77777777" w:rsidR="00CA68E9" w:rsidRPr="00A1115A" w:rsidRDefault="00CA68E9" w:rsidP="00CA68E9">
            <w:pPr>
              <w:pStyle w:val="TAC"/>
              <w:rPr>
                <w:lang w:val="en-US" w:eastAsia="zh-CN"/>
              </w:rPr>
            </w:pPr>
            <w:r w:rsidRPr="00FF7586">
              <w:t>n29</w:t>
            </w:r>
          </w:p>
        </w:tc>
        <w:tc>
          <w:tcPr>
            <w:tcW w:w="671" w:type="dxa"/>
            <w:tcBorders>
              <w:top w:val="single" w:sz="4" w:space="0" w:color="auto"/>
              <w:left w:val="single" w:sz="4" w:space="0" w:color="auto"/>
              <w:bottom w:val="single" w:sz="4" w:space="0" w:color="auto"/>
              <w:right w:val="single" w:sz="4" w:space="0" w:color="auto"/>
            </w:tcBorders>
          </w:tcPr>
          <w:p w14:paraId="1FC9F299" w14:textId="77777777" w:rsidR="00CA68E9" w:rsidRPr="00A1115A" w:rsidRDefault="00CA68E9" w:rsidP="00CA68E9">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216C983F" w14:textId="77777777" w:rsidR="00CA68E9" w:rsidRPr="00A1115A" w:rsidRDefault="00CA68E9" w:rsidP="00CA68E9">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5E19795C" w14:textId="77777777" w:rsidR="00CA68E9" w:rsidRPr="00A1115A" w:rsidRDefault="00CA68E9" w:rsidP="00CA68E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2519B69" w14:textId="77777777" w:rsidR="00CA68E9" w:rsidRPr="00A1115A" w:rsidRDefault="00CA68E9" w:rsidP="00CA68E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FC3CE94"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D8EFE2"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7B56D"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77E80B"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0DD8D9"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44B135"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C4F16D2"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2B4497"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F32794" w14:textId="77777777" w:rsidR="00CA68E9" w:rsidRPr="00A1115A" w:rsidRDefault="00CA68E9" w:rsidP="00CA68E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4220A0" w14:textId="77777777" w:rsidR="00CA68E9" w:rsidRPr="00A1115A" w:rsidRDefault="00CA68E9" w:rsidP="00CA68E9">
            <w:pPr>
              <w:pStyle w:val="TAC"/>
              <w:rPr>
                <w:lang w:val="en-US" w:eastAsia="zh-CN"/>
              </w:rPr>
            </w:pPr>
          </w:p>
        </w:tc>
      </w:tr>
      <w:tr w:rsidR="00CA68E9" w:rsidRPr="00A1115A" w14:paraId="131FBB8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1CC71D0" w14:textId="77777777" w:rsidR="00CA68E9" w:rsidRPr="00A1115A" w:rsidRDefault="00CA68E9" w:rsidP="00CA68E9">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371FF7" w14:textId="77777777" w:rsidR="00CA68E9" w:rsidRPr="00A1115A" w:rsidRDefault="00CA68E9" w:rsidP="00CA68E9">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1CD213AF" w14:textId="77777777" w:rsidR="00CA68E9" w:rsidRPr="00A1115A" w:rsidRDefault="00CA68E9" w:rsidP="00CA68E9">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249E8F5" w14:textId="77777777" w:rsidR="00CA68E9" w:rsidRPr="00A1115A" w:rsidRDefault="00CA68E9" w:rsidP="00CA68E9">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7AC450" w14:textId="77777777" w:rsidR="00CA68E9" w:rsidRPr="00A1115A" w:rsidRDefault="00CA68E9" w:rsidP="00CA68E9">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CA0B94" w14:textId="77777777" w:rsidR="00CA68E9" w:rsidRPr="00A1115A" w:rsidRDefault="00CA68E9" w:rsidP="00CA68E9">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2AF06D" w14:textId="77777777" w:rsidR="00CA68E9" w:rsidRPr="00A1115A" w:rsidRDefault="00CA68E9" w:rsidP="00CA68E9">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66042"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B7BBF0"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B1B8AF"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06EAE3"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6DF416"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39BFF2"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3855320"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D2AC8B"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3239FF" w14:textId="77777777" w:rsidR="00CA68E9" w:rsidRPr="00A1115A" w:rsidRDefault="00CA68E9" w:rsidP="00CA68E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6E7BBE2"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53DEAF8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36AB9A8"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614D07"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5FD4EE11" w14:textId="77777777" w:rsidR="00CA68E9" w:rsidRPr="00A1115A" w:rsidRDefault="00CA68E9" w:rsidP="00CA68E9">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6BDEB01" w14:textId="77777777" w:rsidR="00CA68E9" w:rsidRPr="00A1115A" w:rsidRDefault="00CA68E9" w:rsidP="00CA68E9">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ED3D43" w14:textId="77777777" w:rsidR="00CA68E9" w:rsidRPr="00A1115A" w:rsidRDefault="00CA68E9" w:rsidP="00CA68E9">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53FA26" w14:textId="77777777" w:rsidR="00CA68E9" w:rsidRPr="00A1115A" w:rsidRDefault="00CA68E9" w:rsidP="00CA68E9">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B0503B" w14:textId="77777777" w:rsidR="00CA68E9" w:rsidRPr="00A1115A" w:rsidRDefault="00CA68E9" w:rsidP="00CA68E9">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2CBC4"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4FD9FF"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6AE387"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A78E5B"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0D0A81"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58E1B7"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76D7DDB4"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613362"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FD0D24" w14:textId="77777777" w:rsidR="00CA68E9" w:rsidRPr="00A1115A" w:rsidRDefault="00CA68E9" w:rsidP="00CA68E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7EE166B" w14:textId="77777777" w:rsidR="00CA68E9" w:rsidRPr="00A1115A" w:rsidRDefault="00CA68E9" w:rsidP="00CA68E9">
            <w:pPr>
              <w:pStyle w:val="TAC"/>
              <w:rPr>
                <w:lang w:val="en-US" w:eastAsia="zh-CN"/>
              </w:rPr>
            </w:pPr>
          </w:p>
        </w:tc>
      </w:tr>
      <w:tr w:rsidR="00CA68E9" w:rsidRPr="00A1115A" w14:paraId="548C74B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101CCA1" w14:textId="77777777" w:rsidR="00CA68E9" w:rsidRPr="00A1115A" w:rsidRDefault="00CA68E9" w:rsidP="00CA68E9">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5D14017F" w14:textId="77777777" w:rsidR="00CA68E9" w:rsidRPr="00A1115A" w:rsidRDefault="00CA68E9" w:rsidP="00CA68E9">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38A4A23" w14:textId="77777777" w:rsidR="00CA68E9" w:rsidRPr="00A1115A" w:rsidRDefault="00CA68E9" w:rsidP="00CA68E9">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4B4B1B39" w14:textId="77777777" w:rsidR="00CA68E9" w:rsidRPr="00A1115A" w:rsidRDefault="00CA68E9" w:rsidP="00CA68E9">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B6032E0"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058BA1B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B65A8C8" w14:textId="77777777" w:rsidR="00CA68E9" w:rsidRPr="00A1115A" w:rsidRDefault="00CA68E9" w:rsidP="00CA68E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08CB82"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4A7425AC" w14:textId="77777777" w:rsidR="00CA68E9" w:rsidRPr="00A1115A" w:rsidRDefault="00CA68E9" w:rsidP="00CA68E9">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4D6239B" w14:textId="77777777" w:rsidR="00CA68E9" w:rsidRPr="00A1115A" w:rsidRDefault="00CA68E9" w:rsidP="00CA68E9">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20CF46" w14:textId="77777777" w:rsidR="00CA68E9" w:rsidRPr="00A1115A" w:rsidRDefault="00CA68E9" w:rsidP="00CA68E9">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BC5B5D" w14:textId="77777777" w:rsidR="00CA68E9" w:rsidRPr="00A1115A" w:rsidRDefault="00CA68E9" w:rsidP="00CA68E9">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9DBB2" w14:textId="77777777" w:rsidR="00CA68E9" w:rsidRPr="00A1115A" w:rsidRDefault="00CA68E9" w:rsidP="00CA68E9">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3E1E80"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24B804"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B44F0A"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4912EB"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678482"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533F79"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EB6F366"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A48638"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BDD6FA" w14:textId="77777777" w:rsidR="00CA68E9" w:rsidRPr="00A1115A" w:rsidRDefault="00CA68E9" w:rsidP="00CA68E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AED1D58" w14:textId="77777777" w:rsidR="00CA68E9" w:rsidRPr="00A1115A" w:rsidRDefault="00CA68E9" w:rsidP="00CA68E9">
            <w:pPr>
              <w:pStyle w:val="TAC"/>
              <w:rPr>
                <w:lang w:val="en-US" w:eastAsia="zh-CN"/>
              </w:rPr>
            </w:pPr>
          </w:p>
        </w:tc>
      </w:tr>
      <w:tr w:rsidR="00CA68E9" w:rsidRPr="00A1115A" w14:paraId="47644C86" w14:textId="77777777" w:rsidTr="00E106E2">
        <w:trPr>
          <w:trHeight w:val="187"/>
        </w:trPr>
        <w:tc>
          <w:tcPr>
            <w:tcW w:w="1644" w:type="dxa"/>
            <w:tcBorders>
              <w:left w:val="single" w:sz="4" w:space="0" w:color="auto"/>
              <w:bottom w:val="nil"/>
              <w:right w:val="single" w:sz="4" w:space="0" w:color="auto"/>
            </w:tcBorders>
            <w:shd w:val="clear" w:color="auto" w:fill="auto"/>
          </w:tcPr>
          <w:p w14:paraId="58C7E722" w14:textId="77777777" w:rsidR="00CA68E9" w:rsidRPr="00A1115A" w:rsidRDefault="00CA68E9" w:rsidP="00CA68E9">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07FAF4A6" w14:textId="77777777" w:rsidR="00CA68E9" w:rsidRPr="00A1115A" w:rsidRDefault="00CA68E9" w:rsidP="00CA68E9">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18829FE" w14:textId="77777777" w:rsidR="00CA68E9" w:rsidRPr="00A1115A" w:rsidRDefault="00CA68E9" w:rsidP="00CA68E9">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FBFDD20" w14:textId="77777777" w:rsidR="00CA68E9" w:rsidRPr="00A1115A" w:rsidRDefault="00CA68E9" w:rsidP="00CA68E9">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92E507"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8ED34"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608515"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DE6260"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70DE5C"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F2EF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896E6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D59D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4D0AB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A1C8E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A43FD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332993" w14:textId="77777777" w:rsidR="00CA68E9" w:rsidRPr="00A1115A" w:rsidRDefault="00CA68E9" w:rsidP="00CA68E9">
            <w:pPr>
              <w:pStyle w:val="TAC"/>
              <w:rPr>
                <w:rFonts w:eastAsia="Yu Mincho"/>
              </w:rPr>
            </w:pPr>
          </w:p>
        </w:tc>
        <w:tc>
          <w:tcPr>
            <w:tcW w:w="1487" w:type="dxa"/>
            <w:tcBorders>
              <w:left w:val="single" w:sz="4" w:space="0" w:color="auto"/>
              <w:bottom w:val="nil"/>
              <w:right w:val="single" w:sz="4" w:space="0" w:color="auto"/>
            </w:tcBorders>
            <w:shd w:val="clear" w:color="auto" w:fill="auto"/>
          </w:tcPr>
          <w:p w14:paraId="70CEC4E4"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20C161A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DD88785"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6D3E72A"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2A57F4D3" w14:textId="77777777" w:rsidR="00CA68E9" w:rsidRPr="00A1115A" w:rsidRDefault="00CA68E9" w:rsidP="00CA68E9">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B580FD5" w14:textId="77777777" w:rsidR="00CA68E9" w:rsidRPr="00A1115A" w:rsidRDefault="00CA68E9" w:rsidP="00CA68E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C64154D"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920A48"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A147CC"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4C1635"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FCB277"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75672"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9C3DBC"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F94BD4"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DF11D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BCD28E" w14:textId="77777777" w:rsidR="00CA68E9" w:rsidRPr="00A1115A" w:rsidRDefault="00CA68E9" w:rsidP="00CA68E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E65CD1" w14:textId="77777777" w:rsidR="00CA68E9" w:rsidRPr="00A1115A" w:rsidRDefault="00CA68E9" w:rsidP="00CA68E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83967F" w14:textId="77777777" w:rsidR="00CA68E9" w:rsidRPr="00A1115A" w:rsidRDefault="00CA68E9" w:rsidP="00CA68E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312E13" w14:textId="77777777" w:rsidR="00CA68E9" w:rsidRPr="00A1115A" w:rsidRDefault="00CA68E9" w:rsidP="00CA68E9">
            <w:pPr>
              <w:pStyle w:val="TAC"/>
              <w:rPr>
                <w:rFonts w:eastAsia="Yu Mincho"/>
              </w:rPr>
            </w:pPr>
          </w:p>
        </w:tc>
      </w:tr>
      <w:tr w:rsidR="00CA68E9" w:rsidRPr="00A1115A" w14:paraId="311DF4A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5CB0A72"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95C90A7"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7F263D51" w14:textId="77777777" w:rsidR="00CA68E9" w:rsidRPr="00A1115A" w:rsidRDefault="00CA68E9" w:rsidP="00CA68E9">
            <w:pPr>
              <w:pStyle w:val="TAC"/>
              <w:rPr>
                <w:lang w:val="en-US" w:eastAsia="zh-CN"/>
              </w:rPr>
            </w:pPr>
            <w:r w:rsidRPr="00C85FB3">
              <w:t>n25</w:t>
            </w:r>
          </w:p>
        </w:tc>
        <w:tc>
          <w:tcPr>
            <w:tcW w:w="671" w:type="dxa"/>
            <w:tcBorders>
              <w:top w:val="single" w:sz="4" w:space="0" w:color="auto"/>
              <w:left w:val="single" w:sz="4" w:space="0" w:color="auto"/>
              <w:bottom w:val="single" w:sz="4" w:space="0" w:color="auto"/>
              <w:right w:val="single" w:sz="4" w:space="0" w:color="auto"/>
            </w:tcBorders>
          </w:tcPr>
          <w:p w14:paraId="790B46C8" w14:textId="77777777" w:rsidR="00CA68E9" w:rsidRPr="00A1115A" w:rsidRDefault="00CA68E9" w:rsidP="00CA68E9">
            <w:pPr>
              <w:pStyle w:val="TAC"/>
              <w:rPr>
                <w:lang w:val="en-US"/>
              </w:rPr>
            </w:pPr>
            <w:r w:rsidRPr="00C85FB3">
              <w:t>5</w:t>
            </w:r>
          </w:p>
        </w:tc>
        <w:tc>
          <w:tcPr>
            <w:tcW w:w="672" w:type="dxa"/>
            <w:tcBorders>
              <w:top w:val="single" w:sz="4" w:space="0" w:color="auto"/>
              <w:left w:val="single" w:sz="4" w:space="0" w:color="auto"/>
              <w:bottom w:val="single" w:sz="4" w:space="0" w:color="auto"/>
              <w:right w:val="single" w:sz="4" w:space="0" w:color="auto"/>
            </w:tcBorders>
          </w:tcPr>
          <w:p w14:paraId="40A75853" w14:textId="77777777" w:rsidR="00CA68E9" w:rsidRPr="00A1115A" w:rsidRDefault="00CA68E9" w:rsidP="00CA68E9">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6EF430C1" w14:textId="77777777" w:rsidR="00CA68E9" w:rsidRPr="00A1115A" w:rsidRDefault="00CA68E9" w:rsidP="00CA68E9">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28FF5CB1" w14:textId="77777777" w:rsidR="00CA68E9" w:rsidRPr="00A1115A" w:rsidRDefault="00CA68E9" w:rsidP="00CA68E9">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6793C073" w14:textId="77777777" w:rsidR="00CA68E9" w:rsidRPr="00A1115A" w:rsidRDefault="00CA68E9" w:rsidP="00CA68E9">
            <w:pPr>
              <w:pStyle w:val="TAC"/>
              <w:rPr>
                <w:lang w:val="en-US" w:eastAsia="zh-CN"/>
              </w:rPr>
            </w:pPr>
            <w:r w:rsidRPr="00C85FB3">
              <w:t>25</w:t>
            </w:r>
          </w:p>
        </w:tc>
        <w:tc>
          <w:tcPr>
            <w:tcW w:w="672" w:type="dxa"/>
            <w:tcBorders>
              <w:top w:val="single" w:sz="4" w:space="0" w:color="auto"/>
              <w:left w:val="single" w:sz="4" w:space="0" w:color="auto"/>
              <w:bottom w:val="single" w:sz="4" w:space="0" w:color="auto"/>
              <w:right w:val="single" w:sz="4" w:space="0" w:color="auto"/>
            </w:tcBorders>
          </w:tcPr>
          <w:p w14:paraId="2A4AE6ED" w14:textId="77777777" w:rsidR="00CA68E9" w:rsidRPr="00A1115A" w:rsidRDefault="00CA68E9" w:rsidP="00CA68E9">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1689E233" w14:textId="77777777" w:rsidR="00CA68E9" w:rsidRPr="00A1115A" w:rsidRDefault="00CA68E9" w:rsidP="00CA68E9">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42B778AC"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9D3687"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419CE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E1FAB"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81A85C"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247E9B" w14:textId="77777777" w:rsidR="00CA68E9" w:rsidRPr="00A1115A" w:rsidRDefault="00CA68E9" w:rsidP="00CA68E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D19C818" w14:textId="77777777" w:rsidR="00CA68E9" w:rsidRPr="00A1115A" w:rsidRDefault="00CA68E9" w:rsidP="00CA68E9">
            <w:pPr>
              <w:pStyle w:val="TAC"/>
              <w:rPr>
                <w:rFonts w:eastAsia="Yu Mincho"/>
              </w:rPr>
            </w:pPr>
            <w:r>
              <w:rPr>
                <w:rFonts w:eastAsia="Yu Mincho"/>
              </w:rPr>
              <w:t>1</w:t>
            </w:r>
          </w:p>
        </w:tc>
      </w:tr>
      <w:tr w:rsidR="00CA68E9" w:rsidRPr="00A1115A" w14:paraId="2F18DCC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F330F"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96AD7A"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6389F1CB" w14:textId="77777777" w:rsidR="00CA68E9" w:rsidRPr="00A1115A" w:rsidRDefault="00CA68E9" w:rsidP="00CA68E9">
            <w:pPr>
              <w:pStyle w:val="TAC"/>
              <w:rPr>
                <w:lang w:val="en-US" w:eastAsia="zh-CN"/>
              </w:rPr>
            </w:pPr>
            <w:r w:rsidRPr="00C85FB3">
              <w:t>n41</w:t>
            </w:r>
          </w:p>
        </w:tc>
        <w:tc>
          <w:tcPr>
            <w:tcW w:w="671" w:type="dxa"/>
            <w:tcBorders>
              <w:top w:val="single" w:sz="4" w:space="0" w:color="auto"/>
              <w:left w:val="single" w:sz="4" w:space="0" w:color="auto"/>
              <w:bottom w:val="single" w:sz="4" w:space="0" w:color="auto"/>
              <w:right w:val="single" w:sz="4" w:space="0" w:color="auto"/>
            </w:tcBorders>
          </w:tcPr>
          <w:p w14:paraId="3E0DD5BC" w14:textId="77777777" w:rsidR="00CA68E9" w:rsidRPr="00A1115A" w:rsidRDefault="00CA68E9" w:rsidP="00CA68E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3CD50BC" w14:textId="77777777" w:rsidR="00CA68E9" w:rsidRPr="00A1115A" w:rsidRDefault="00CA68E9" w:rsidP="00CA68E9">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669F020E" w14:textId="77777777" w:rsidR="00CA68E9" w:rsidRPr="00A1115A" w:rsidRDefault="00CA68E9" w:rsidP="00CA68E9">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7D1EB10B" w14:textId="77777777" w:rsidR="00CA68E9" w:rsidRPr="00A1115A" w:rsidRDefault="00CA68E9" w:rsidP="00CA68E9">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1D7AEAA9"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890C05" w14:textId="77777777" w:rsidR="00CA68E9" w:rsidRPr="00A1115A" w:rsidRDefault="00CA68E9" w:rsidP="00CA68E9">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179EDF41" w14:textId="77777777" w:rsidR="00CA68E9" w:rsidRPr="00A1115A" w:rsidRDefault="00CA68E9" w:rsidP="00CA68E9">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44E7865F" w14:textId="77777777" w:rsidR="00CA68E9" w:rsidRPr="00A1115A" w:rsidRDefault="00CA68E9" w:rsidP="00CA68E9">
            <w:pPr>
              <w:pStyle w:val="TAC"/>
              <w:rPr>
                <w:lang w:eastAsia="zh-CN"/>
              </w:rPr>
            </w:pPr>
            <w:r w:rsidRPr="00C85FB3">
              <w:t>50</w:t>
            </w:r>
          </w:p>
        </w:tc>
        <w:tc>
          <w:tcPr>
            <w:tcW w:w="672" w:type="dxa"/>
            <w:tcBorders>
              <w:top w:val="single" w:sz="4" w:space="0" w:color="auto"/>
              <w:left w:val="single" w:sz="4" w:space="0" w:color="auto"/>
              <w:bottom w:val="single" w:sz="4" w:space="0" w:color="auto"/>
              <w:right w:val="single" w:sz="4" w:space="0" w:color="auto"/>
            </w:tcBorders>
          </w:tcPr>
          <w:p w14:paraId="011AC87A" w14:textId="77777777" w:rsidR="00CA68E9" w:rsidRPr="00A1115A" w:rsidRDefault="00CA68E9" w:rsidP="00CA68E9">
            <w:pPr>
              <w:pStyle w:val="TAC"/>
              <w:rPr>
                <w:lang w:eastAsia="zh-CN"/>
              </w:rPr>
            </w:pPr>
            <w:r w:rsidRPr="00C85FB3">
              <w:t>60</w:t>
            </w:r>
          </w:p>
        </w:tc>
        <w:tc>
          <w:tcPr>
            <w:tcW w:w="672" w:type="dxa"/>
            <w:tcBorders>
              <w:top w:val="single" w:sz="4" w:space="0" w:color="auto"/>
              <w:left w:val="single" w:sz="4" w:space="0" w:color="auto"/>
              <w:bottom w:val="single" w:sz="4" w:space="0" w:color="auto"/>
              <w:right w:val="single" w:sz="4" w:space="0" w:color="auto"/>
            </w:tcBorders>
          </w:tcPr>
          <w:p w14:paraId="7B899B40" w14:textId="77777777" w:rsidR="00CA68E9" w:rsidRPr="00A1115A" w:rsidRDefault="00CA68E9" w:rsidP="00CA68E9">
            <w:pPr>
              <w:pStyle w:val="TAC"/>
              <w:rPr>
                <w:rFonts w:eastAsia="Yu Mincho"/>
              </w:rPr>
            </w:pPr>
            <w:r w:rsidRPr="00C85FB3">
              <w:t>70</w:t>
            </w:r>
          </w:p>
        </w:tc>
        <w:tc>
          <w:tcPr>
            <w:tcW w:w="672" w:type="dxa"/>
            <w:tcBorders>
              <w:top w:val="single" w:sz="4" w:space="0" w:color="auto"/>
              <w:left w:val="single" w:sz="4" w:space="0" w:color="auto"/>
              <w:bottom w:val="single" w:sz="4" w:space="0" w:color="auto"/>
              <w:right w:val="single" w:sz="4" w:space="0" w:color="auto"/>
            </w:tcBorders>
          </w:tcPr>
          <w:p w14:paraId="6915E986" w14:textId="77777777" w:rsidR="00CA68E9" w:rsidRPr="00A1115A" w:rsidRDefault="00CA68E9" w:rsidP="00CA68E9">
            <w:pPr>
              <w:pStyle w:val="TAC"/>
              <w:rPr>
                <w:lang w:eastAsia="zh-CN"/>
              </w:rPr>
            </w:pPr>
            <w:r w:rsidRPr="00C85FB3">
              <w:t>80</w:t>
            </w:r>
          </w:p>
        </w:tc>
        <w:tc>
          <w:tcPr>
            <w:tcW w:w="672" w:type="dxa"/>
            <w:tcBorders>
              <w:top w:val="single" w:sz="4" w:space="0" w:color="auto"/>
              <w:left w:val="single" w:sz="4" w:space="0" w:color="auto"/>
              <w:bottom w:val="single" w:sz="4" w:space="0" w:color="auto"/>
              <w:right w:val="single" w:sz="4" w:space="0" w:color="auto"/>
            </w:tcBorders>
          </w:tcPr>
          <w:p w14:paraId="08ACA80E" w14:textId="77777777" w:rsidR="00CA68E9" w:rsidRPr="00A1115A" w:rsidRDefault="00CA68E9" w:rsidP="00CA68E9">
            <w:pPr>
              <w:pStyle w:val="TAC"/>
              <w:rPr>
                <w:lang w:eastAsia="zh-CN"/>
              </w:rPr>
            </w:pPr>
            <w:r w:rsidRPr="00C85FB3">
              <w:t>90</w:t>
            </w:r>
          </w:p>
        </w:tc>
        <w:tc>
          <w:tcPr>
            <w:tcW w:w="672" w:type="dxa"/>
            <w:tcBorders>
              <w:top w:val="single" w:sz="4" w:space="0" w:color="auto"/>
              <w:left w:val="single" w:sz="4" w:space="0" w:color="auto"/>
              <w:bottom w:val="single" w:sz="4" w:space="0" w:color="auto"/>
              <w:right w:val="single" w:sz="4" w:space="0" w:color="auto"/>
            </w:tcBorders>
          </w:tcPr>
          <w:p w14:paraId="62B7C38D" w14:textId="77777777" w:rsidR="00CA68E9" w:rsidRPr="00A1115A" w:rsidRDefault="00CA68E9" w:rsidP="00CA68E9">
            <w:pPr>
              <w:pStyle w:val="TAC"/>
              <w:rPr>
                <w:lang w:eastAsia="zh-CN"/>
              </w:rPr>
            </w:pPr>
            <w:r w:rsidRPr="00C85FB3">
              <w:t>100</w:t>
            </w:r>
          </w:p>
        </w:tc>
        <w:tc>
          <w:tcPr>
            <w:tcW w:w="1487" w:type="dxa"/>
            <w:tcBorders>
              <w:top w:val="nil"/>
              <w:left w:val="single" w:sz="4" w:space="0" w:color="auto"/>
              <w:bottom w:val="single" w:sz="4" w:space="0" w:color="auto"/>
              <w:right w:val="single" w:sz="4" w:space="0" w:color="auto"/>
            </w:tcBorders>
            <w:shd w:val="clear" w:color="auto" w:fill="auto"/>
          </w:tcPr>
          <w:p w14:paraId="3ED5E757" w14:textId="77777777" w:rsidR="00CA68E9" w:rsidRPr="00A1115A" w:rsidRDefault="00CA68E9" w:rsidP="00CA68E9">
            <w:pPr>
              <w:pStyle w:val="TAC"/>
              <w:rPr>
                <w:rFonts w:eastAsia="Yu Mincho"/>
              </w:rPr>
            </w:pPr>
          </w:p>
        </w:tc>
      </w:tr>
      <w:tr w:rsidR="00CA68E9" w:rsidRPr="00A1115A" w14:paraId="5AB12EE1" w14:textId="77777777" w:rsidTr="00E106E2">
        <w:trPr>
          <w:trHeight w:val="187"/>
        </w:trPr>
        <w:tc>
          <w:tcPr>
            <w:tcW w:w="1644" w:type="dxa"/>
            <w:tcBorders>
              <w:left w:val="single" w:sz="4" w:space="0" w:color="auto"/>
              <w:bottom w:val="nil"/>
              <w:right w:val="single" w:sz="4" w:space="0" w:color="auto"/>
            </w:tcBorders>
            <w:shd w:val="clear" w:color="auto" w:fill="auto"/>
          </w:tcPr>
          <w:p w14:paraId="67D9C462" w14:textId="77777777" w:rsidR="00CA68E9" w:rsidRPr="00A1115A" w:rsidRDefault="00CA68E9" w:rsidP="00CA68E9">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284FCF80" w14:textId="77777777" w:rsidR="00CA68E9" w:rsidRPr="00A1115A" w:rsidRDefault="00CA68E9" w:rsidP="00CA68E9">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18D82A8F" w14:textId="77777777" w:rsidR="00CA68E9" w:rsidRPr="00A1115A" w:rsidRDefault="00CA68E9" w:rsidP="00CA68E9">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7E5673F" w14:textId="77777777" w:rsidR="00CA68E9" w:rsidRPr="00A1115A" w:rsidRDefault="00CA68E9" w:rsidP="00CA68E9">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76B6B7AC"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2C52DB4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04F12"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C63D81"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3F326125" w14:textId="77777777" w:rsidR="00CA68E9" w:rsidRPr="00A1115A" w:rsidRDefault="00CA68E9" w:rsidP="00CA68E9">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AC595C5" w14:textId="77777777" w:rsidR="00CA68E9" w:rsidRPr="00A1115A" w:rsidRDefault="00CA68E9" w:rsidP="00CA68E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90F6B6D"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990BAA"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615524"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C44DB"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BA6C49"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9077C"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00E727"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3B0AB78"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AEEE7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FE2258" w14:textId="77777777" w:rsidR="00CA68E9" w:rsidRPr="00A1115A" w:rsidRDefault="00CA68E9" w:rsidP="00CA68E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7853C6" w14:textId="77777777" w:rsidR="00CA68E9" w:rsidRPr="00A1115A" w:rsidRDefault="00CA68E9" w:rsidP="00CA68E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32A98C" w14:textId="77777777" w:rsidR="00CA68E9" w:rsidRPr="00A1115A" w:rsidRDefault="00CA68E9" w:rsidP="00CA68E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9F38CD" w14:textId="77777777" w:rsidR="00CA68E9" w:rsidRPr="00A1115A" w:rsidRDefault="00CA68E9" w:rsidP="00CA68E9">
            <w:pPr>
              <w:pStyle w:val="TAC"/>
              <w:rPr>
                <w:rFonts w:eastAsia="Yu Mincho"/>
              </w:rPr>
            </w:pPr>
          </w:p>
        </w:tc>
      </w:tr>
      <w:tr w:rsidR="00CA68E9" w:rsidRPr="00A1115A" w14:paraId="059996B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1B20ABC" w14:textId="77777777" w:rsidR="00CA68E9" w:rsidRPr="00A1115A" w:rsidRDefault="00CA68E9" w:rsidP="00CA68E9">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65271AA" w14:textId="77777777" w:rsidR="00CA68E9" w:rsidRPr="00A1115A" w:rsidRDefault="00CA68E9" w:rsidP="00CA68E9">
            <w:pPr>
              <w:pStyle w:val="TAC"/>
              <w:rPr>
                <w:lang w:val="en-US" w:eastAsia="zh-CN"/>
              </w:rPr>
            </w:pPr>
            <w:r w:rsidRPr="00A1115A">
              <w:rPr>
                <w:rFonts w:hint="eastAsia"/>
                <w:lang w:val="en-US" w:eastAsia="zh-CN"/>
              </w:rPr>
              <w:t>CA_n25A-n41A</w:t>
            </w:r>
          </w:p>
          <w:p w14:paraId="43DF5669" w14:textId="77777777" w:rsidR="00CA68E9" w:rsidRPr="00A1115A" w:rsidRDefault="00CA68E9" w:rsidP="00CA68E9">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6A02C7D8" w14:textId="77777777" w:rsidR="00CA68E9" w:rsidRPr="00A1115A" w:rsidRDefault="00CA68E9" w:rsidP="00CA68E9">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7B9912C"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030771"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417EAD"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A579CE"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3EAE33"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ADB69D"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4387F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2F96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E6978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4F9E8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80CF3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9A8A0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F3EE3"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A0C5159"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69BCA43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0383DC7"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8A6DDD3"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right w:val="single" w:sz="4" w:space="0" w:color="auto"/>
            </w:tcBorders>
          </w:tcPr>
          <w:p w14:paraId="7498BC18" w14:textId="77777777" w:rsidR="00CA68E9" w:rsidRPr="00A1115A" w:rsidRDefault="00CA68E9" w:rsidP="00CA68E9">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74D9C2" w14:textId="77777777" w:rsidR="00CA68E9" w:rsidRPr="00A1115A" w:rsidRDefault="00CA68E9" w:rsidP="00CA68E9">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7D2B6D3" w14:textId="77777777" w:rsidR="00CA68E9" w:rsidRPr="00A1115A" w:rsidRDefault="00CA68E9" w:rsidP="00CA68E9">
            <w:pPr>
              <w:pStyle w:val="TAC"/>
              <w:rPr>
                <w:lang w:val="en-US" w:eastAsia="zh-CN"/>
              </w:rPr>
            </w:pPr>
          </w:p>
        </w:tc>
      </w:tr>
      <w:tr w:rsidR="00CA68E9" w:rsidRPr="00A1115A" w14:paraId="0DF1EA1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4F439EF"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85F2D8A"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right w:val="single" w:sz="4" w:space="0" w:color="auto"/>
            </w:tcBorders>
          </w:tcPr>
          <w:p w14:paraId="6662C4F2" w14:textId="77777777" w:rsidR="00CA68E9" w:rsidRPr="00A1115A" w:rsidRDefault="00CA68E9" w:rsidP="00CA68E9">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762A727E" w14:textId="77777777" w:rsidR="00CA68E9" w:rsidRPr="00A1115A" w:rsidRDefault="00CA68E9" w:rsidP="00CA68E9">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775245" w14:textId="77777777" w:rsidR="00CA68E9" w:rsidRPr="00A1115A" w:rsidRDefault="00CA68E9" w:rsidP="00CA68E9">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9BFCB4" w14:textId="77777777" w:rsidR="00CA68E9" w:rsidRPr="00A1115A" w:rsidRDefault="00CA68E9" w:rsidP="00CA68E9">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3A64D9" w14:textId="77777777" w:rsidR="00CA68E9" w:rsidRPr="00A1115A" w:rsidRDefault="00CA68E9" w:rsidP="00CA68E9">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3BC269"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9DE700"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B3AEF5" w14:textId="77777777" w:rsidR="00CA68E9" w:rsidRPr="00A1115A" w:rsidRDefault="00CA68E9" w:rsidP="00CA68E9">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BE38B"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6523B0"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16E8C2"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C41CE"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541D1"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DAE1CA" w14:textId="77777777" w:rsidR="00CA68E9" w:rsidRPr="00A1115A" w:rsidRDefault="00CA68E9" w:rsidP="00CA68E9">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1014EDC2" w14:textId="77777777" w:rsidR="00CA68E9" w:rsidRPr="00A1115A" w:rsidRDefault="00CA68E9" w:rsidP="00CA68E9">
            <w:pPr>
              <w:pStyle w:val="TAC"/>
              <w:rPr>
                <w:lang w:val="en-US" w:eastAsia="zh-CN"/>
              </w:rPr>
            </w:pPr>
            <w:r w:rsidRPr="00A1115A">
              <w:rPr>
                <w:lang w:val="en-US" w:eastAsia="zh-CN"/>
              </w:rPr>
              <w:t>1</w:t>
            </w:r>
          </w:p>
        </w:tc>
      </w:tr>
      <w:tr w:rsidR="00CA68E9" w:rsidRPr="00A1115A" w14:paraId="756FE51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4AF550C"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5E602A"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right w:val="single" w:sz="4" w:space="0" w:color="auto"/>
            </w:tcBorders>
          </w:tcPr>
          <w:p w14:paraId="309BE494" w14:textId="77777777" w:rsidR="00CA68E9" w:rsidRPr="00A1115A" w:rsidRDefault="00CA68E9" w:rsidP="00CA68E9">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679CD9E1" w14:textId="77777777" w:rsidR="00CA68E9" w:rsidRPr="00A1115A" w:rsidRDefault="00CA68E9" w:rsidP="00CA68E9">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75F7DF5" w14:textId="77777777" w:rsidR="00CA68E9" w:rsidRPr="00A1115A" w:rsidRDefault="00CA68E9" w:rsidP="00CA68E9">
            <w:pPr>
              <w:pStyle w:val="TAC"/>
              <w:rPr>
                <w:lang w:val="en-US" w:eastAsia="zh-CN"/>
              </w:rPr>
            </w:pPr>
          </w:p>
        </w:tc>
      </w:tr>
      <w:tr w:rsidR="00CA68E9" w:rsidRPr="00A1115A" w14:paraId="5D8956C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0B468F6" w14:textId="77777777" w:rsidR="00CA68E9" w:rsidRPr="00A1115A" w:rsidRDefault="00CA68E9" w:rsidP="00CA68E9">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042B9BD5" w14:textId="77777777" w:rsidR="00CA68E9" w:rsidRPr="00A1115A" w:rsidRDefault="00CA68E9" w:rsidP="00CA68E9">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1805F487" w14:textId="77777777" w:rsidR="00CA68E9" w:rsidRPr="00A1115A" w:rsidRDefault="00CA68E9" w:rsidP="00CA68E9">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78290B9" w14:textId="77777777" w:rsidR="00CA68E9" w:rsidRPr="00A1115A" w:rsidRDefault="00CA68E9" w:rsidP="00CA68E9">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F6CD18"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6DAEC"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A97B55"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ED3F6C" w14:textId="77777777" w:rsidR="00CA68E9" w:rsidRPr="00A1115A" w:rsidRDefault="00CA68E9" w:rsidP="00CA68E9">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36A70061" w14:textId="77777777" w:rsidR="00CA68E9" w:rsidRPr="00A1115A" w:rsidRDefault="00CA68E9" w:rsidP="00CA68E9">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FC66387" w14:textId="77777777" w:rsidR="00CA68E9" w:rsidRPr="00A1115A" w:rsidRDefault="00CA68E9" w:rsidP="00CA68E9">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38E5072A"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5096EC"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BAAC35"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6D4A3D"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C5EFF6"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937620" w14:textId="77777777" w:rsidR="00CA68E9" w:rsidRPr="00A1115A" w:rsidRDefault="00CA68E9" w:rsidP="00CA68E9">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4E278796" w14:textId="77777777" w:rsidR="00CA68E9" w:rsidRPr="00A1115A" w:rsidRDefault="00CA68E9" w:rsidP="00CA68E9">
            <w:pPr>
              <w:pStyle w:val="TAC"/>
              <w:rPr>
                <w:rFonts w:cs="Arial"/>
                <w:lang w:eastAsia="zh-CN"/>
              </w:rPr>
            </w:pPr>
            <w:r w:rsidRPr="00A1115A">
              <w:rPr>
                <w:rFonts w:cs="Arial" w:hint="eastAsia"/>
                <w:lang w:eastAsia="zh-CN"/>
              </w:rPr>
              <w:t>0</w:t>
            </w:r>
          </w:p>
        </w:tc>
      </w:tr>
      <w:tr w:rsidR="00CA68E9" w:rsidRPr="00A1115A" w14:paraId="62EA262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8D3604A" w14:textId="77777777" w:rsidR="00CA68E9" w:rsidRPr="00A1115A" w:rsidRDefault="00CA68E9" w:rsidP="00CA68E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220013" w14:textId="77777777" w:rsidR="00CA68E9" w:rsidRPr="00A1115A" w:rsidRDefault="00CA68E9" w:rsidP="00CA68E9">
            <w:pPr>
              <w:pStyle w:val="TAC"/>
              <w:rPr>
                <w:rFonts w:eastAsia="PMingLiU" w:cs="Arial"/>
                <w:lang w:eastAsia="zh-TW"/>
              </w:rPr>
            </w:pPr>
          </w:p>
        </w:tc>
        <w:tc>
          <w:tcPr>
            <w:tcW w:w="671" w:type="dxa"/>
            <w:tcBorders>
              <w:left w:val="single" w:sz="4" w:space="0" w:color="auto"/>
              <w:right w:val="single" w:sz="4" w:space="0" w:color="auto"/>
            </w:tcBorders>
          </w:tcPr>
          <w:p w14:paraId="1369C939" w14:textId="77777777" w:rsidR="00CA68E9" w:rsidRPr="00A1115A" w:rsidRDefault="00CA68E9" w:rsidP="00CA68E9">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C594DE5" w14:textId="77777777" w:rsidR="00CA68E9" w:rsidRPr="00A1115A" w:rsidRDefault="00CA68E9" w:rsidP="00CA68E9">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90E4140" w14:textId="77777777" w:rsidR="00CA68E9" w:rsidRPr="00A1115A" w:rsidRDefault="00CA68E9" w:rsidP="00CA68E9">
            <w:pPr>
              <w:pStyle w:val="TAC"/>
              <w:rPr>
                <w:rFonts w:eastAsia="Yu Mincho" w:cs="Arial"/>
              </w:rPr>
            </w:pPr>
          </w:p>
        </w:tc>
      </w:tr>
      <w:tr w:rsidR="00CA68E9" w:rsidRPr="00A1115A" w14:paraId="32A50A4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BC61083" w14:textId="77777777" w:rsidR="00CA68E9" w:rsidRPr="00A1115A" w:rsidRDefault="00CA68E9" w:rsidP="00CA68E9">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08745ED7" w14:textId="77777777" w:rsidR="00CA68E9" w:rsidRPr="00A1115A" w:rsidRDefault="00CA68E9" w:rsidP="00CA68E9">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73670B22" w14:textId="77777777" w:rsidR="00CA68E9" w:rsidRPr="00A1115A" w:rsidRDefault="00CA68E9" w:rsidP="00CA68E9">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231DEC" w14:textId="77777777" w:rsidR="00CA68E9" w:rsidRPr="00A1115A" w:rsidRDefault="00CA68E9" w:rsidP="00CA68E9">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3FC945" w14:textId="77777777" w:rsidR="00CA68E9" w:rsidRPr="00A1115A" w:rsidRDefault="00CA68E9" w:rsidP="00CA68E9">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190A12" w14:textId="77777777" w:rsidR="00CA68E9" w:rsidRPr="00A1115A" w:rsidRDefault="00CA68E9" w:rsidP="00CA68E9">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4429D" w14:textId="77777777" w:rsidR="00CA68E9" w:rsidRPr="00A1115A" w:rsidRDefault="00CA68E9" w:rsidP="00CA68E9">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9C2E11"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A02262" w14:textId="77777777" w:rsidR="00CA68E9" w:rsidRPr="00A1115A" w:rsidRDefault="00CA68E9" w:rsidP="00CA68E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3EC21"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6A8B8"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D38910"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3E0C26"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64BF69"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0FDC0F"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A1F24" w14:textId="77777777" w:rsidR="00CA68E9" w:rsidRPr="00A1115A" w:rsidRDefault="00CA68E9" w:rsidP="00CA68E9">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6096CF1" w14:textId="77777777" w:rsidR="00CA68E9" w:rsidRPr="00A1115A" w:rsidRDefault="00CA68E9" w:rsidP="00CA68E9">
            <w:pPr>
              <w:pStyle w:val="TAC"/>
              <w:rPr>
                <w:rFonts w:eastAsia="Yu Mincho" w:cs="Arial"/>
              </w:rPr>
            </w:pPr>
            <w:r w:rsidRPr="00A1115A">
              <w:rPr>
                <w:rFonts w:hint="eastAsia"/>
                <w:lang w:val="en-US" w:eastAsia="zh-CN"/>
              </w:rPr>
              <w:t>0</w:t>
            </w:r>
          </w:p>
        </w:tc>
      </w:tr>
      <w:tr w:rsidR="00CA68E9" w:rsidRPr="00A1115A" w14:paraId="70450E5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0873C01" w14:textId="77777777" w:rsidR="00CA68E9" w:rsidRPr="00A1115A" w:rsidRDefault="00CA68E9" w:rsidP="00CA68E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F15A46A" w14:textId="77777777" w:rsidR="00CA68E9" w:rsidRPr="00A1115A" w:rsidRDefault="00CA68E9" w:rsidP="00CA68E9">
            <w:pPr>
              <w:pStyle w:val="TAC"/>
              <w:rPr>
                <w:rFonts w:eastAsia="PMingLiU" w:cs="Arial"/>
                <w:lang w:eastAsia="zh-TW"/>
              </w:rPr>
            </w:pPr>
          </w:p>
        </w:tc>
        <w:tc>
          <w:tcPr>
            <w:tcW w:w="671" w:type="dxa"/>
            <w:tcBorders>
              <w:left w:val="single" w:sz="4" w:space="0" w:color="auto"/>
              <w:right w:val="single" w:sz="4" w:space="0" w:color="auto"/>
            </w:tcBorders>
          </w:tcPr>
          <w:p w14:paraId="5C515D3C" w14:textId="77777777" w:rsidR="00CA68E9" w:rsidRPr="00A1115A" w:rsidRDefault="00CA68E9" w:rsidP="00CA68E9">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872AD3A" w14:textId="77777777" w:rsidR="00CA68E9" w:rsidRPr="00A1115A" w:rsidRDefault="00CA68E9" w:rsidP="00CA68E9">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6C4929" w14:textId="77777777" w:rsidR="00CA68E9" w:rsidRPr="00A1115A" w:rsidRDefault="00CA68E9" w:rsidP="00CA68E9">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F817D" w14:textId="77777777" w:rsidR="00CA68E9" w:rsidRPr="00A1115A" w:rsidRDefault="00CA68E9" w:rsidP="00CA68E9">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5758DA" w14:textId="77777777" w:rsidR="00CA68E9" w:rsidRPr="00A1115A" w:rsidRDefault="00CA68E9" w:rsidP="00CA68E9">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F85EC3"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84830" w14:textId="77777777" w:rsidR="00CA68E9" w:rsidRPr="00A1115A" w:rsidRDefault="00CA68E9" w:rsidP="00CA68E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6421C" w14:textId="77777777" w:rsidR="00CA68E9" w:rsidRPr="00A1115A" w:rsidRDefault="00CA68E9" w:rsidP="00CA68E9">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B322DD" w14:textId="77777777" w:rsidR="00CA68E9" w:rsidRPr="00A1115A" w:rsidRDefault="00CA68E9" w:rsidP="00CA68E9">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84D20F9" w14:textId="77777777" w:rsidR="00CA68E9" w:rsidRPr="00A1115A" w:rsidRDefault="00CA68E9" w:rsidP="00CA68E9">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1F6BC24"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C4FB9" w14:textId="77777777" w:rsidR="00CA68E9" w:rsidRPr="00A1115A" w:rsidRDefault="00CA68E9" w:rsidP="00CA68E9">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4AB5137" w14:textId="77777777" w:rsidR="00CA68E9" w:rsidRPr="00A1115A" w:rsidRDefault="00CA68E9" w:rsidP="00CA68E9">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B576FD8" w14:textId="77777777" w:rsidR="00CA68E9" w:rsidRPr="00A1115A" w:rsidRDefault="00CA68E9" w:rsidP="00CA68E9">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6A622C" w14:textId="77777777" w:rsidR="00CA68E9" w:rsidRPr="00A1115A" w:rsidRDefault="00CA68E9" w:rsidP="00CA68E9">
            <w:pPr>
              <w:pStyle w:val="TAC"/>
              <w:rPr>
                <w:rFonts w:eastAsia="Yu Mincho" w:cs="Arial"/>
              </w:rPr>
            </w:pPr>
          </w:p>
        </w:tc>
      </w:tr>
      <w:tr w:rsidR="00CA68E9" w:rsidRPr="00A1115A" w14:paraId="10A141B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452AEE" w14:textId="77777777" w:rsidR="00CA68E9" w:rsidRPr="00A1115A" w:rsidRDefault="00CA68E9" w:rsidP="00CA68E9">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0C8CACD4" w14:textId="77777777" w:rsidR="00CA68E9" w:rsidRPr="00A1115A" w:rsidRDefault="00CA68E9" w:rsidP="00CA68E9">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BCEF59E" w14:textId="77777777" w:rsidR="00CA68E9" w:rsidRPr="00A1115A" w:rsidRDefault="00CA68E9" w:rsidP="00CA68E9">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DB17582" w14:textId="77777777" w:rsidR="00CA68E9" w:rsidRPr="00A1115A" w:rsidRDefault="00CA68E9" w:rsidP="00CA68E9">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F5BE2A" w14:textId="77777777" w:rsidR="00CA68E9" w:rsidRPr="00A1115A" w:rsidRDefault="00CA68E9" w:rsidP="00CA68E9">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8D251A" w14:textId="77777777" w:rsidR="00CA68E9" w:rsidRPr="00A1115A" w:rsidRDefault="00CA68E9" w:rsidP="00CA68E9">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D53A1A" w14:textId="77777777" w:rsidR="00CA68E9" w:rsidRPr="00A1115A" w:rsidRDefault="00CA68E9" w:rsidP="00CA68E9">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2C140"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5C8ADF" w14:textId="77777777" w:rsidR="00CA68E9" w:rsidRPr="00A1115A" w:rsidRDefault="00CA68E9" w:rsidP="00CA68E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83F98"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C4EA3"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218155"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B7A9D"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4B9F9E"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74E48"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C310D9" w14:textId="77777777" w:rsidR="00CA68E9" w:rsidRPr="00A1115A" w:rsidRDefault="00CA68E9" w:rsidP="00CA68E9">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76A35DE" w14:textId="77777777" w:rsidR="00CA68E9" w:rsidRPr="00A1115A" w:rsidRDefault="00CA68E9" w:rsidP="00CA68E9">
            <w:pPr>
              <w:pStyle w:val="TAC"/>
              <w:rPr>
                <w:rFonts w:eastAsia="Yu Mincho" w:cs="Arial"/>
              </w:rPr>
            </w:pPr>
            <w:r w:rsidRPr="00A1115A">
              <w:rPr>
                <w:rFonts w:hint="eastAsia"/>
                <w:lang w:val="en-US" w:eastAsia="zh-CN"/>
              </w:rPr>
              <w:t>0</w:t>
            </w:r>
          </w:p>
        </w:tc>
      </w:tr>
      <w:tr w:rsidR="00CA68E9" w:rsidRPr="00A1115A" w14:paraId="41EDEE2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63E36D" w14:textId="77777777" w:rsidR="00CA68E9" w:rsidRPr="00A1115A" w:rsidRDefault="00CA68E9" w:rsidP="00CA68E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418986D" w14:textId="77777777" w:rsidR="00CA68E9" w:rsidRPr="00A1115A" w:rsidRDefault="00CA68E9" w:rsidP="00CA68E9">
            <w:pPr>
              <w:pStyle w:val="TAC"/>
              <w:rPr>
                <w:rFonts w:eastAsia="PMingLiU" w:cs="Arial"/>
                <w:lang w:eastAsia="zh-TW"/>
              </w:rPr>
            </w:pPr>
          </w:p>
        </w:tc>
        <w:tc>
          <w:tcPr>
            <w:tcW w:w="671" w:type="dxa"/>
            <w:tcBorders>
              <w:left w:val="single" w:sz="4" w:space="0" w:color="auto"/>
              <w:right w:val="single" w:sz="4" w:space="0" w:color="auto"/>
            </w:tcBorders>
          </w:tcPr>
          <w:p w14:paraId="2E9C608B" w14:textId="77777777" w:rsidR="00CA68E9" w:rsidRPr="00A1115A" w:rsidRDefault="00CA68E9" w:rsidP="00CA68E9">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0309142" w14:textId="77777777" w:rsidR="00CA68E9" w:rsidRPr="00A1115A" w:rsidRDefault="00CA68E9" w:rsidP="00CA68E9">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24165DF" w14:textId="77777777" w:rsidR="00CA68E9" w:rsidRPr="00A1115A" w:rsidRDefault="00CA68E9" w:rsidP="00CA68E9">
            <w:pPr>
              <w:pStyle w:val="TAC"/>
              <w:rPr>
                <w:rFonts w:eastAsia="Yu Mincho" w:cs="Arial"/>
              </w:rPr>
            </w:pPr>
          </w:p>
        </w:tc>
      </w:tr>
      <w:tr w:rsidR="00CA68E9" w:rsidRPr="00A1115A" w14:paraId="065B33B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FD56B30" w14:textId="77777777" w:rsidR="00CA68E9" w:rsidRPr="00A1115A" w:rsidRDefault="00CA68E9" w:rsidP="00CA68E9">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197DEC4D" w14:textId="77777777" w:rsidR="00CA68E9" w:rsidRPr="00A1115A" w:rsidRDefault="00CA68E9" w:rsidP="00CA68E9">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EDF13FA" w14:textId="77777777" w:rsidR="00CA68E9" w:rsidRPr="00A1115A" w:rsidRDefault="00CA68E9" w:rsidP="00CA68E9">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F0E14AC" w14:textId="77777777" w:rsidR="00CA68E9" w:rsidRPr="00A1115A" w:rsidRDefault="00CA68E9" w:rsidP="00CA68E9">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3BBC75" w14:textId="77777777" w:rsidR="00CA68E9" w:rsidRPr="00A1115A" w:rsidRDefault="00CA68E9" w:rsidP="00CA68E9">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B9DAA0" w14:textId="77777777" w:rsidR="00CA68E9" w:rsidRPr="00A1115A" w:rsidRDefault="00CA68E9" w:rsidP="00CA68E9">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050B5C" w14:textId="77777777" w:rsidR="00CA68E9" w:rsidRPr="00A1115A" w:rsidRDefault="00CA68E9" w:rsidP="00CA68E9">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919D17"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445EF0" w14:textId="77777777" w:rsidR="00CA68E9" w:rsidRPr="00A1115A" w:rsidRDefault="00CA68E9" w:rsidP="00CA68E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AE006"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120EB"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08AFEF"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52587E"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198623"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3B8E34"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B6882" w14:textId="77777777" w:rsidR="00CA68E9" w:rsidRPr="00A1115A" w:rsidRDefault="00CA68E9" w:rsidP="00CA68E9">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22753ABD" w14:textId="77777777" w:rsidR="00CA68E9" w:rsidRPr="00A1115A" w:rsidRDefault="00CA68E9" w:rsidP="00CA68E9">
            <w:pPr>
              <w:pStyle w:val="TAC"/>
              <w:rPr>
                <w:rFonts w:eastAsia="Yu Mincho" w:cs="Arial"/>
              </w:rPr>
            </w:pPr>
            <w:r w:rsidRPr="00A1115A">
              <w:rPr>
                <w:rFonts w:hint="eastAsia"/>
                <w:lang w:val="en-US" w:eastAsia="zh-CN"/>
              </w:rPr>
              <w:t>0</w:t>
            </w:r>
          </w:p>
        </w:tc>
      </w:tr>
      <w:tr w:rsidR="00CA68E9" w:rsidRPr="00A1115A" w14:paraId="2DA45CB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3DB98CB" w14:textId="77777777" w:rsidR="00CA68E9" w:rsidRPr="00A1115A" w:rsidRDefault="00CA68E9" w:rsidP="00CA68E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A818F1E" w14:textId="77777777" w:rsidR="00CA68E9" w:rsidRPr="00A1115A" w:rsidRDefault="00CA68E9" w:rsidP="00CA68E9">
            <w:pPr>
              <w:pStyle w:val="TAC"/>
              <w:rPr>
                <w:rFonts w:eastAsia="PMingLiU" w:cs="Arial"/>
                <w:lang w:eastAsia="zh-TW"/>
              </w:rPr>
            </w:pPr>
          </w:p>
        </w:tc>
        <w:tc>
          <w:tcPr>
            <w:tcW w:w="671" w:type="dxa"/>
            <w:tcBorders>
              <w:left w:val="single" w:sz="4" w:space="0" w:color="auto"/>
              <w:right w:val="single" w:sz="4" w:space="0" w:color="auto"/>
            </w:tcBorders>
          </w:tcPr>
          <w:p w14:paraId="675C56FA" w14:textId="77777777" w:rsidR="00CA68E9" w:rsidRPr="00A1115A" w:rsidRDefault="00CA68E9" w:rsidP="00CA68E9">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C818FEF" w14:textId="77777777" w:rsidR="00CA68E9" w:rsidRPr="00A1115A" w:rsidRDefault="00CA68E9" w:rsidP="00CA68E9">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17B98DD" w14:textId="77777777" w:rsidR="00CA68E9" w:rsidRPr="00A1115A" w:rsidRDefault="00CA68E9" w:rsidP="00CA68E9">
            <w:pPr>
              <w:pStyle w:val="TAC"/>
              <w:rPr>
                <w:rFonts w:eastAsia="Yu Mincho" w:cs="Arial"/>
              </w:rPr>
            </w:pPr>
          </w:p>
        </w:tc>
      </w:tr>
      <w:tr w:rsidR="00CA68E9" w:rsidRPr="00A1115A" w14:paraId="6DED73D1" w14:textId="77777777" w:rsidTr="00E106E2">
        <w:trPr>
          <w:trHeight w:val="187"/>
        </w:trPr>
        <w:tc>
          <w:tcPr>
            <w:tcW w:w="1644" w:type="dxa"/>
            <w:tcBorders>
              <w:left w:val="single" w:sz="4" w:space="0" w:color="auto"/>
              <w:bottom w:val="nil"/>
              <w:right w:val="single" w:sz="4" w:space="0" w:color="auto"/>
            </w:tcBorders>
            <w:shd w:val="clear" w:color="auto" w:fill="auto"/>
          </w:tcPr>
          <w:p w14:paraId="15856080" w14:textId="77777777" w:rsidR="00CA68E9" w:rsidRPr="00A1115A" w:rsidRDefault="00CA68E9" w:rsidP="00CA68E9">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38D3D2AF" w14:textId="77777777" w:rsidR="00CA68E9" w:rsidRPr="00A1115A" w:rsidRDefault="00CA68E9" w:rsidP="00CA68E9">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314668A7" w14:textId="77777777" w:rsidR="00CA68E9" w:rsidRPr="00A1115A" w:rsidRDefault="00CA68E9" w:rsidP="00CA68E9">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529A9C7" w14:textId="77777777" w:rsidR="00CA68E9" w:rsidRPr="00A1115A" w:rsidRDefault="00CA68E9" w:rsidP="00CA68E9">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6332B3"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9CDD29"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DD4975"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57E5FE" w14:textId="77777777" w:rsidR="00CA68E9" w:rsidRPr="00A1115A" w:rsidRDefault="00CA68E9" w:rsidP="00CA68E9">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1F2EF8" w14:textId="77777777" w:rsidR="00CA68E9" w:rsidRPr="00A1115A" w:rsidRDefault="00CA68E9" w:rsidP="00CA68E9">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59B6EF" w14:textId="77777777" w:rsidR="00CA68E9" w:rsidRPr="00A1115A" w:rsidRDefault="00CA68E9" w:rsidP="00CA68E9">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BDCAC"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DD70E7"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410D2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A29D10"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702703"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9955A68" w14:textId="77777777" w:rsidR="00CA68E9" w:rsidRPr="00A1115A" w:rsidRDefault="00CA68E9" w:rsidP="00CA68E9">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51BA2A16"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4847E15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981135C"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7D082C4"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15358AF2" w14:textId="77777777" w:rsidR="00CA68E9" w:rsidRPr="00A1115A" w:rsidRDefault="00CA68E9" w:rsidP="00CA68E9">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2203590" w14:textId="77777777" w:rsidR="00CA68E9" w:rsidRPr="00A1115A" w:rsidRDefault="00CA68E9" w:rsidP="00CA68E9">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B3B25F"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CED747"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25A6CC"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C9816"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E32B68" w14:textId="77777777" w:rsidR="00CA68E9" w:rsidRPr="00A1115A" w:rsidRDefault="00CA68E9" w:rsidP="00CA68E9">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04FD16" w14:textId="77777777" w:rsidR="00CA68E9" w:rsidRPr="00A1115A" w:rsidRDefault="00CA68E9" w:rsidP="00CA68E9">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6E2533"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5DC69"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357B8A"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D13D5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2B152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ED6B416" w14:textId="77777777" w:rsidR="00CA68E9" w:rsidRPr="00A1115A" w:rsidRDefault="00CA68E9" w:rsidP="00CA68E9">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DC777B2" w14:textId="77777777" w:rsidR="00CA68E9" w:rsidRPr="00A1115A" w:rsidRDefault="00CA68E9" w:rsidP="00CA68E9">
            <w:pPr>
              <w:pStyle w:val="TAC"/>
              <w:rPr>
                <w:rFonts w:eastAsia="Yu Mincho"/>
              </w:rPr>
            </w:pPr>
          </w:p>
        </w:tc>
      </w:tr>
      <w:tr w:rsidR="00CA68E9" w:rsidRPr="00A1115A" w14:paraId="7AE704A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89CEC93"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72C83B2"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51C4F14B" w14:textId="77777777" w:rsidR="00CA68E9" w:rsidRPr="00A1115A" w:rsidRDefault="00CA68E9" w:rsidP="00CA68E9">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0B69BBD7" w14:textId="77777777" w:rsidR="00CA68E9" w:rsidRPr="00A1115A" w:rsidRDefault="00CA68E9" w:rsidP="00CA68E9">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7E8AA"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85BF7D"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0FF074"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888E5F" w14:textId="77777777" w:rsidR="00CA68E9" w:rsidRPr="00A1115A" w:rsidRDefault="00CA68E9" w:rsidP="00CA68E9">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2CAB2A6" w14:textId="77777777" w:rsidR="00CA68E9" w:rsidRPr="00A1115A" w:rsidRDefault="00CA68E9" w:rsidP="00CA68E9">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343F81" w14:textId="77777777" w:rsidR="00CA68E9" w:rsidRPr="00A1115A" w:rsidRDefault="00CA68E9" w:rsidP="00CA68E9">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75105A"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013A6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29E52B"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49907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380A02"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E4D454" w14:textId="77777777" w:rsidR="00CA68E9" w:rsidRPr="00A1115A" w:rsidRDefault="00CA68E9" w:rsidP="00CA68E9">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0B2800C" w14:textId="77777777" w:rsidR="00CA68E9" w:rsidRPr="00A1115A" w:rsidRDefault="00CA68E9" w:rsidP="00CA68E9">
            <w:pPr>
              <w:pStyle w:val="TAC"/>
              <w:rPr>
                <w:rFonts w:eastAsia="Yu Mincho"/>
              </w:rPr>
            </w:pPr>
            <w:r w:rsidRPr="00A1115A">
              <w:rPr>
                <w:rFonts w:hint="eastAsia"/>
                <w:lang w:val="en-US" w:eastAsia="zh-CN"/>
              </w:rPr>
              <w:t>1</w:t>
            </w:r>
          </w:p>
        </w:tc>
      </w:tr>
      <w:tr w:rsidR="00CA68E9" w:rsidRPr="00A1115A" w14:paraId="2EC568C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BA97E24"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58E30E"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6D0B377F" w14:textId="77777777" w:rsidR="00CA68E9" w:rsidRPr="00A1115A" w:rsidRDefault="00CA68E9" w:rsidP="00CA68E9">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5CF1CE" w14:textId="77777777" w:rsidR="00CA68E9" w:rsidRPr="00A1115A" w:rsidRDefault="00CA68E9" w:rsidP="00CA68E9">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B55F01"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A63CF"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A3C9C0"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7FA485" w14:textId="77777777" w:rsidR="00CA68E9" w:rsidRPr="00A1115A" w:rsidRDefault="00CA68E9" w:rsidP="00CA68E9">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9D726A8" w14:textId="77777777" w:rsidR="00CA68E9" w:rsidRPr="00A1115A" w:rsidRDefault="00CA68E9" w:rsidP="00CA68E9">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F2D88A" w14:textId="77777777" w:rsidR="00CA68E9" w:rsidRPr="00A1115A" w:rsidRDefault="00CA68E9" w:rsidP="00CA68E9">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6A1A5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8197AE"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A4D5C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A974BA"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EFEA12"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F3A0F6" w14:textId="77777777" w:rsidR="00CA68E9" w:rsidRPr="00A1115A" w:rsidRDefault="00CA68E9" w:rsidP="00CA68E9">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B72D0E9" w14:textId="77777777" w:rsidR="00CA68E9" w:rsidRPr="00A1115A" w:rsidRDefault="00CA68E9" w:rsidP="00CA68E9">
            <w:pPr>
              <w:pStyle w:val="TAC"/>
              <w:rPr>
                <w:rFonts w:eastAsia="Yu Mincho"/>
              </w:rPr>
            </w:pPr>
          </w:p>
        </w:tc>
      </w:tr>
      <w:tr w:rsidR="00CA68E9" w:rsidRPr="00A1115A" w14:paraId="1D6FAE5C" w14:textId="77777777" w:rsidTr="00E106E2">
        <w:trPr>
          <w:trHeight w:val="187"/>
        </w:trPr>
        <w:tc>
          <w:tcPr>
            <w:tcW w:w="1644" w:type="dxa"/>
            <w:tcBorders>
              <w:left w:val="single" w:sz="4" w:space="0" w:color="auto"/>
              <w:bottom w:val="nil"/>
              <w:right w:val="single" w:sz="4" w:space="0" w:color="auto"/>
            </w:tcBorders>
            <w:shd w:val="clear" w:color="auto" w:fill="auto"/>
          </w:tcPr>
          <w:p w14:paraId="6651E7D2" w14:textId="77777777" w:rsidR="00CA68E9" w:rsidRPr="00A1115A" w:rsidRDefault="00CA68E9" w:rsidP="00CA68E9">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6F374657" w14:textId="77777777" w:rsidR="00CA68E9" w:rsidRPr="00A1115A" w:rsidRDefault="00CA68E9" w:rsidP="00CA68E9">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36927CC1" w14:textId="77777777" w:rsidR="00CA68E9" w:rsidRPr="00A1115A" w:rsidRDefault="00CA68E9" w:rsidP="00CA68E9">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CC8C969" w14:textId="77777777" w:rsidR="00CA68E9" w:rsidRPr="00A1115A" w:rsidRDefault="00CA68E9" w:rsidP="00CA68E9">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E39E0F"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3361EB"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03E41"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A0FAD6" w14:textId="77777777" w:rsidR="00CA68E9" w:rsidRPr="00A1115A" w:rsidRDefault="00CA68E9" w:rsidP="00CA68E9">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C3B890" w14:textId="77777777" w:rsidR="00CA68E9" w:rsidRPr="00A1115A" w:rsidRDefault="00CA68E9" w:rsidP="00CA68E9">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A8C3777" w14:textId="77777777" w:rsidR="00CA68E9" w:rsidRPr="00A1115A" w:rsidRDefault="00CA68E9" w:rsidP="00CA68E9">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38B131"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F259ED"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70AA9F"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4E6136"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F45173"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E573EE" w14:textId="77777777" w:rsidR="00CA68E9" w:rsidRPr="00A1115A" w:rsidRDefault="00CA68E9" w:rsidP="00CA68E9">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3B9D526B"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1E65496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080D0F1"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8DC9F5E"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52DAAF9D" w14:textId="77777777" w:rsidR="00CA68E9" w:rsidRPr="00A1115A" w:rsidRDefault="00CA68E9" w:rsidP="00CA68E9">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A900B67" w14:textId="77777777" w:rsidR="00CA68E9" w:rsidRPr="00A1115A" w:rsidRDefault="00CA68E9" w:rsidP="00CA68E9">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3124170" w14:textId="77777777" w:rsidR="00CA68E9" w:rsidRPr="00A1115A" w:rsidRDefault="00CA68E9" w:rsidP="00CA68E9">
            <w:pPr>
              <w:pStyle w:val="TAC"/>
              <w:rPr>
                <w:rFonts w:eastAsia="Yu Mincho"/>
              </w:rPr>
            </w:pPr>
          </w:p>
        </w:tc>
      </w:tr>
      <w:tr w:rsidR="00CA68E9" w:rsidRPr="00A1115A" w14:paraId="3F38DEA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EBE5EB8"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44924F"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59ADB5E4" w14:textId="77777777" w:rsidR="00CA68E9" w:rsidRPr="00A1115A" w:rsidRDefault="00CA68E9" w:rsidP="00CA68E9">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827D9D2" w14:textId="77777777" w:rsidR="00CA68E9" w:rsidRPr="00A1115A" w:rsidRDefault="00CA68E9" w:rsidP="00CA68E9">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C4001" w14:textId="77777777" w:rsidR="00CA68E9" w:rsidRPr="00A1115A" w:rsidRDefault="00CA68E9" w:rsidP="00CA68E9">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043CD" w14:textId="77777777" w:rsidR="00CA68E9" w:rsidRPr="00A1115A" w:rsidRDefault="00CA68E9" w:rsidP="00CA68E9">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85D65B" w14:textId="77777777" w:rsidR="00CA68E9" w:rsidRPr="00A1115A" w:rsidRDefault="00CA68E9" w:rsidP="00CA68E9">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7D3474" w14:textId="77777777" w:rsidR="00CA68E9" w:rsidRPr="00A1115A" w:rsidRDefault="00CA68E9" w:rsidP="00CA68E9">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B52265A" w14:textId="77777777" w:rsidR="00CA68E9" w:rsidRPr="00A1115A" w:rsidRDefault="00CA68E9" w:rsidP="00CA68E9">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9606DE" w14:textId="77777777" w:rsidR="00CA68E9" w:rsidRPr="00A1115A" w:rsidRDefault="00CA68E9" w:rsidP="00CA68E9">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220A7"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FFB94BE"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185E9FB"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96E1B6C"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01EE4E3"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C3FAC75" w14:textId="77777777" w:rsidR="00CA68E9" w:rsidRPr="00A1115A" w:rsidRDefault="00CA68E9" w:rsidP="00CA68E9">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11C7F619" w14:textId="77777777" w:rsidR="00CA68E9" w:rsidRPr="00A1115A" w:rsidRDefault="00CA68E9" w:rsidP="00CA68E9">
            <w:pPr>
              <w:pStyle w:val="TAC"/>
              <w:rPr>
                <w:rFonts w:eastAsia="Yu Mincho"/>
              </w:rPr>
            </w:pPr>
            <w:r w:rsidRPr="00A1115A">
              <w:rPr>
                <w:rFonts w:hint="eastAsia"/>
                <w:lang w:val="en-US" w:eastAsia="zh-CN"/>
              </w:rPr>
              <w:t>1</w:t>
            </w:r>
          </w:p>
        </w:tc>
      </w:tr>
      <w:tr w:rsidR="00CA68E9" w:rsidRPr="00A1115A" w14:paraId="335E931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3C23750"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D0A398"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7B20EC83" w14:textId="77777777" w:rsidR="00CA68E9" w:rsidRPr="00A1115A" w:rsidRDefault="00CA68E9" w:rsidP="00CA68E9">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91E45D1" w14:textId="77777777" w:rsidR="00CA68E9" w:rsidRPr="00A1115A" w:rsidRDefault="00CA68E9" w:rsidP="00CA68E9">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9692FE0" w14:textId="77777777" w:rsidR="00CA68E9" w:rsidRPr="00A1115A" w:rsidRDefault="00CA68E9" w:rsidP="00CA68E9">
            <w:pPr>
              <w:pStyle w:val="TAC"/>
              <w:rPr>
                <w:rFonts w:eastAsia="Yu Mincho"/>
              </w:rPr>
            </w:pPr>
          </w:p>
        </w:tc>
      </w:tr>
      <w:tr w:rsidR="00CA68E9" w:rsidRPr="00A1115A" w14:paraId="00CA76B7" w14:textId="77777777" w:rsidTr="00E106E2">
        <w:trPr>
          <w:trHeight w:val="187"/>
        </w:trPr>
        <w:tc>
          <w:tcPr>
            <w:tcW w:w="1644" w:type="dxa"/>
            <w:tcBorders>
              <w:left w:val="single" w:sz="4" w:space="0" w:color="auto"/>
              <w:bottom w:val="nil"/>
              <w:right w:val="single" w:sz="4" w:space="0" w:color="auto"/>
            </w:tcBorders>
            <w:shd w:val="clear" w:color="auto" w:fill="auto"/>
          </w:tcPr>
          <w:p w14:paraId="4E3ED192" w14:textId="77777777" w:rsidR="00CA68E9" w:rsidRPr="00A1115A" w:rsidRDefault="00CA68E9" w:rsidP="00CA68E9">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5AFAA88D" w14:textId="77777777" w:rsidR="00CA68E9" w:rsidRPr="00A1115A" w:rsidRDefault="00CA68E9" w:rsidP="00CA68E9">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5D21133F" w14:textId="77777777" w:rsidR="00CA68E9" w:rsidRPr="00A1115A" w:rsidRDefault="00CA68E9" w:rsidP="00CA68E9">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8EC328C" w14:textId="77777777" w:rsidR="00CA68E9" w:rsidRPr="00A1115A" w:rsidRDefault="00CA68E9" w:rsidP="00CA68E9">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785C1CD1"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5B00408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238F676"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E53FE9D"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475B81B6" w14:textId="77777777" w:rsidR="00CA68E9" w:rsidRPr="00A1115A" w:rsidRDefault="00CA68E9" w:rsidP="00CA68E9">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1C8BF132"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B0C8FB"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B1966"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AA648D"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050DC" w14:textId="77777777" w:rsidR="00CA68E9" w:rsidRPr="00A1115A" w:rsidRDefault="00CA68E9" w:rsidP="00CA68E9">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AE761" w14:textId="77777777" w:rsidR="00CA68E9" w:rsidRPr="00A1115A" w:rsidRDefault="00CA68E9" w:rsidP="00CA68E9">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DB5DD0" w14:textId="77777777" w:rsidR="00CA68E9" w:rsidRPr="00A1115A" w:rsidRDefault="00CA68E9" w:rsidP="00CA68E9">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AACBC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587B9E"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8B2C93"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39C48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34CFE0"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1788A2" w14:textId="77777777" w:rsidR="00CA68E9" w:rsidRPr="00A1115A" w:rsidRDefault="00CA68E9" w:rsidP="00CA68E9">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5E19AE6" w14:textId="77777777" w:rsidR="00CA68E9" w:rsidRPr="00A1115A" w:rsidRDefault="00CA68E9" w:rsidP="00CA68E9">
            <w:pPr>
              <w:pStyle w:val="TAC"/>
              <w:rPr>
                <w:rFonts w:eastAsia="Yu Mincho"/>
              </w:rPr>
            </w:pPr>
          </w:p>
        </w:tc>
      </w:tr>
      <w:tr w:rsidR="00CA68E9" w:rsidRPr="00A1115A" w14:paraId="0000273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3B91047"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DB25054"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1CC08CDF" w14:textId="77777777" w:rsidR="00CA68E9" w:rsidRPr="00A1115A" w:rsidRDefault="00CA68E9" w:rsidP="00CA68E9">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1E8FF23" w14:textId="77777777" w:rsidR="00CA68E9" w:rsidRPr="00A1115A" w:rsidRDefault="00CA68E9" w:rsidP="00CA68E9">
            <w:pPr>
              <w:pStyle w:val="TAC"/>
              <w:rPr>
                <w:rFonts w:eastAsia="Yu Mincho" w:cs="Arial"/>
              </w:rPr>
            </w:pPr>
            <w:r w:rsidRPr="00115405">
              <w:rPr>
                <w:rFonts w:cs="Arial"/>
                <w:lang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2909711" w14:textId="77777777" w:rsidR="00CA68E9" w:rsidRPr="00A1115A" w:rsidRDefault="00CA68E9" w:rsidP="00CA68E9">
            <w:pPr>
              <w:pStyle w:val="TAC"/>
              <w:rPr>
                <w:rFonts w:eastAsia="Yu Mincho"/>
              </w:rPr>
            </w:pPr>
            <w:r w:rsidRPr="00A1115A">
              <w:rPr>
                <w:rFonts w:hint="eastAsia"/>
                <w:lang w:val="en-US" w:eastAsia="zh-CN"/>
              </w:rPr>
              <w:t>1</w:t>
            </w:r>
          </w:p>
        </w:tc>
      </w:tr>
      <w:tr w:rsidR="00CA68E9" w:rsidRPr="00A1115A" w14:paraId="02ACBA8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0EE349E"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65599F"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642C1C09" w14:textId="77777777" w:rsidR="00CA68E9" w:rsidRPr="00A1115A" w:rsidRDefault="00CA68E9" w:rsidP="00CA68E9">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3C83D4" w14:textId="77777777" w:rsidR="00CA68E9" w:rsidRPr="00A1115A" w:rsidRDefault="00CA68E9" w:rsidP="00CA68E9">
            <w:pPr>
              <w:pStyle w:val="TAC"/>
              <w:rPr>
                <w:rFonts w:eastAsia="Yu Mincho" w:cs="Arial"/>
              </w:rPr>
            </w:pPr>
            <w:r w:rsidRPr="00857986">
              <w:t>5</w:t>
            </w:r>
          </w:p>
        </w:tc>
        <w:tc>
          <w:tcPr>
            <w:tcW w:w="672" w:type="dxa"/>
            <w:tcBorders>
              <w:top w:val="single" w:sz="4" w:space="0" w:color="auto"/>
              <w:left w:val="single" w:sz="4" w:space="0" w:color="auto"/>
              <w:bottom w:val="single" w:sz="4" w:space="0" w:color="auto"/>
              <w:right w:val="single" w:sz="4" w:space="0" w:color="auto"/>
            </w:tcBorders>
          </w:tcPr>
          <w:p w14:paraId="2B9A077A" w14:textId="77777777" w:rsidR="00CA68E9" w:rsidRPr="00A1115A" w:rsidRDefault="00CA68E9" w:rsidP="00CA68E9">
            <w:pPr>
              <w:pStyle w:val="TAC"/>
              <w:rPr>
                <w:rFonts w:cs="Arial"/>
                <w:lang w:eastAsia="zh-CN"/>
              </w:rPr>
            </w:pPr>
            <w:r w:rsidRPr="00857986">
              <w:t>10</w:t>
            </w:r>
          </w:p>
        </w:tc>
        <w:tc>
          <w:tcPr>
            <w:tcW w:w="672" w:type="dxa"/>
            <w:tcBorders>
              <w:top w:val="single" w:sz="4" w:space="0" w:color="auto"/>
              <w:left w:val="single" w:sz="4" w:space="0" w:color="auto"/>
              <w:bottom w:val="single" w:sz="4" w:space="0" w:color="auto"/>
              <w:right w:val="single" w:sz="4" w:space="0" w:color="auto"/>
            </w:tcBorders>
          </w:tcPr>
          <w:p w14:paraId="4F1D9448" w14:textId="77777777" w:rsidR="00CA68E9" w:rsidRPr="00A1115A" w:rsidRDefault="00CA68E9" w:rsidP="00CA68E9">
            <w:pPr>
              <w:pStyle w:val="TAC"/>
              <w:rPr>
                <w:rFonts w:cs="Arial"/>
                <w:lang w:eastAsia="zh-CN"/>
              </w:rPr>
            </w:pPr>
            <w:r w:rsidRPr="00857986">
              <w:t>15</w:t>
            </w:r>
          </w:p>
        </w:tc>
        <w:tc>
          <w:tcPr>
            <w:tcW w:w="672" w:type="dxa"/>
            <w:tcBorders>
              <w:top w:val="single" w:sz="4" w:space="0" w:color="auto"/>
              <w:left w:val="single" w:sz="4" w:space="0" w:color="auto"/>
              <w:bottom w:val="single" w:sz="4" w:space="0" w:color="auto"/>
              <w:right w:val="single" w:sz="4" w:space="0" w:color="auto"/>
            </w:tcBorders>
          </w:tcPr>
          <w:p w14:paraId="3CCE7A81" w14:textId="77777777" w:rsidR="00CA68E9" w:rsidRPr="00A1115A" w:rsidRDefault="00CA68E9" w:rsidP="00CA68E9">
            <w:pPr>
              <w:pStyle w:val="TAC"/>
              <w:rPr>
                <w:rFonts w:cs="Arial"/>
                <w:lang w:eastAsia="zh-CN"/>
              </w:rPr>
            </w:pPr>
            <w:r w:rsidRPr="00857986">
              <w:t>20</w:t>
            </w:r>
          </w:p>
        </w:tc>
        <w:tc>
          <w:tcPr>
            <w:tcW w:w="672" w:type="dxa"/>
            <w:tcBorders>
              <w:top w:val="single" w:sz="4" w:space="0" w:color="auto"/>
              <w:left w:val="single" w:sz="4" w:space="0" w:color="auto"/>
              <w:bottom w:val="single" w:sz="4" w:space="0" w:color="auto"/>
              <w:right w:val="single" w:sz="4" w:space="0" w:color="auto"/>
            </w:tcBorders>
          </w:tcPr>
          <w:p w14:paraId="583E735D" w14:textId="77777777" w:rsidR="00CA68E9" w:rsidRPr="00A1115A" w:rsidRDefault="00CA68E9" w:rsidP="00CA68E9">
            <w:pPr>
              <w:pStyle w:val="TAC"/>
              <w:rPr>
                <w:rFonts w:cs="Arial"/>
                <w:lang w:val="en-US" w:eastAsia="zh-CN"/>
              </w:rPr>
            </w:pPr>
            <w:r w:rsidRPr="00857986">
              <w:t>25</w:t>
            </w:r>
          </w:p>
        </w:tc>
        <w:tc>
          <w:tcPr>
            <w:tcW w:w="672" w:type="dxa"/>
            <w:tcBorders>
              <w:top w:val="single" w:sz="4" w:space="0" w:color="auto"/>
              <w:left w:val="single" w:sz="4" w:space="0" w:color="auto"/>
              <w:bottom w:val="single" w:sz="4" w:space="0" w:color="auto"/>
              <w:right w:val="single" w:sz="4" w:space="0" w:color="auto"/>
            </w:tcBorders>
          </w:tcPr>
          <w:p w14:paraId="6EDCA214" w14:textId="77777777" w:rsidR="00CA68E9" w:rsidRPr="00A1115A" w:rsidRDefault="00CA68E9" w:rsidP="00CA68E9">
            <w:pPr>
              <w:pStyle w:val="TAC"/>
              <w:rPr>
                <w:rFonts w:cs="Arial"/>
                <w:lang w:eastAsia="zh-CN"/>
              </w:rPr>
            </w:pPr>
            <w:r w:rsidRPr="00857986">
              <w:t>30</w:t>
            </w:r>
          </w:p>
        </w:tc>
        <w:tc>
          <w:tcPr>
            <w:tcW w:w="671" w:type="dxa"/>
            <w:tcBorders>
              <w:top w:val="single" w:sz="4" w:space="0" w:color="auto"/>
              <w:left w:val="single" w:sz="4" w:space="0" w:color="auto"/>
              <w:bottom w:val="single" w:sz="4" w:space="0" w:color="auto"/>
              <w:right w:val="single" w:sz="4" w:space="0" w:color="auto"/>
            </w:tcBorders>
          </w:tcPr>
          <w:p w14:paraId="2142DDAB" w14:textId="77777777" w:rsidR="00CA68E9" w:rsidRPr="00A1115A" w:rsidRDefault="00CA68E9" w:rsidP="00CA68E9">
            <w:pPr>
              <w:pStyle w:val="TAC"/>
              <w:rPr>
                <w:rFonts w:cs="Arial"/>
                <w:lang w:eastAsia="zh-CN"/>
              </w:rPr>
            </w:pPr>
            <w:r w:rsidRPr="00857986">
              <w:t>40</w:t>
            </w:r>
          </w:p>
        </w:tc>
        <w:tc>
          <w:tcPr>
            <w:tcW w:w="672" w:type="dxa"/>
            <w:tcBorders>
              <w:top w:val="single" w:sz="4" w:space="0" w:color="auto"/>
              <w:left w:val="single" w:sz="4" w:space="0" w:color="auto"/>
              <w:bottom w:val="single" w:sz="4" w:space="0" w:color="auto"/>
              <w:right w:val="single" w:sz="4" w:space="0" w:color="auto"/>
            </w:tcBorders>
          </w:tcPr>
          <w:p w14:paraId="1D3E9B1A"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5D0EDD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413031"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E28E8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82E33A"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541086" w14:textId="77777777" w:rsidR="00CA68E9" w:rsidRPr="00A1115A" w:rsidRDefault="00CA68E9" w:rsidP="00CA68E9">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00AA01A" w14:textId="77777777" w:rsidR="00CA68E9" w:rsidRPr="00A1115A" w:rsidRDefault="00CA68E9" w:rsidP="00CA68E9">
            <w:pPr>
              <w:pStyle w:val="TAC"/>
              <w:rPr>
                <w:rFonts w:eastAsia="Yu Mincho"/>
              </w:rPr>
            </w:pPr>
          </w:p>
        </w:tc>
      </w:tr>
      <w:tr w:rsidR="00CA68E9" w:rsidRPr="00A1115A" w14:paraId="74C4C8C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77B64B1" w14:textId="77777777" w:rsidR="00CA68E9" w:rsidRPr="00A1115A" w:rsidRDefault="00CA68E9" w:rsidP="00CA68E9">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13D2A9E1" w14:textId="77777777" w:rsidR="00CA68E9" w:rsidRPr="00A1115A" w:rsidRDefault="00CA68E9" w:rsidP="00CA68E9">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13CBE379" w14:textId="77777777" w:rsidR="00CA68E9" w:rsidRPr="00A1115A" w:rsidRDefault="00CA68E9" w:rsidP="00CA68E9">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FE25E6B" w14:textId="77777777" w:rsidR="00CA68E9" w:rsidRPr="00A1115A" w:rsidRDefault="00CA68E9" w:rsidP="00CA68E9">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A4CF0F4" w14:textId="77777777" w:rsidR="00CA68E9" w:rsidRPr="00A1115A" w:rsidRDefault="00CA68E9" w:rsidP="00CA68E9">
            <w:pPr>
              <w:pStyle w:val="TAC"/>
              <w:rPr>
                <w:rFonts w:eastAsia="Yu Mincho"/>
              </w:rPr>
            </w:pPr>
            <w:r w:rsidRPr="00A1115A">
              <w:rPr>
                <w:rFonts w:eastAsia="Yu Mincho"/>
              </w:rPr>
              <w:t>0</w:t>
            </w:r>
          </w:p>
        </w:tc>
      </w:tr>
      <w:tr w:rsidR="00CA68E9" w:rsidRPr="00A1115A" w14:paraId="059007F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C57A282"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90226D4"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32983F13" w14:textId="77777777" w:rsidR="00CA68E9" w:rsidRPr="00A1115A" w:rsidRDefault="00CA68E9" w:rsidP="00CA68E9">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15B88E40" w14:textId="77777777" w:rsidR="00CA68E9" w:rsidRPr="00A1115A" w:rsidRDefault="00CA68E9" w:rsidP="00CA68E9">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35F8A0" w14:textId="77777777" w:rsidR="00CA68E9" w:rsidRPr="00A1115A" w:rsidRDefault="00CA68E9" w:rsidP="00CA68E9">
            <w:pPr>
              <w:pStyle w:val="TAC"/>
              <w:rPr>
                <w:rFonts w:eastAsia="Yu Mincho"/>
              </w:rPr>
            </w:pPr>
          </w:p>
        </w:tc>
      </w:tr>
      <w:tr w:rsidR="00CA68E9" w:rsidRPr="00A1115A" w14:paraId="3899304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18F440A"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031DFEA"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4467FB43" w14:textId="77777777" w:rsidR="00CA68E9" w:rsidRPr="00A1115A" w:rsidRDefault="00CA68E9" w:rsidP="00CA68E9">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641F03E4" w14:textId="77777777" w:rsidR="00CA68E9" w:rsidRPr="00A1115A" w:rsidRDefault="00CA68E9" w:rsidP="00CA68E9">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4E537C5" w14:textId="77777777" w:rsidR="00CA68E9" w:rsidRPr="00A1115A" w:rsidRDefault="00CA68E9" w:rsidP="00CA68E9">
            <w:pPr>
              <w:pStyle w:val="TAC"/>
              <w:rPr>
                <w:rFonts w:eastAsia="Yu Mincho"/>
              </w:rPr>
            </w:pPr>
            <w:r w:rsidRPr="00A1115A">
              <w:rPr>
                <w:rFonts w:hint="eastAsia"/>
                <w:lang w:val="en-US" w:eastAsia="zh-CN"/>
              </w:rPr>
              <w:t>1</w:t>
            </w:r>
          </w:p>
        </w:tc>
      </w:tr>
      <w:tr w:rsidR="00CA68E9" w:rsidRPr="00A1115A" w14:paraId="70BB859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7DEA222"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FED9FA" w14:textId="77777777" w:rsidR="00CA68E9" w:rsidRPr="00A1115A" w:rsidRDefault="00CA68E9" w:rsidP="00CA68E9">
            <w:pPr>
              <w:pStyle w:val="TAC"/>
              <w:rPr>
                <w:lang w:val="en-US" w:eastAsia="zh-CN"/>
              </w:rPr>
            </w:pPr>
          </w:p>
        </w:tc>
        <w:tc>
          <w:tcPr>
            <w:tcW w:w="671" w:type="dxa"/>
            <w:tcBorders>
              <w:left w:val="single" w:sz="4" w:space="0" w:color="auto"/>
              <w:right w:val="single" w:sz="4" w:space="0" w:color="auto"/>
            </w:tcBorders>
          </w:tcPr>
          <w:p w14:paraId="65FD2DAD" w14:textId="77777777" w:rsidR="00CA68E9" w:rsidRPr="00A1115A" w:rsidRDefault="00CA68E9" w:rsidP="00CA68E9">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CCE283B" w14:textId="77777777" w:rsidR="00CA68E9" w:rsidRPr="00A1115A" w:rsidRDefault="00CA68E9" w:rsidP="00CA68E9">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BEA25DE" w14:textId="77777777" w:rsidR="00CA68E9" w:rsidRPr="00A1115A" w:rsidRDefault="00CA68E9" w:rsidP="00CA68E9">
            <w:pPr>
              <w:pStyle w:val="TAC"/>
              <w:rPr>
                <w:rFonts w:eastAsia="Yu Mincho"/>
              </w:rPr>
            </w:pPr>
          </w:p>
        </w:tc>
      </w:tr>
      <w:tr w:rsidR="00CA68E9" w:rsidRPr="00A1115A" w14:paraId="601D27B1" w14:textId="77777777" w:rsidTr="00E106E2">
        <w:trPr>
          <w:trHeight w:val="187"/>
        </w:trPr>
        <w:tc>
          <w:tcPr>
            <w:tcW w:w="1644" w:type="dxa"/>
            <w:tcBorders>
              <w:left w:val="single" w:sz="4" w:space="0" w:color="auto"/>
              <w:bottom w:val="nil"/>
              <w:right w:val="single" w:sz="4" w:space="0" w:color="auto"/>
            </w:tcBorders>
            <w:shd w:val="clear" w:color="auto" w:fill="auto"/>
          </w:tcPr>
          <w:p w14:paraId="65011127" w14:textId="77777777" w:rsidR="00CA68E9" w:rsidRPr="00A1115A" w:rsidRDefault="00CA68E9" w:rsidP="00CA68E9">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74FBE599" w14:textId="77777777" w:rsidR="00CA68E9" w:rsidRPr="00A1115A" w:rsidRDefault="00CA68E9" w:rsidP="00CA68E9">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7EA41604" w14:textId="77777777" w:rsidR="00CA68E9" w:rsidRPr="00A1115A" w:rsidRDefault="00CA68E9" w:rsidP="00CA68E9">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7ED85F8"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39784C"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C8E988"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3CBDE"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A0C5B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E9F14"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B99DC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5C6A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226A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2449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E200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ECDB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58E10"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4C7CD55"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106B0DB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988AE21"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B8D195A"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1F128B15" w14:textId="77777777" w:rsidR="00CA68E9" w:rsidRPr="00A1115A" w:rsidRDefault="00CA68E9" w:rsidP="00CA68E9">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56E61FF"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B2446A"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F742A4"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466E4"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AC2673"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4BD9A7"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9A74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2E67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072B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DD09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8F3B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ACE2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2C497"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07CD7AE" w14:textId="77777777" w:rsidR="00CA68E9" w:rsidRPr="00A1115A" w:rsidRDefault="00CA68E9" w:rsidP="00CA68E9">
            <w:pPr>
              <w:pStyle w:val="TAC"/>
              <w:rPr>
                <w:rFonts w:eastAsia="Yu Mincho"/>
                <w:szCs w:val="18"/>
              </w:rPr>
            </w:pPr>
          </w:p>
        </w:tc>
      </w:tr>
      <w:tr w:rsidR="00CA68E9" w:rsidRPr="00A1115A" w14:paraId="29F14C4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5FB2290" w14:textId="77777777" w:rsidR="00CA68E9" w:rsidRPr="00A1115A" w:rsidRDefault="00CA68E9" w:rsidP="00CA68E9">
            <w:pPr>
              <w:pStyle w:val="TAC"/>
              <w:rPr>
                <w:rFonts w:eastAsia="SimSun"/>
                <w:lang w:val="en-US" w:eastAsia="zh-CN"/>
              </w:rPr>
            </w:pPr>
          </w:p>
        </w:tc>
        <w:tc>
          <w:tcPr>
            <w:tcW w:w="1382" w:type="dxa"/>
            <w:tcBorders>
              <w:top w:val="nil"/>
              <w:left w:val="single" w:sz="4" w:space="0" w:color="auto"/>
              <w:bottom w:val="nil"/>
              <w:right w:val="single" w:sz="4" w:space="0" w:color="auto"/>
            </w:tcBorders>
            <w:shd w:val="clear" w:color="auto" w:fill="auto"/>
          </w:tcPr>
          <w:p w14:paraId="3E69E7C6" w14:textId="77777777" w:rsidR="00CA68E9" w:rsidRPr="00A1115A" w:rsidRDefault="00CA68E9" w:rsidP="00CA68E9">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7FED5B56" w14:textId="77777777" w:rsidR="00CA68E9" w:rsidRPr="00A1115A" w:rsidRDefault="00CA68E9" w:rsidP="00CA68E9">
            <w:pPr>
              <w:pStyle w:val="TAC"/>
              <w:rPr>
                <w:rFonts w:eastAsia="SimSun"/>
                <w:lang w:val="en-US" w:eastAsia="zh-CN"/>
              </w:rPr>
            </w:pPr>
            <w:r w:rsidRPr="00141F5C">
              <w:t>n25</w:t>
            </w:r>
          </w:p>
        </w:tc>
        <w:tc>
          <w:tcPr>
            <w:tcW w:w="671" w:type="dxa"/>
            <w:tcBorders>
              <w:top w:val="single" w:sz="4" w:space="0" w:color="auto"/>
              <w:left w:val="single" w:sz="4" w:space="0" w:color="auto"/>
              <w:bottom w:val="single" w:sz="4" w:space="0" w:color="auto"/>
              <w:right w:val="single" w:sz="4" w:space="0" w:color="auto"/>
            </w:tcBorders>
          </w:tcPr>
          <w:p w14:paraId="4FD5EC3A" w14:textId="77777777" w:rsidR="00CA68E9" w:rsidRPr="00A1115A" w:rsidRDefault="00CA68E9" w:rsidP="00CA68E9">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5CD43BD2" w14:textId="77777777" w:rsidR="00CA68E9" w:rsidRPr="00A1115A" w:rsidRDefault="00CA68E9" w:rsidP="00CA68E9">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5507BD75" w14:textId="77777777" w:rsidR="00CA68E9" w:rsidRPr="00A1115A" w:rsidRDefault="00CA68E9" w:rsidP="00CA68E9">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24FC0700" w14:textId="77777777" w:rsidR="00CA68E9" w:rsidRPr="00A1115A" w:rsidRDefault="00CA68E9" w:rsidP="00CA68E9">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73A54823" w14:textId="77777777" w:rsidR="00CA68E9" w:rsidRPr="00A1115A" w:rsidRDefault="00CA68E9" w:rsidP="00CA68E9">
            <w:pPr>
              <w:pStyle w:val="TAC"/>
              <w:rPr>
                <w:szCs w:val="18"/>
                <w:lang w:val="en-US" w:eastAsia="zh-CN"/>
              </w:rPr>
            </w:pPr>
            <w:r w:rsidRPr="00141F5C">
              <w:t>25</w:t>
            </w:r>
          </w:p>
        </w:tc>
        <w:tc>
          <w:tcPr>
            <w:tcW w:w="672" w:type="dxa"/>
            <w:tcBorders>
              <w:top w:val="single" w:sz="4" w:space="0" w:color="auto"/>
              <w:left w:val="single" w:sz="4" w:space="0" w:color="auto"/>
              <w:bottom w:val="single" w:sz="4" w:space="0" w:color="auto"/>
              <w:right w:val="single" w:sz="4" w:space="0" w:color="auto"/>
            </w:tcBorders>
          </w:tcPr>
          <w:p w14:paraId="26CD6F50" w14:textId="77777777" w:rsidR="00CA68E9" w:rsidRPr="00A1115A" w:rsidRDefault="00CA68E9" w:rsidP="00CA68E9">
            <w:pPr>
              <w:pStyle w:val="TAC"/>
              <w:rPr>
                <w:szCs w:val="18"/>
                <w:lang w:val="en-US" w:eastAsia="zh-CN"/>
              </w:rPr>
            </w:pPr>
            <w:r w:rsidRPr="00141F5C">
              <w:t>30</w:t>
            </w:r>
          </w:p>
        </w:tc>
        <w:tc>
          <w:tcPr>
            <w:tcW w:w="671" w:type="dxa"/>
            <w:tcBorders>
              <w:top w:val="single" w:sz="4" w:space="0" w:color="auto"/>
              <w:left w:val="single" w:sz="4" w:space="0" w:color="auto"/>
              <w:bottom w:val="single" w:sz="4" w:space="0" w:color="auto"/>
              <w:right w:val="single" w:sz="4" w:space="0" w:color="auto"/>
            </w:tcBorders>
          </w:tcPr>
          <w:p w14:paraId="323408A2" w14:textId="77777777" w:rsidR="00CA68E9" w:rsidRPr="00A1115A" w:rsidRDefault="00CA68E9" w:rsidP="00CA68E9">
            <w:pPr>
              <w:pStyle w:val="TAC"/>
              <w:rPr>
                <w:rFonts w:eastAsia="Yu Mincho"/>
                <w:szCs w:val="18"/>
              </w:rPr>
            </w:pPr>
            <w:r w:rsidRPr="00141F5C">
              <w:t>40</w:t>
            </w:r>
          </w:p>
        </w:tc>
        <w:tc>
          <w:tcPr>
            <w:tcW w:w="672" w:type="dxa"/>
            <w:tcBorders>
              <w:top w:val="single" w:sz="4" w:space="0" w:color="auto"/>
              <w:left w:val="single" w:sz="4" w:space="0" w:color="auto"/>
              <w:bottom w:val="single" w:sz="4" w:space="0" w:color="auto"/>
              <w:right w:val="single" w:sz="4" w:space="0" w:color="auto"/>
            </w:tcBorders>
          </w:tcPr>
          <w:p w14:paraId="113C0E0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256C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F86B1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30ED7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2596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C8B60" w14:textId="77777777" w:rsidR="00CA68E9" w:rsidRPr="00A1115A" w:rsidRDefault="00CA68E9" w:rsidP="00CA68E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47BBC3D" w14:textId="77777777" w:rsidR="00CA68E9" w:rsidRPr="00A1115A" w:rsidRDefault="00CA68E9" w:rsidP="00CA68E9">
            <w:pPr>
              <w:pStyle w:val="TAC"/>
              <w:rPr>
                <w:szCs w:val="18"/>
                <w:lang w:val="en-US" w:eastAsia="zh-CN"/>
              </w:rPr>
            </w:pPr>
            <w:r>
              <w:rPr>
                <w:szCs w:val="18"/>
                <w:lang w:val="en-US" w:eastAsia="zh-CN"/>
              </w:rPr>
              <w:t>1</w:t>
            </w:r>
          </w:p>
        </w:tc>
      </w:tr>
      <w:tr w:rsidR="00CA68E9" w:rsidRPr="00A1115A" w14:paraId="3A84ADA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906EFCB" w14:textId="77777777" w:rsidR="00CA68E9" w:rsidRPr="00A1115A" w:rsidRDefault="00CA68E9" w:rsidP="00CA68E9">
            <w:pPr>
              <w:pStyle w:val="TAC"/>
              <w:rPr>
                <w:rFonts w:eastAsia="SimSun"/>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2A0F99" w14:textId="77777777" w:rsidR="00CA68E9" w:rsidRPr="00A1115A" w:rsidRDefault="00CA68E9" w:rsidP="00CA68E9">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0AA513B0" w14:textId="77777777" w:rsidR="00CA68E9" w:rsidRPr="00A1115A" w:rsidRDefault="00CA68E9" w:rsidP="00CA68E9">
            <w:pPr>
              <w:pStyle w:val="TAC"/>
              <w:rPr>
                <w:rFonts w:eastAsia="SimSun"/>
                <w:lang w:val="en-US" w:eastAsia="zh-CN"/>
              </w:rPr>
            </w:pPr>
            <w:r w:rsidRPr="00141F5C">
              <w:t>n71</w:t>
            </w:r>
          </w:p>
        </w:tc>
        <w:tc>
          <w:tcPr>
            <w:tcW w:w="671" w:type="dxa"/>
            <w:tcBorders>
              <w:top w:val="single" w:sz="4" w:space="0" w:color="auto"/>
              <w:left w:val="single" w:sz="4" w:space="0" w:color="auto"/>
              <w:bottom w:val="single" w:sz="4" w:space="0" w:color="auto"/>
              <w:right w:val="single" w:sz="4" w:space="0" w:color="auto"/>
            </w:tcBorders>
          </w:tcPr>
          <w:p w14:paraId="79F0F5C4" w14:textId="77777777" w:rsidR="00CA68E9" w:rsidRPr="00A1115A" w:rsidRDefault="00CA68E9" w:rsidP="00CA68E9">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2C114E33" w14:textId="77777777" w:rsidR="00CA68E9" w:rsidRPr="00A1115A" w:rsidRDefault="00CA68E9" w:rsidP="00CA68E9">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2EF1C6E1" w14:textId="77777777" w:rsidR="00CA68E9" w:rsidRPr="00A1115A" w:rsidRDefault="00CA68E9" w:rsidP="00CA68E9">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0C67831A" w14:textId="77777777" w:rsidR="00CA68E9" w:rsidRPr="00A1115A" w:rsidRDefault="00CA68E9" w:rsidP="00CA68E9">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7A1D3C5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16CF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DD130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2F8CD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C099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A04F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AD0FE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9110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E0A49"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F7D71D3" w14:textId="77777777" w:rsidR="00CA68E9" w:rsidRPr="00A1115A" w:rsidRDefault="00CA68E9" w:rsidP="00CA68E9">
            <w:pPr>
              <w:pStyle w:val="TAC"/>
              <w:rPr>
                <w:szCs w:val="18"/>
                <w:lang w:val="en-US" w:eastAsia="zh-CN"/>
              </w:rPr>
            </w:pPr>
          </w:p>
        </w:tc>
      </w:tr>
      <w:tr w:rsidR="00CA68E9" w:rsidRPr="00A1115A" w14:paraId="05153E1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F06BF34" w14:textId="77777777" w:rsidR="00CA68E9" w:rsidRPr="00A1115A" w:rsidRDefault="00CA68E9" w:rsidP="00CA68E9">
            <w:pPr>
              <w:pStyle w:val="TAC"/>
              <w:rPr>
                <w:szCs w:val="18"/>
                <w:lang w:eastAsia="zh-CN"/>
              </w:rPr>
            </w:pPr>
            <w:r w:rsidRPr="00A1115A">
              <w:rPr>
                <w:rFonts w:eastAsia="SimSun" w:hint="eastAsia"/>
                <w:lang w:val="en-US" w:eastAsia="zh-CN"/>
              </w:rPr>
              <w:t>CA_n25A-n71(2A)</w:t>
            </w:r>
          </w:p>
        </w:tc>
        <w:tc>
          <w:tcPr>
            <w:tcW w:w="1382" w:type="dxa"/>
            <w:tcBorders>
              <w:top w:val="single" w:sz="4" w:space="0" w:color="auto"/>
              <w:left w:val="single" w:sz="4" w:space="0" w:color="auto"/>
              <w:bottom w:val="nil"/>
              <w:right w:val="single" w:sz="4" w:space="0" w:color="auto"/>
            </w:tcBorders>
            <w:shd w:val="clear" w:color="auto" w:fill="auto"/>
          </w:tcPr>
          <w:p w14:paraId="10E1F813" w14:textId="77777777" w:rsidR="00CA68E9" w:rsidRPr="00A1115A" w:rsidRDefault="00CA68E9" w:rsidP="00CA68E9">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47F69DA2" w14:textId="77777777" w:rsidR="00CA68E9" w:rsidRPr="00A1115A" w:rsidRDefault="00CA68E9" w:rsidP="00CA68E9">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B0A3A8C" w14:textId="77777777" w:rsidR="00CA68E9" w:rsidRPr="00A1115A" w:rsidRDefault="00CA68E9" w:rsidP="00CA68E9">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74FFE0" w14:textId="77777777" w:rsidR="00CA68E9" w:rsidRPr="00A1115A" w:rsidRDefault="00CA68E9" w:rsidP="00CA68E9">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89073F" w14:textId="77777777" w:rsidR="00CA68E9" w:rsidRPr="00A1115A" w:rsidRDefault="00CA68E9" w:rsidP="00CA68E9">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E7D1AF" w14:textId="77777777" w:rsidR="00CA68E9" w:rsidRPr="00A1115A" w:rsidRDefault="00CA68E9" w:rsidP="00CA68E9">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63D93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9157D2"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2CD4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A33A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CB4D4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F7F1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9AA1D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EA55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8FED3"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F34BBCB" w14:textId="77777777" w:rsidR="00CA68E9" w:rsidRPr="00A1115A" w:rsidRDefault="00CA68E9" w:rsidP="00CA68E9">
            <w:pPr>
              <w:pStyle w:val="TAC"/>
              <w:rPr>
                <w:rFonts w:eastAsia="Yu Mincho"/>
                <w:szCs w:val="18"/>
              </w:rPr>
            </w:pPr>
            <w:r w:rsidRPr="00A1115A">
              <w:rPr>
                <w:rFonts w:hint="eastAsia"/>
                <w:szCs w:val="18"/>
                <w:lang w:val="en-US" w:eastAsia="zh-CN"/>
              </w:rPr>
              <w:t>0</w:t>
            </w:r>
          </w:p>
        </w:tc>
      </w:tr>
      <w:tr w:rsidR="00CA68E9" w:rsidRPr="00A1115A" w14:paraId="4ED8758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AFC3FBE"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261CC3"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32A3C49" w14:textId="77777777" w:rsidR="00CA68E9" w:rsidRPr="00A1115A" w:rsidRDefault="00CA68E9" w:rsidP="00CA68E9">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6576F06" w14:textId="77777777" w:rsidR="00CA68E9" w:rsidRPr="00A1115A" w:rsidRDefault="00CA68E9" w:rsidP="00CA68E9">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34AFCFE" w14:textId="77777777" w:rsidR="00CA68E9" w:rsidRPr="00A1115A" w:rsidRDefault="00CA68E9" w:rsidP="00CA68E9">
            <w:pPr>
              <w:pStyle w:val="TAC"/>
              <w:rPr>
                <w:rFonts w:eastAsia="Yu Mincho"/>
                <w:szCs w:val="18"/>
              </w:rPr>
            </w:pPr>
          </w:p>
        </w:tc>
      </w:tr>
      <w:tr w:rsidR="00CA68E9" w:rsidRPr="00A1115A" w14:paraId="35461CE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120AD3A" w14:textId="77777777" w:rsidR="00CA68E9" w:rsidRPr="00A1115A" w:rsidRDefault="00CA68E9" w:rsidP="00CA68E9">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3DA28255" w14:textId="77777777" w:rsidR="00CA68E9" w:rsidRPr="00A1115A" w:rsidRDefault="00CA68E9" w:rsidP="00CA68E9">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1E6EBED0" w14:textId="77777777" w:rsidR="00CA68E9" w:rsidRPr="00A1115A" w:rsidRDefault="00CA68E9" w:rsidP="00CA68E9">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99AF36D" w14:textId="77777777" w:rsidR="00CA68E9" w:rsidRPr="00A1115A" w:rsidRDefault="00CA68E9" w:rsidP="00CA68E9">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796979" w14:textId="77777777" w:rsidR="00CA68E9" w:rsidRPr="00A1115A" w:rsidRDefault="00CA68E9" w:rsidP="00CA68E9">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D02EBC" w14:textId="77777777" w:rsidR="00CA68E9" w:rsidRPr="00A1115A" w:rsidRDefault="00CA68E9" w:rsidP="00CA68E9">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DABBB" w14:textId="77777777" w:rsidR="00CA68E9" w:rsidRPr="00A1115A" w:rsidRDefault="00CA68E9" w:rsidP="00CA68E9">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D1D8B5"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73854C"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DA3E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4BE7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B98E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8575D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67B1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AE08B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10DA7" w14:textId="77777777" w:rsidR="00CA68E9" w:rsidRPr="00A1115A" w:rsidRDefault="00CA68E9" w:rsidP="00CA68E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0C589DA" w14:textId="77777777" w:rsidR="00CA68E9" w:rsidRPr="00A1115A" w:rsidRDefault="00CA68E9" w:rsidP="00CA68E9">
            <w:pPr>
              <w:pStyle w:val="TAC"/>
              <w:rPr>
                <w:rFonts w:eastAsia="Yu Mincho"/>
                <w:szCs w:val="18"/>
              </w:rPr>
            </w:pPr>
            <w:r w:rsidRPr="00A1115A">
              <w:rPr>
                <w:rFonts w:hint="eastAsia"/>
                <w:lang w:val="en-US" w:eastAsia="zh-CN"/>
              </w:rPr>
              <w:t>0</w:t>
            </w:r>
          </w:p>
        </w:tc>
      </w:tr>
      <w:tr w:rsidR="00CA68E9" w:rsidRPr="00A1115A" w14:paraId="2E666F8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DD09ACC"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CF5C44"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7C1357E5" w14:textId="77777777" w:rsidR="00CA68E9" w:rsidRPr="00A1115A" w:rsidRDefault="00CA68E9" w:rsidP="00CA68E9">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0D1FD911" w14:textId="77777777" w:rsidR="00CA68E9" w:rsidRPr="00A1115A" w:rsidRDefault="00CA68E9" w:rsidP="00CA68E9">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D711CF" w14:textId="77777777" w:rsidR="00CA68E9" w:rsidRPr="00A1115A" w:rsidRDefault="00CA68E9" w:rsidP="00CA68E9">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D2E140" w14:textId="77777777" w:rsidR="00CA68E9" w:rsidRPr="00A1115A" w:rsidRDefault="00CA68E9" w:rsidP="00CA68E9">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185727" w14:textId="77777777" w:rsidR="00CA68E9" w:rsidRPr="00A1115A" w:rsidRDefault="00CA68E9" w:rsidP="00CA68E9">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D4333B" w14:textId="77777777" w:rsidR="00CA68E9" w:rsidRPr="00A1115A" w:rsidRDefault="00CA68E9" w:rsidP="00CA68E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BE43E3" w14:textId="77777777" w:rsidR="00CA68E9" w:rsidRPr="00A1115A" w:rsidRDefault="00CA68E9" w:rsidP="00CA68E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3F330E" w14:textId="77777777" w:rsidR="00CA68E9" w:rsidRPr="00A1115A" w:rsidRDefault="00CA68E9" w:rsidP="00CA68E9">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7F9686E2" w14:textId="77777777" w:rsidR="00CA68E9" w:rsidRPr="00A1115A" w:rsidRDefault="00CA68E9" w:rsidP="00CA68E9">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CC19465" w14:textId="77777777" w:rsidR="00CA68E9" w:rsidRPr="00A1115A" w:rsidRDefault="00CA68E9" w:rsidP="00CA68E9">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3966D01E" w14:textId="77777777" w:rsidR="00CA68E9" w:rsidRPr="00A1115A" w:rsidRDefault="00CA68E9" w:rsidP="00CA68E9">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384AD82E" w14:textId="77777777" w:rsidR="00CA68E9" w:rsidRPr="00A1115A" w:rsidRDefault="00CA68E9" w:rsidP="00CA68E9">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2A5428EA" w14:textId="77777777" w:rsidR="00CA68E9" w:rsidRPr="00A1115A" w:rsidRDefault="00CA68E9" w:rsidP="00CA68E9">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79B2686E" w14:textId="77777777" w:rsidR="00CA68E9" w:rsidRPr="00A1115A" w:rsidRDefault="00CA68E9" w:rsidP="00CA68E9">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4C5D327B" w14:textId="77777777" w:rsidR="00CA68E9" w:rsidRPr="00A1115A" w:rsidRDefault="00CA68E9" w:rsidP="00CA68E9">
            <w:pPr>
              <w:pStyle w:val="TAC"/>
              <w:rPr>
                <w:rFonts w:eastAsia="Yu Mincho"/>
                <w:szCs w:val="18"/>
              </w:rPr>
            </w:pPr>
          </w:p>
        </w:tc>
      </w:tr>
      <w:tr w:rsidR="00CA68E9" w:rsidRPr="00A1115A" w14:paraId="11CF15B3" w14:textId="77777777" w:rsidTr="00E106E2">
        <w:trPr>
          <w:trHeight w:val="187"/>
        </w:trPr>
        <w:tc>
          <w:tcPr>
            <w:tcW w:w="1644" w:type="dxa"/>
            <w:tcBorders>
              <w:left w:val="single" w:sz="4" w:space="0" w:color="auto"/>
              <w:bottom w:val="nil"/>
              <w:right w:val="single" w:sz="4" w:space="0" w:color="auto"/>
            </w:tcBorders>
            <w:shd w:val="clear" w:color="auto" w:fill="auto"/>
          </w:tcPr>
          <w:p w14:paraId="2AD15587" w14:textId="77777777" w:rsidR="00CA68E9" w:rsidRPr="00A1115A" w:rsidRDefault="00CA68E9" w:rsidP="00CA68E9">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BCADA75" w14:textId="77777777" w:rsidR="00CA68E9" w:rsidRPr="00A1115A" w:rsidRDefault="00CA68E9" w:rsidP="00CA68E9">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02BA01B" w14:textId="77777777" w:rsidR="00CA68E9" w:rsidRPr="00A1115A" w:rsidRDefault="00CA68E9" w:rsidP="00CA68E9">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4AA1156" w14:textId="77777777" w:rsidR="00CA68E9" w:rsidRPr="00A1115A" w:rsidRDefault="00CA68E9" w:rsidP="00CA68E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67EEE1"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43F105"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82515E"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784310" w14:textId="77777777" w:rsidR="00CA68E9" w:rsidRPr="00A1115A" w:rsidRDefault="00CA68E9" w:rsidP="00CA68E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B19454" w14:textId="77777777" w:rsidR="00CA68E9" w:rsidRPr="00A1115A" w:rsidRDefault="00CA68E9" w:rsidP="00CA68E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943A5A"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8F4E62"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BEEE93"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D3699A"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86F784"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D229C4"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99217E" w14:textId="77777777" w:rsidR="00CA68E9" w:rsidRPr="00A1115A" w:rsidRDefault="00CA68E9" w:rsidP="00CA68E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6A6A330"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3F0F83A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0801C6A"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CEE4AD"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65279657" w14:textId="77777777" w:rsidR="00CA68E9" w:rsidRPr="00A1115A" w:rsidRDefault="00CA68E9" w:rsidP="00CA68E9">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ABF6B1C" w14:textId="77777777" w:rsidR="00CA68E9" w:rsidRPr="00A1115A" w:rsidRDefault="00CA68E9" w:rsidP="00CA68E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C7CF367"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929547"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759CFC"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14415F" w14:textId="77777777" w:rsidR="00CA68E9" w:rsidRPr="00A1115A" w:rsidRDefault="00CA68E9" w:rsidP="00CA68E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1C9A79" w14:textId="77777777" w:rsidR="00CA68E9" w:rsidRPr="00A1115A" w:rsidRDefault="00CA68E9" w:rsidP="00CA68E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5F004D"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B7CFE" w14:textId="77777777" w:rsidR="00CA68E9" w:rsidRPr="00A1115A" w:rsidRDefault="00CA68E9" w:rsidP="00CA68E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16C8C8" w14:textId="77777777" w:rsidR="00CA68E9" w:rsidRPr="00A1115A" w:rsidRDefault="00CA68E9" w:rsidP="00CA68E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217674"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C9F2CB" w14:textId="77777777" w:rsidR="00CA68E9" w:rsidRPr="00A1115A" w:rsidRDefault="00CA68E9" w:rsidP="00CA68E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74277E" w14:textId="77777777" w:rsidR="00CA68E9" w:rsidRPr="00A1115A" w:rsidRDefault="00CA68E9" w:rsidP="00CA68E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1BED22" w14:textId="77777777" w:rsidR="00CA68E9" w:rsidRPr="00A1115A" w:rsidRDefault="00CA68E9" w:rsidP="00CA68E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A64FB74" w14:textId="77777777" w:rsidR="00CA68E9" w:rsidRPr="00A1115A" w:rsidRDefault="00CA68E9" w:rsidP="00CA68E9">
            <w:pPr>
              <w:pStyle w:val="TAC"/>
              <w:rPr>
                <w:rFonts w:eastAsia="Yu Mincho"/>
                <w:szCs w:val="18"/>
              </w:rPr>
            </w:pPr>
          </w:p>
        </w:tc>
      </w:tr>
      <w:tr w:rsidR="00CA68E9" w:rsidRPr="00A1115A" w14:paraId="657E70D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139A64E"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ADF0FA"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4B027D36" w14:textId="77777777" w:rsidR="00CA68E9" w:rsidRPr="00A1115A" w:rsidRDefault="00CA68E9" w:rsidP="00CA68E9">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98A6B04" w14:textId="77777777" w:rsidR="00CA68E9" w:rsidRPr="00A1115A" w:rsidRDefault="00CA68E9" w:rsidP="00CA68E9">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384F99" w14:textId="77777777" w:rsidR="00CA68E9" w:rsidRPr="00A1115A" w:rsidRDefault="00CA68E9" w:rsidP="00CA68E9">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25D93" w14:textId="77777777" w:rsidR="00CA68E9" w:rsidRPr="00A1115A" w:rsidRDefault="00CA68E9" w:rsidP="00CA68E9">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DCA4B2" w14:textId="77777777" w:rsidR="00CA68E9" w:rsidRPr="00A1115A" w:rsidRDefault="00CA68E9" w:rsidP="00CA68E9">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727C3" w14:textId="77777777" w:rsidR="00CA68E9" w:rsidRPr="00A1115A" w:rsidRDefault="00CA68E9" w:rsidP="00CA68E9">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AD61A4" w14:textId="77777777" w:rsidR="00CA68E9" w:rsidRPr="00A1115A" w:rsidRDefault="00CA68E9" w:rsidP="00CA68E9">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87CFE2" w14:textId="77777777" w:rsidR="00CA68E9" w:rsidRPr="00A1115A" w:rsidRDefault="00CA68E9" w:rsidP="00CA68E9">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83EDBF5" w14:textId="77777777" w:rsidR="00CA68E9" w:rsidRPr="00A1115A" w:rsidRDefault="00CA68E9" w:rsidP="00CA68E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90B16" w14:textId="77777777" w:rsidR="00CA68E9" w:rsidRPr="00A1115A" w:rsidRDefault="00CA68E9" w:rsidP="00CA68E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7B36F7"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F871D5" w14:textId="77777777" w:rsidR="00CA68E9" w:rsidRPr="00A1115A" w:rsidRDefault="00CA68E9" w:rsidP="00CA68E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33B285" w14:textId="77777777" w:rsidR="00CA68E9" w:rsidRPr="00A1115A" w:rsidRDefault="00CA68E9" w:rsidP="00CA68E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5496B8" w14:textId="77777777" w:rsidR="00CA68E9" w:rsidRPr="00A1115A" w:rsidRDefault="00CA68E9" w:rsidP="00CA68E9">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F26FB2C" w14:textId="77777777" w:rsidR="00CA68E9" w:rsidRPr="00A1115A" w:rsidRDefault="00CA68E9" w:rsidP="00CA68E9">
            <w:pPr>
              <w:pStyle w:val="TAC"/>
              <w:rPr>
                <w:rFonts w:eastAsia="Yu Mincho"/>
                <w:szCs w:val="18"/>
              </w:rPr>
            </w:pPr>
            <w:r w:rsidRPr="00A1115A">
              <w:rPr>
                <w:rFonts w:hint="eastAsia"/>
                <w:szCs w:val="18"/>
                <w:lang w:val="en-US" w:eastAsia="zh-CN"/>
              </w:rPr>
              <w:t>1</w:t>
            </w:r>
          </w:p>
        </w:tc>
      </w:tr>
      <w:tr w:rsidR="00CA68E9" w:rsidRPr="00A1115A" w14:paraId="3500EC1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EBCE318"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60DF84"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726BB5F3" w14:textId="77777777" w:rsidR="00CA68E9" w:rsidRPr="00A1115A" w:rsidRDefault="00CA68E9" w:rsidP="00CA68E9">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93013CE" w14:textId="77777777" w:rsidR="00CA68E9" w:rsidRPr="00A1115A" w:rsidRDefault="00CA68E9" w:rsidP="00CA68E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474884C" w14:textId="77777777" w:rsidR="00CA68E9" w:rsidRPr="00A1115A" w:rsidRDefault="00CA68E9" w:rsidP="00CA68E9">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9DA9DE" w14:textId="77777777" w:rsidR="00CA68E9" w:rsidRPr="00A1115A" w:rsidRDefault="00CA68E9" w:rsidP="00CA68E9">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8A96D2" w14:textId="77777777" w:rsidR="00CA68E9" w:rsidRPr="00A1115A" w:rsidRDefault="00CA68E9" w:rsidP="00CA68E9">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C8C2CB" w14:textId="77777777" w:rsidR="00CA68E9" w:rsidRPr="00A1115A" w:rsidRDefault="00CA68E9" w:rsidP="00CA68E9">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E5AAAE" w14:textId="77777777" w:rsidR="00CA68E9" w:rsidRPr="00A1115A" w:rsidRDefault="00CA68E9" w:rsidP="00CA68E9">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D1B33F" w14:textId="77777777" w:rsidR="00CA68E9" w:rsidRPr="00A1115A" w:rsidRDefault="00CA68E9" w:rsidP="00CA68E9">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FD65027" w14:textId="77777777" w:rsidR="00CA68E9" w:rsidRPr="00A1115A" w:rsidRDefault="00CA68E9" w:rsidP="00CA68E9">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BCDC0F5" w14:textId="77777777" w:rsidR="00CA68E9" w:rsidRPr="00A1115A" w:rsidRDefault="00CA68E9" w:rsidP="00CA68E9">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F705A35" w14:textId="77777777" w:rsidR="00CA68E9" w:rsidRPr="00A1115A" w:rsidRDefault="00CA68E9" w:rsidP="00CA68E9">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74418FF9" w14:textId="77777777" w:rsidR="00CA68E9" w:rsidRPr="00A1115A" w:rsidRDefault="00CA68E9" w:rsidP="00CA68E9">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123D32CE" w14:textId="77777777" w:rsidR="00CA68E9" w:rsidRPr="00A1115A" w:rsidRDefault="00CA68E9" w:rsidP="00CA68E9">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0D2B950" w14:textId="77777777" w:rsidR="00CA68E9" w:rsidRPr="00A1115A" w:rsidRDefault="00CA68E9" w:rsidP="00CA68E9">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3F1C1FE8" w14:textId="77777777" w:rsidR="00CA68E9" w:rsidRPr="00A1115A" w:rsidRDefault="00CA68E9" w:rsidP="00CA68E9">
            <w:pPr>
              <w:pStyle w:val="TAC"/>
              <w:rPr>
                <w:szCs w:val="18"/>
                <w:lang w:val="en-US" w:eastAsia="zh-CN"/>
              </w:rPr>
            </w:pPr>
          </w:p>
        </w:tc>
      </w:tr>
      <w:tr w:rsidR="00CA68E9" w:rsidRPr="00A1115A" w14:paraId="025FB95F" w14:textId="77777777" w:rsidTr="00E106E2">
        <w:trPr>
          <w:trHeight w:val="187"/>
        </w:trPr>
        <w:tc>
          <w:tcPr>
            <w:tcW w:w="1644" w:type="dxa"/>
            <w:tcBorders>
              <w:left w:val="single" w:sz="4" w:space="0" w:color="auto"/>
              <w:bottom w:val="nil"/>
              <w:right w:val="single" w:sz="4" w:space="0" w:color="auto"/>
            </w:tcBorders>
            <w:shd w:val="clear" w:color="auto" w:fill="auto"/>
          </w:tcPr>
          <w:p w14:paraId="7F6CE10C" w14:textId="77777777" w:rsidR="00CA68E9" w:rsidRPr="00A1115A" w:rsidRDefault="00CA68E9" w:rsidP="00CA68E9">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0F029541" w14:textId="77777777" w:rsidR="00CA68E9" w:rsidRPr="00A1115A" w:rsidRDefault="00CA68E9" w:rsidP="00CA68E9">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12496E2" w14:textId="77777777" w:rsidR="00CA68E9" w:rsidRPr="00A1115A" w:rsidRDefault="00CA68E9" w:rsidP="00CA68E9">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3BD45C1" w14:textId="77777777" w:rsidR="00CA68E9" w:rsidRPr="00A1115A" w:rsidRDefault="00CA68E9" w:rsidP="00CA68E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29B516"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14DAC4"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197FE0"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4B72CA" w14:textId="77777777" w:rsidR="00CA68E9" w:rsidRPr="00A1115A" w:rsidRDefault="00CA68E9" w:rsidP="00CA68E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7F94FB" w14:textId="77777777" w:rsidR="00CA68E9" w:rsidRPr="00A1115A" w:rsidRDefault="00CA68E9" w:rsidP="00CA68E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8836D13"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FC508A"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A816B"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33C40E"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F5334B"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BD6E6F"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4255EA" w14:textId="77777777" w:rsidR="00CA68E9" w:rsidRPr="00A1115A" w:rsidRDefault="00CA68E9" w:rsidP="00CA68E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CE6EEB0"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0B49E47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D57266A"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696D22"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7E8C5371"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86A08B0" w14:textId="77777777" w:rsidR="00CA68E9" w:rsidRPr="00A1115A" w:rsidRDefault="00CA68E9" w:rsidP="00CA68E9">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6DC44D8" w14:textId="77777777" w:rsidR="00CA68E9" w:rsidRPr="00A1115A" w:rsidRDefault="00CA68E9" w:rsidP="00CA68E9">
            <w:pPr>
              <w:pStyle w:val="TAC"/>
              <w:rPr>
                <w:rFonts w:eastAsia="Yu Mincho"/>
                <w:szCs w:val="18"/>
              </w:rPr>
            </w:pPr>
          </w:p>
        </w:tc>
      </w:tr>
      <w:tr w:rsidR="00CA68E9" w:rsidRPr="00A1115A" w14:paraId="13993B90" w14:textId="77777777" w:rsidTr="00E106E2">
        <w:trPr>
          <w:trHeight w:val="187"/>
        </w:trPr>
        <w:tc>
          <w:tcPr>
            <w:tcW w:w="1644" w:type="dxa"/>
            <w:tcBorders>
              <w:left w:val="single" w:sz="4" w:space="0" w:color="auto"/>
              <w:bottom w:val="nil"/>
              <w:right w:val="single" w:sz="4" w:space="0" w:color="auto"/>
            </w:tcBorders>
            <w:shd w:val="clear" w:color="auto" w:fill="auto"/>
          </w:tcPr>
          <w:p w14:paraId="2CCD91F4" w14:textId="77777777" w:rsidR="00CA68E9" w:rsidRPr="00A1115A" w:rsidRDefault="00CA68E9" w:rsidP="00CA68E9">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564FB61" w14:textId="77777777" w:rsidR="00CA68E9" w:rsidRPr="00A1115A" w:rsidRDefault="00CA68E9" w:rsidP="00CA68E9">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E0CABDA" w14:textId="77777777" w:rsidR="00CA68E9" w:rsidRPr="00A1115A" w:rsidRDefault="00CA68E9" w:rsidP="00CA68E9">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729AE72" w14:textId="77777777" w:rsidR="00CA68E9" w:rsidRPr="00A1115A" w:rsidRDefault="00CA68E9" w:rsidP="00CA68E9">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15164D1E"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5804EC5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88EB79C"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626D3A3"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6A91C058" w14:textId="77777777" w:rsidR="00CA68E9" w:rsidRPr="00A1115A" w:rsidRDefault="00CA68E9" w:rsidP="00CA68E9">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48CEFA5" w14:textId="77777777" w:rsidR="00CA68E9" w:rsidRPr="00A1115A" w:rsidRDefault="00CA68E9" w:rsidP="00CA68E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DD27A8F"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B4B642"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C0FAEA"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669D13" w14:textId="77777777" w:rsidR="00CA68E9" w:rsidRPr="00A1115A" w:rsidRDefault="00CA68E9" w:rsidP="00CA68E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6A4D957" w14:textId="77777777" w:rsidR="00CA68E9" w:rsidRPr="00A1115A" w:rsidRDefault="00CA68E9" w:rsidP="00CA68E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32A6C2"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345D9B" w14:textId="77777777" w:rsidR="00CA68E9" w:rsidRPr="00A1115A" w:rsidRDefault="00CA68E9" w:rsidP="00CA68E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F7EA56" w14:textId="77777777" w:rsidR="00CA68E9" w:rsidRPr="00A1115A" w:rsidRDefault="00CA68E9" w:rsidP="00CA68E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BE5B5B6"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790A77" w14:textId="77777777" w:rsidR="00CA68E9" w:rsidRPr="00A1115A" w:rsidRDefault="00CA68E9" w:rsidP="00CA68E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93611B" w14:textId="77777777" w:rsidR="00CA68E9" w:rsidRPr="00A1115A" w:rsidRDefault="00CA68E9" w:rsidP="00CA68E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D011589" w14:textId="77777777" w:rsidR="00CA68E9" w:rsidRPr="00A1115A" w:rsidRDefault="00CA68E9" w:rsidP="00CA68E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A4029C" w14:textId="77777777" w:rsidR="00CA68E9" w:rsidRPr="00A1115A" w:rsidRDefault="00CA68E9" w:rsidP="00CA68E9">
            <w:pPr>
              <w:pStyle w:val="TAC"/>
              <w:rPr>
                <w:rFonts w:eastAsia="Yu Mincho"/>
                <w:szCs w:val="18"/>
              </w:rPr>
            </w:pPr>
          </w:p>
        </w:tc>
      </w:tr>
      <w:tr w:rsidR="00CA68E9" w:rsidRPr="00A1115A" w14:paraId="4F32883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FEBC55C"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FF28A6"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31C7340F" w14:textId="77777777" w:rsidR="00CA68E9" w:rsidRPr="00A1115A" w:rsidRDefault="00CA68E9" w:rsidP="00CA68E9">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224EF6D" w14:textId="77777777" w:rsidR="00CA68E9" w:rsidRPr="00A1115A" w:rsidRDefault="00CA68E9" w:rsidP="00CA68E9">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E02097B" w14:textId="77777777" w:rsidR="00CA68E9" w:rsidRPr="00A1115A" w:rsidRDefault="00CA68E9" w:rsidP="00CA68E9">
            <w:pPr>
              <w:pStyle w:val="TAC"/>
              <w:rPr>
                <w:rFonts w:eastAsia="Yu Mincho"/>
                <w:szCs w:val="18"/>
              </w:rPr>
            </w:pPr>
            <w:r w:rsidRPr="00A1115A">
              <w:rPr>
                <w:rFonts w:hint="eastAsia"/>
                <w:szCs w:val="18"/>
                <w:lang w:val="en-US" w:eastAsia="zh-CN"/>
              </w:rPr>
              <w:t>1</w:t>
            </w:r>
          </w:p>
        </w:tc>
      </w:tr>
      <w:tr w:rsidR="00CA68E9" w:rsidRPr="00A1115A" w14:paraId="67E2D2F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0A00888"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743AD8"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640270D2" w14:textId="77777777" w:rsidR="00CA68E9" w:rsidRPr="00A1115A" w:rsidRDefault="00CA68E9" w:rsidP="00CA68E9">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CAF07F9" w14:textId="77777777" w:rsidR="00CA68E9" w:rsidRPr="00A1115A" w:rsidRDefault="00CA68E9" w:rsidP="00CA68E9">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D1B392" w14:textId="77777777" w:rsidR="00CA68E9" w:rsidRPr="00A1115A" w:rsidRDefault="00CA68E9" w:rsidP="00CA68E9">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E2D942" w14:textId="77777777" w:rsidR="00CA68E9" w:rsidRPr="00A1115A" w:rsidRDefault="00CA68E9" w:rsidP="00CA68E9">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B57E22" w14:textId="77777777" w:rsidR="00CA68E9" w:rsidRPr="00A1115A" w:rsidRDefault="00CA68E9" w:rsidP="00CA68E9">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B4D14B" w14:textId="77777777" w:rsidR="00CA68E9" w:rsidRPr="00A1115A" w:rsidRDefault="00CA68E9" w:rsidP="00CA68E9">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CDF626" w14:textId="77777777" w:rsidR="00CA68E9" w:rsidRPr="00A1115A" w:rsidRDefault="00CA68E9" w:rsidP="00CA68E9">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68E9B8" w14:textId="77777777" w:rsidR="00CA68E9" w:rsidRPr="00A1115A" w:rsidRDefault="00CA68E9" w:rsidP="00CA68E9">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4DB107B" w14:textId="77777777" w:rsidR="00CA68E9" w:rsidRPr="00A1115A" w:rsidRDefault="00CA68E9" w:rsidP="00CA68E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43A51" w14:textId="77777777" w:rsidR="00CA68E9" w:rsidRPr="00A1115A" w:rsidRDefault="00CA68E9" w:rsidP="00CA68E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0E0406"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BD48C7" w14:textId="77777777" w:rsidR="00CA68E9" w:rsidRPr="00A1115A" w:rsidRDefault="00CA68E9" w:rsidP="00CA68E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9DB1AB" w14:textId="77777777" w:rsidR="00CA68E9" w:rsidRPr="00A1115A" w:rsidRDefault="00CA68E9" w:rsidP="00CA68E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5A984" w14:textId="77777777" w:rsidR="00CA68E9" w:rsidRPr="00A1115A" w:rsidRDefault="00CA68E9" w:rsidP="00CA68E9">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634EFDC" w14:textId="77777777" w:rsidR="00CA68E9" w:rsidRPr="00A1115A" w:rsidRDefault="00CA68E9" w:rsidP="00CA68E9">
            <w:pPr>
              <w:pStyle w:val="TAC"/>
              <w:rPr>
                <w:rFonts w:eastAsia="Yu Mincho"/>
                <w:szCs w:val="18"/>
              </w:rPr>
            </w:pPr>
          </w:p>
        </w:tc>
      </w:tr>
      <w:tr w:rsidR="00CA68E9" w:rsidRPr="00A1115A" w14:paraId="1925AE97" w14:textId="77777777" w:rsidTr="00E106E2">
        <w:trPr>
          <w:trHeight w:val="187"/>
        </w:trPr>
        <w:tc>
          <w:tcPr>
            <w:tcW w:w="1644" w:type="dxa"/>
            <w:tcBorders>
              <w:left w:val="single" w:sz="4" w:space="0" w:color="auto"/>
              <w:bottom w:val="nil"/>
              <w:right w:val="single" w:sz="4" w:space="0" w:color="auto"/>
            </w:tcBorders>
            <w:shd w:val="clear" w:color="auto" w:fill="auto"/>
          </w:tcPr>
          <w:p w14:paraId="03C52EB9" w14:textId="77777777" w:rsidR="00CA68E9" w:rsidRPr="00A1115A" w:rsidRDefault="00CA68E9" w:rsidP="00CA68E9">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E9E1785" w14:textId="77777777" w:rsidR="00CA68E9" w:rsidRPr="00A1115A" w:rsidRDefault="00CA68E9" w:rsidP="00CA68E9">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1F91884" w14:textId="77777777" w:rsidR="00CA68E9" w:rsidRPr="00A1115A" w:rsidRDefault="00CA68E9" w:rsidP="00CA68E9">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C2E5991" w14:textId="77777777" w:rsidR="00CA68E9" w:rsidRPr="00A1115A" w:rsidRDefault="00CA68E9" w:rsidP="00CA68E9">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792EF2CE" w14:textId="77777777" w:rsidR="00CA68E9" w:rsidRPr="00A1115A" w:rsidRDefault="00CA68E9" w:rsidP="00CA68E9">
            <w:pPr>
              <w:pStyle w:val="TAC"/>
              <w:rPr>
                <w:rFonts w:eastAsia="Yu Mincho"/>
                <w:szCs w:val="18"/>
              </w:rPr>
            </w:pPr>
            <w:r w:rsidRPr="00A1115A">
              <w:rPr>
                <w:rFonts w:cs="Arial"/>
                <w:szCs w:val="18"/>
                <w:lang w:val="en-US" w:eastAsia="zh-CN"/>
              </w:rPr>
              <w:t>0</w:t>
            </w:r>
          </w:p>
        </w:tc>
      </w:tr>
      <w:tr w:rsidR="00CA68E9" w:rsidRPr="00A1115A" w14:paraId="173D598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5A7A41B"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B4F8411"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548A3500" w14:textId="77777777" w:rsidR="00CA68E9" w:rsidRPr="00A1115A" w:rsidRDefault="00CA68E9" w:rsidP="00CA68E9">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55201D03" w14:textId="77777777" w:rsidR="00CA68E9" w:rsidRPr="00A1115A" w:rsidRDefault="00CA68E9" w:rsidP="00CA68E9">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C05D807" w14:textId="77777777" w:rsidR="00CA68E9" w:rsidRPr="00A1115A" w:rsidRDefault="00CA68E9" w:rsidP="00CA68E9">
            <w:pPr>
              <w:pStyle w:val="TAC"/>
              <w:rPr>
                <w:rFonts w:eastAsia="Yu Mincho"/>
                <w:szCs w:val="18"/>
              </w:rPr>
            </w:pPr>
          </w:p>
        </w:tc>
      </w:tr>
      <w:tr w:rsidR="00CA68E9" w:rsidRPr="00A1115A" w14:paraId="2E2615C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79FCFAE"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8EF1EED"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48824656" w14:textId="77777777" w:rsidR="00CA68E9" w:rsidRPr="00A1115A" w:rsidRDefault="00CA68E9" w:rsidP="00CA68E9">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8D11BB8" w14:textId="77777777" w:rsidR="00CA68E9" w:rsidRPr="00A1115A" w:rsidRDefault="00CA68E9" w:rsidP="00CA68E9">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92150D1" w14:textId="77777777" w:rsidR="00CA68E9" w:rsidRPr="00A1115A" w:rsidRDefault="00CA68E9" w:rsidP="00CA68E9">
            <w:pPr>
              <w:pStyle w:val="TAC"/>
              <w:rPr>
                <w:rFonts w:eastAsia="Yu Mincho"/>
                <w:szCs w:val="18"/>
              </w:rPr>
            </w:pPr>
            <w:r w:rsidRPr="00A1115A">
              <w:rPr>
                <w:rFonts w:hint="eastAsia"/>
                <w:szCs w:val="18"/>
                <w:lang w:val="en-US" w:eastAsia="zh-CN"/>
              </w:rPr>
              <w:t>1</w:t>
            </w:r>
          </w:p>
        </w:tc>
      </w:tr>
      <w:tr w:rsidR="00CA68E9" w:rsidRPr="00A1115A" w14:paraId="38D990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61E4172"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C17733"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606AFA1" w14:textId="77777777" w:rsidR="00CA68E9" w:rsidRPr="00A1115A" w:rsidRDefault="00CA68E9" w:rsidP="00CA68E9">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98C6DA2" w14:textId="77777777" w:rsidR="00CA68E9" w:rsidRPr="00A1115A" w:rsidRDefault="00CA68E9" w:rsidP="00CA68E9">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B56B7E5" w14:textId="77777777" w:rsidR="00CA68E9" w:rsidRPr="00A1115A" w:rsidRDefault="00CA68E9" w:rsidP="00CA68E9">
            <w:pPr>
              <w:pStyle w:val="TAC"/>
              <w:rPr>
                <w:rFonts w:eastAsia="Yu Mincho"/>
                <w:szCs w:val="18"/>
              </w:rPr>
            </w:pPr>
          </w:p>
        </w:tc>
      </w:tr>
      <w:tr w:rsidR="00CA68E9" w:rsidRPr="00A1115A" w14:paraId="034B255F" w14:textId="77777777" w:rsidTr="00E106E2">
        <w:trPr>
          <w:trHeight w:val="187"/>
        </w:trPr>
        <w:tc>
          <w:tcPr>
            <w:tcW w:w="1644" w:type="dxa"/>
            <w:tcBorders>
              <w:left w:val="single" w:sz="4" w:space="0" w:color="auto"/>
              <w:bottom w:val="nil"/>
              <w:right w:val="single" w:sz="4" w:space="0" w:color="auto"/>
            </w:tcBorders>
            <w:shd w:val="clear" w:color="auto" w:fill="auto"/>
          </w:tcPr>
          <w:p w14:paraId="0D791879" w14:textId="77777777" w:rsidR="00CA68E9" w:rsidRPr="00A1115A" w:rsidRDefault="00CA68E9" w:rsidP="00CA68E9">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79AC9F30" w14:textId="77777777" w:rsidR="00CA68E9" w:rsidRPr="00A1115A" w:rsidRDefault="00CA68E9" w:rsidP="00CA68E9">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6E63EE58" w14:textId="77777777" w:rsidR="00CA68E9" w:rsidRPr="00A1115A" w:rsidRDefault="00CA68E9" w:rsidP="00CA68E9">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B9431"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30D6C5"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AC1B88"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2A913B1" w14:textId="77777777" w:rsidR="00CA68E9" w:rsidRPr="00A1115A" w:rsidRDefault="00CA68E9" w:rsidP="00CA68E9">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651444" w14:textId="77777777" w:rsidR="00CA68E9" w:rsidRPr="00A1115A" w:rsidRDefault="00CA68E9" w:rsidP="00CA68E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C73990" w14:textId="77777777" w:rsidR="00CA68E9" w:rsidRPr="00A1115A" w:rsidRDefault="00CA68E9" w:rsidP="00CA68E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83761" w14:textId="77777777" w:rsidR="00CA68E9" w:rsidRPr="00A1115A" w:rsidRDefault="00CA68E9" w:rsidP="00CA68E9">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717DEB"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F89FF9" w14:textId="77777777" w:rsidR="00CA68E9" w:rsidRPr="00A1115A" w:rsidRDefault="00CA68E9" w:rsidP="00CA68E9">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1DFA1C"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10D82A" w14:textId="77777777" w:rsidR="00CA68E9" w:rsidRPr="00A1115A" w:rsidRDefault="00CA68E9" w:rsidP="00CA68E9">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41B4DA"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C3D0C2" w14:textId="77777777" w:rsidR="00CA68E9" w:rsidRPr="00A1115A" w:rsidRDefault="00CA68E9" w:rsidP="00CA68E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62C79D8" w14:textId="77777777" w:rsidR="00CA68E9" w:rsidRPr="00A1115A" w:rsidRDefault="00CA68E9" w:rsidP="00CA68E9">
            <w:pPr>
              <w:pStyle w:val="TAC"/>
              <w:rPr>
                <w:szCs w:val="18"/>
                <w:lang w:val="en-US" w:eastAsia="zh-CN"/>
              </w:rPr>
            </w:pPr>
            <w:r w:rsidRPr="00A1115A">
              <w:rPr>
                <w:rFonts w:hint="eastAsia"/>
                <w:szCs w:val="18"/>
                <w:lang w:val="en-US" w:eastAsia="zh-CN"/>
              </w:rPr>
              <w:t>0</w:t>
            </w:r>
          </w:p>
        </w:tc>
      </w:tr>
      <w:tr w:rsidR="00CA68E9" w:rsidRPr="00A1115A" w14:paraId="0D88269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54F14" w14:textId="77777777" w:rsidR="00CA68E9" w:rsidRPr="00A1115A" w:rsidRDefault="00CA68E9" w:rsidP="00CA68E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179A7F" w14:textId="77777777" w:rsidR="00CA68E9" w:rsidRPr="00A1115A" w:rsidRDefault="00CA68E9" w:rsidP="00CA68E9">
            <w:pPr>
              <w:pStyle w:val="TAC"/>
              <w:rPr>
                <w:rFonts w:cs="Arial"/>
                <w:szCs w:val="18"/>
                <w:lang w:val="en-US" w:eastAsia="zh-CN"/>
              </w:rPr>
            </w:pPr>
          </w:p>
        </w:tc>
        <w:tc>
          <w:tcPr>
            <w:tcW w:w="671" w:type="dxa"/>
            <w:tcBorders>
              <w:left w:val="single" w:sz="4" w:space="0" w:color="auto"/>
              <w:right w:val="single" w:sz="4" w:space="0" w:color="auto"/>
            </w:tcBorders>
          </w:tcPr>
          <w:p w14:paraId="508EB7A7" w14:textId="77777777" w:rsidR="00CA68E9" w:rsidRPr="00A1115A" w:rsidRDefault="00CA68E9" w:rsidP="00CA68E9">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E286061" w14:textId="77777777" w:rsidR="00CA68E9" w:rsidRPr="00A1115A" w:rsidRDefault="00CA68E9" w:rsidP="00CA68E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06337E" w14:textId="77777777" w:rsidR="00CA68E9" w:rsidRPr="00A1115A" w:rsidRDefault="00CA68E9" w:rsidP="00CA68E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F242D7" w14:textId="77777777" w:rsidR="00CA68E9" w:rsidRPr="00A1115A" w:rsidRDefault="00CA68E9" w:rsidP="00CA68E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AF251" w14:textId="77777777" w:rsidR="00CA68E9" w:rsidRPr="00A1115A" w:rsidRDefault="00CA68E9" w:rsidP="00CA68E9">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2F00D0" w14:textId="77777777" w:rsidR="00CA68E9" w:rsidRPr="00A1115A" w:rsidRDefault="00CA68E9" w:rsidP="00CA68E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3F2147" w14:textId="77777777" w:rsidR="00CA68E9" w:rsidRPr="00A1115A" w:rsidRDefault="00CA68E9" w:rsidP="00CA68E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C620E" w14:textId="77777777" w:rsidR="00CA68E9" w:rsidRPr="00A1115A" w:rsidRDefault="00CA68E9" w:rsidP="00CA68E9">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97A94F2"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B0C3EF" w14:textId="77777777" w:rsidR="00CA68E9" w:rsidRPr="00A1115A" w:rsidRDefault="00CA68E9" w:rsidP="00CA68E9">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596E42"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E7A9ED" w14:textId="77777777" w:rsidR="00CA68E9" w:rsidRPr="00A1115A" w:rsidRDefault="00CA68E9" w:rsidP="00CA68E9">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D6EBBAB"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226F68" w14:textId="77777777" w:rsidR="00CA68E9" w:rsidRPr="00A1115A" w:rsidRDefault="00CA68E9" w:rsidP="00CA68E9">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018ABEB" w14:textId="77777777" w:rsidR="00CA68E9" w:rsidRPr="00A1115A" w:rsidRDefault="00CA68E9" w:rsidP="00CA68E9">
            <w:pPr>
              <w:pStyle w:val="TAC"/>
              <w:rPr>
                <w:szCs w:val="18"/>
                <w:lang w:val="en-US" w:eastAsia="zh-CN"/>
              </w:rPr>
            </w:pPr>
          </w:p>
        </w:tc>
      </w:tr>
      <w:tr w:rsidR="00CA68E9" w:rsidRPr="00A1115A" w14:paraId="33617BE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B3E69D8" w14:textId="77777777" w:rsidR="00CA68E9" w:rsidRPr="00A1115A" w:rsidRDefault="00CA68E9" w:rsidP="00CA68E9">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646F5344" w14:textId="77777777" w:rsidR="00CA68E9" w:rsidRPr="00A1115A" w:rsidRDefault="00CA68E9" w:rsidP="00CA68E9">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1DDA42B4" w14:textId="77777777" w:rsidR="00CA68E9" w:rsidRPr="00A1115A" w:rsidRDefault="00CA68E9" w:rsidP="00CA68E9">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93DB58D" w14:textId="77777777" w:rsidR="00CA68E9" w:rsidRPr="00A1115A" w:rsidRDefault="00CA68E9" w:rsidP="00CA68E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6ACAF9"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F989C0"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2655AE"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B1C043" w14:textId="77777777" w:rsidR="00CA68E9" w:rsidRPr="00A1115A" w:rsidRDefault="00CA68E9" w:rsidP="00CA68E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29B230" w14:textId="77777777" w:rsidR="00CA68E9" w:rsidRPr="00A1115A" w:rsidRDefault="00CA68E9" w:rsidP="00CA68E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5D259" w14:textId="77777777" w:rsidR="00CA68E9" w:rsidRPr="00A1115A" w:rsidRDefault="00CA68E9" w:rsidP="00CA68E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83845D" w14:textId="77777777" w:rsidR="00CA68E9" w:rsidRPr="00A1115A" w:rsidRDefault="00CA68E9" w:rsidP="00CA68E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79AA11" w14:textId="77777777" w:rsidR="00CA68E9" w:rsidRPr="00A1115A" w:rsidRDefault="00CA68E9" w:rsidP="00CA68E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7E368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F9A1C" w14:textId="77777777" w:rsidR="00CA68E9" w:rsidRPr="00A1115A" w:rsidRDefault="00CA68E9" w:rsidP="00CA68E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C80AA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E54E9"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A1C1BC0" w14:textId="77777777" w:rsidR="00CA68E9" w:rsidRPr="00A1115A" w:rsidRDefault="00CA68E9" w:rsidP="00CA68E9">
            <w:pPr>
              <w:pStyle w:val="TAC"/>
              <w:rPr>
                <w:szCs w:val="18"/>
                <w:lang w:val="en-US" w:eastAsia="zh-CN"/>
              </w:rPr>
            </w:pPr>
            <w:r w:rsidRPr="00A1115A">
              <w:rPr>
                <w:rFonts w:hint="eastAsia"/>
                <w:szCs w:val="18"/>
                <w:lang w:val="en-US" w:eastAsia="zh-CN"/>
              </w:rPr>
              <w:t>0</w:t>
            </w:r>
          </w:p>
        </w:tc>
      </w:tr>
      <w:tr w:rsidR="00CA68E9" w:rsidRPr="00A1115A" w14:paraId="7832777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DDC1182"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987CF9" w14:textId="77777777" w:rsidR="00CA68E9" w:rsidRPr="00A1115A" w:rsidRDefault="00CA68E9" w:rsidP="00CA68E9">
            <w:pPr>
              <w:pStyle w:val="TAC"/>
              <w:rPr>
                <w:szCs w:val="18"/>
                <w:lang w:eastAsia="zh-CN"/>
              </w:rPr>
            </w:pPr>
          </w:p>
        </w:tc>
        <w:tc>
          <w:tcPr>
            <w:tcW w:w="671" w:type="dxa"/>
            <w:tcBorders>
              <w:left w:val="single" w:sz="4" w:space="0" w:color="auto"/>
              <w:right w:val="single" w:sz="4" w:space="0" w:color="auto"/>
            </w:tcBorders>
          </w:tcPr>
          <w:p w14:paraId="7AFF20A3" w14:textId="77777777" w:rsidR="00CA68E9" w:rsidRPr="00A1115A" w:rsidRDefault="00CA68E9" w:rsidP="00CA68E9">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89418A8" w14:textId="77777777" w:rsidR="00CA68E9" w:rsidRPr="00A1115A" w:rsidRDefault="00CA68E9" w:rsidP="00CA68E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82C038"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15005B"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BBB7EFF"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03D19C"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8D0065"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5521C6"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FD5ECE"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F2ACF51"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8601F0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93501F"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075836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F3E4A"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0459359" w14:textId="77777777" w:rsidR="00CA68E9" w:rsidRPr="00A1115A" w:rsidRDefault="00CA68E9" w:rsidP="00CA68E9">
            <w:pPr>
              <w:pStyle w:val="TAC"/>
              <w:rPr>
                <w:szCs w:val="18"/>
                <w:lang w:val="en-US" w:eastAsia="zh-CN"/>
              </w:rPr>
            </w:pPr>
          </w:p>
        </w:tc>
      </w:tr>
      <w:tr w:rsidR="00CA68E9" w:rsidRPr="00A1115A" w14:paraId="39F38C00" w14:textId="77777777" w:rsidTr="00E106E2">
        <w:trPr>
          <w:trHeight w:val="187"/>
        </w:trPr>
        <w:tc>
          <w:tcPr>
            <w:tcW w:w="1644" w:type="dxa"/>
            <w:tcBorders>
              <w:left w:val="single" w:sz="4" w:space="0" w:color="auto"/>
              <w:bottom w:val="nil"/>
              <w:right w:val="single" w:sz="4" w:space="0" w:color="auto"/>
            </w:tcBorders>
            <w:shd w:val="clear" w:color="auto" w:fill="auto"/>
          </w:tcPr>
          <w:p w14:paraId="431E5B5C" w14:textId="77777777" w:rsidR="00CA68E9" w:rsidRPr="00A1115A" w:rsidRDefault="00CA68E9" w:rsidP="00CA68E9">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EA3C2BE" w14:textId="77777777" w:rsidR="00CA68E9" w:rsidRPr="00A1115A" w:rsidRDefault="00CA68E9" w:rsidP="00CA68E9">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6B72E98F" w14:textId="77777777" w:rsidR="00CA68E9" w:rsidRPr="00A1115A" w:rsidRDefault="00CA68E9" w:rsidP="00CA68E9">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276FA94"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77BB56"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5A953B"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1BBABF"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D801B5"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C6722B"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6A74C"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1CF9FB"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AEF744"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0A075"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285730"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A58622"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179AF3" w14:textId="77777777" w:rsidR="00CA68E9" w:rsidRPr="00A1115A" w:rsidRDefault="00CA68E9" w:rsidP="00CA68E9">
            <w:pPr>
              <w:pStyle w:val="TAC"/>
              <w:rPr>
                <w:szCs w:val="18"/>
              </w:rPr>
            </w:pPr>
          </w:p>
        </w:tc>
        <w:tc>
          <w:tcPr>
            <w:tcW w:w="1487" w:type="dxa"/>
            <w:tcBorders>
              <w:left w:val="single" w:sz="4" w:space="0" w:color="auto"/>
              <w:bottom w:val="nil"/>
              <w:right w:val="single" w:sz="4" w:space="0" w:color="auto"/>
            </w:tcBorders>
            <w:shd w:val="clear" w:color="auto" w:fill="auto"/>
          </w:tcPr>
          <w:p w14:paraId="0AA01287"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7E98E1B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F4EB65D" w14:textId="77777777" w:rsidR="00CA68E9" w:rsidRPr="00A1115A" w:rsidRDefault="00CA68E9" w:rsidP="00CA68E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9B6E9E0" w14:textId="77777777" w:rsidR="00CA68E9" w:rsidRPr="00A1115A" w:rsidRDefault="00CA68E9" w:rsidP="00CA68E9">
            <w:pPr>
              <w:pStyle w:val="TAC"/>
              <w:rPr>
                <w:szCs w:val="18"/>
                <w:lang w:val="en-US" w:eastAsia="zh-CN"/>
              </w:rPr>
            </w:pPr>
          </w:p>
        </w:tc>
        <w:tc>
          <w:tcPr>
            <w:tcW w:w="671" w:type="dxa"/>
            <w:tcBorders>
              <w:left w:val="single" w:sz="4" w:space="0" w:color="auto"/>
              <w:right w:val="single" w:sz="4" w:space="0" w:color="auto"/>
            </w:tcBorders>
          </w:tcPr>
          <w:p w14:paraId="1936F2EB" w14:textId="77777777" w:rsidR="00CA68E9" w:rsidRPr="00A1115A" w:rsidRDefault="00CA68E9" w:rsidP="00CA68E9">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C11F23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627D0"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B2058B"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8B7B11"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FCFF49"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DA71A2"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60CB9"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62E9E0"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B319F4"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F78ED8"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2FA8D8"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6D3F09"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180A92"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5A55C3" w14:textId="77777777" w:rsidR="00CA68E9" w:rsidRPr="00A1115A" w:rsidRDefault="00CA68E9" w:rsidP="00CA68E9">
            <w:pPr>
              <w:pStyle w:val="TAC"/>
              <w:rPr>
                <w:rFonts w:eastAsia="Yu Mincho"/>
                <w:szCs w:val="18"/>
              </w:rPr>
            </w:pPr>
          </w:p>
        </w:tc>
      </w:tr>
      <w:tr w:rsidR="00CA68E9" w:rsidRPr="00A1115A" w14:paraId="0041BA1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A174AEC" w14:textId="77777777" w:rsidR="00CA68E9" w:rsidRPr="00A1115A" w:rsidRDefault="00CA68E9" w:rsidP="00CA68E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AA210E1" w14:textId="77777777" w:rsidR="00CA68E9" w:rsidRPr="00A1115A" w:rsidRDefault="00CA68E9" w:rsidP="00CA68E9">
            <w:pPr>
              <w:pStyle w:val="TAC"/>
              <w:rPr>
                <w:szCs w:val="18"/>
                <w:lang w:val="en-US" w:eastAsia="zh-CN"/>
              </w:rPr>
            </w:pPr>
          </w:p>
        </w:tc>
        <w:tc>
          <w:tcPr>
            <w:tcW w:w="671" w:type="dxa"/>
            <w:tcBorders>
              <w:left w:val="single" w:sz="4" w:space="0" w:color="auto"/>
              <w:right w:val="single" w:sz="4" w:space="0" w:color="auto"/>
            </w:tcBorders>
          </w:tcPr>
          <w:p w14:paraId="366E7D14" w14:textId="77777777" w:rsidR="00CA68E9" w:rsidRPr="00A1115A" w:rsidRDefault="00CA68E9" w:rsidP="00CA68E9">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7C12D20" w14:textId="77777777" w:rsidR="00CA68E9" w:rsidRPr="00A1115A" w:rsidRDefault="00CA68E9" w:rsidP="00CA68E9">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ECFBB1" w14:textId="77777777" w:rsidR="00CA68E9" w:rsidRPr="00A1115A" w:rsidRDefault="00CA68E9" w:rsidP="00CA68E9">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68091B1" w14:textId="77777777" w:rsidR="00CA68E9" w:rsidRPr="00A1115A" w:rsidRDefault="00CA68E9" w:rsidP="00CA68E9">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D61E55A" w14:textId="77777777" w:rsidR="00CA68E9" w:rsidRPr="00A1115A" w:rsidRDefault="00CA68E9" w:rsidP="00CA68E9">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A8946D"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52CE32" w14:textId="77777777" w:rsidR="00CA68E9" w:rsidRPr="00A1115A" w:rsidRDefault="00CA68E9" w:rsidP="00CA68E9">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D41A2"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8BCC27"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3C803"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CFEBF"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85AF30"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EC16B"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6EFED0" w14:textId="77777777" w:rsidR="00CA68E9" w:rsidRPr="00A1115A" w:rsidRDefault="00CA68E9" w:rsidP="00CA68E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6323C57" w14:textId="77777777" w:rsidR="00CA68E9" w:rsidRPr="00A1115A" w:rsidRDefault="00CA68E9" w:rsidP="00CA68E9">
            <w:pPr>
              <w:pStyle w:val="TAC"/>
              <w:rPr>
                <w:rFonts w:eastAsia="Yu Mincho"/>
                <w:szCs w:val="18"/>
              </w:rPr>
            </w:pPr>
            <w:r w:rsidRPr="00A1115A">
              <w:rPr>
                <w:rFonts w:hint="eastAsia"/>
                <w:szCs w:val="18"/>
                <w:lang w:val="en-US" w:eastAsia="zh-CN"/>
              </w:rPr>
              <w:t>1</w:t>
            </w:r>
          </w:p>
        </w:tc>
      </w:tr>
      <w:tr w:rsidR="00CA68E9" w:rsidRPr="00A1115A" w14:paraId="4C32AAB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48CA7CB" w14:textId="77777777" w:rsidR="00CA68E9" w:rsidRPr="00A1115A" w:rsidRDefault="00CA68E9" w:rsidP="00CA68E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0E13BA" w14:textId="77777777" w:rsidR="00CA68E9" w:rsidRPr="00A1115A" w:rsidRDefault="00CA68E9" w:rsidP="00CA68E9">
            <w:pPr>
              <w:pStyle w:val="TAC"/>
              <w:rPr>
                <w:szCs w:val="18"/>
                <w:lang w:val="en-US" w:eastAsia="zh-CN"/>
              </w:rPr>
            </w:pPr>
          </w:p>
        </w:tc>
        <w:tc>
          <w:tcPr>
            <w:tcW w:w="671" w:type="dxa"/>
            <w:tcBorders>
              <w:left w:val="single" w:sz="4" w:space="0" w:color="auto"/>
              <w:right w:val="single" w:sz="4" w:space="0" w:color="auto"/>
            </w:tcBorders>
          </w:tcPr>
          <w:p w14:paraId="5E17ADE5" w14:textId="77777777" w:rsidR="00CA68E9" w:rsidRPr="00A1115A" w:rsidRDefault="00CA68E9" w:rsidP="00CA68E9">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77168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A878A2" w14:textId="77777777" w:rsidR="00CA68E9" w:rsidRPr="00A1115A" w:rsidRDefault="00CA68E9" w:rsidP="00CA68E9">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628CA27" w14:textId="77777777" w:rsidR="00CA68E9" w:rsidRPr="00A1115A" w:rsidRDefault="00CA68E9" w:rsidP="00CA68E9">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DFF1D7" w14:textId="77777777" w:rsidR="00CA68E9" w:rsidRPr="00A1115A" w:rsidRDefault="00CA68E9" w:rsidP="00CA68E9">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B4D9D5E"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9B1E4E" w14:textId="77777777" w:rsidR="00CA68E9" w:rsidRPr="00A1115A" w:rsidRDefault="00CA68E9" w:rsidP="00CA68E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E65341" w14:textId="77777777" w:rsidR="00CA68E9" w:rsidRPr="00A1115A" w:rsidRDefault="00CA68E9" w:rsidP="00CA68E9">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14B1F1" w14:textId="77777777" w:rsidR="00CA68E9" w:rsidRPr="00A1115A" w:rsidRDefault="00CA68E9" w:rsidP="00CA68E9">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FB2F69" w14:textId="77777777" w:rsidR="00CA68E9" w:rsidRPr="00A1115A" w:rsidRDefault="00CA68E9" w:rsidP="00CA68E9">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56A636"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334202" w14:textId="77777777" w:rsidR="00CA68E9" w:rsidRPr="00A1115A" w:rsidRDefault="00CA68E9" w:rsidP="00CA68E9">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677F8C7" w14:textId="77777777" w:rsidR="00CA68E9" w:rsidRPr="00A1115A" w:rsidRDefault="00CA68E9" w:rsidP="00CA68E9">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8FD104" w14:textId="77777777" w:rsidR="00CA68E9" w:rsidRPr="00A1115A" w:rsidRDefault="00CA68E9" w:rsidP="00CA68E9">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F5287DA" w14:textId="77777777" w:rsidR="00CA68E9" w:rsidRPr="00A1115A" w:rsidRDefault="00CA68E9" w:rsidP="00CA68E9">
            <w:pPr>
              <w:pStyle w:val="TAC"/>
              <w:rPr>
                <w:rFonts w:eastAsia="Yu Mincho"/>
                <w:szCs w:val="18"/>
              </w:rPr>
            </w:pPr>
          </w:p>
        </w:tc>
      </w:tr>
      <w:tr w:rsidR="00CA68E9" w:rsidRPr="00A1115A" w14:paraId="7D6436A1" w14:textId="77777777" w:rsidTr="00E106E2">
        <w:trPr>
          <w:trHeight w:val="187"/>
        </w:trPr>
        <w:tc>
          <w:tcPr>
            <w:tcW w:w="1644" w:type="dxa"/>
            <w:tcBorders>
              <w:left w:val="single" w:sz="4" w:space="0" w:color="auto"/>
              <w:bottom w:val="nil"/>
              <w:right w:val="single" w:sz="4" w:space="0" w:color="auto"/>
            </w:tcBorders>
            <w:shd w:val="clear" w:color="auto" w:fill="auto"/>
          </w:tcPr>
          <w:p w14:paraId="4ECBCCFA" w14:textId="77777777" w:rsidR="00CA68E9" w:rsidRPr="00A1115A" w:rsidRDefault="00CA68E9" w:rsidP="00CA68E9">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7B8369E2" w14:textId="77777777" w:rsidR="00CA68E9" w:rsidRPr="00A1115A" w:rsidRDefault="00CA68E9" w:rsidP="00CA68E9">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7B8205D9" w14:textId="77777777" w:rsidR="00CA68E9" w:rsidRPr="00A1115A" w:rsidRDefault="00CA68E9" w:rsidP="00CA68E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62754B0"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E8AB57"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022CC8"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7CB803"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AC569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35A8A"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53EF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E6E7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09D2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8C2E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1A999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834F7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C2348"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D324A96"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4E617C7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890AC0A"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249E53"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64DAB3D0" w14:textId="77777777" w:rsidR="00CA68E9" w:rsidRPr="00A1115A" w:rsidRDefault="00CA68E9" w:rsidP="00CA68E9">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5310E5A"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0059BA"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7F15E7"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7816E3"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12BF61"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44DFEE"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F7252"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E18ADB"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98CFF3"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6E4F5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6303E" w14:textId="77777777" w:rsidR="00CA68E9" w:rsidRPr="00A1115A" w:rsidRDefault="00CA68E9" w:rsidP="00CA68E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AD5957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D4A384"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E91E741" w14:textId="77777777" w:rsidR="00CA68E9" w:rsidRPr="00A1115A" w:rsidRDefault="00CA68E9" w:rsidP="00CA68E9">
            <w:pPr>
              <w:pStyle w:val="TAC"/>
              <w:rPr>
                <w:rFonts w:eastAsia="Yu Mincho"/>
                <w:szCs w:val="18"/>
              </w:rPr>
            </w:pPr>
          </w:p>
        </w:tc>
      </w:tr>
      <w:tr w:rsidR="00CA68E9" w:rsidRPr="00A1115A" w14:paraId="3D2198B4" w14:textId="77777777" w:rsidTr="00E106E2">
        <w:trPr>
          <w:trHeight w:val="187"/>
        </w:trPr>
        <w:tc>
          <w:tcPr>
            <w:tcW w:w="1644" w:type="dxa"/>
            <w:tcBorders>
              <w:left w:val="single" w:sz="4" w:space="0" w:color="auto"/>
              <w:bottom w:val="nil"/>
              <w:right w:val="single" w:sz="4" w:space="0" w:color="auto"/>
            </w:tcBorders>
            <w:shd w:val="clear" w:color="auto" w:fill="auto"/>
          </w:tcPr>
          <w:p w14:paraId="0CF07829" w14:textId="77777777" w:rsidR="00CA68E9" w:rsidRPr="00A1115A" w:rsidRDefault="00CA68E9" w:rsidP="00CA68E9">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003E86B4" w14:textId="77777777" w:rsidR="00CA68E9" w:rsidRPr="00A1115A" w:rsidRDefault="00CA68E9" w:rsidP="00CA68E9">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9C257A4" w14:textId="77777777" w:rsidR="00CA68E9" w:rsidRPr="00A1115A" w:rsidRDefault="00CA68E9" w:rsidP="00CA68E9">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FA92DE2"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521058"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49C042"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6177F8"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456AF"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E5F7F"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288D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297E8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888C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4959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7C4E8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E38A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F8EB9"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B8309F4"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7986E97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CEBFAAC"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FC64B1"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54AF835C" w14:textId="77777777" w:rsidR="00CA68E9" w:rsidRPr="00A1115A" w:rsidRDefault="00CA68E9" w:rsidP="00CA68E9">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C4F4EF0"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944A52"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F3EC75"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C2EE9E"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48DA06"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0DB9F"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6022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967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A3481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078C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F5B9D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64CD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E7347"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C3933D9" w14:textId="77777777" w:rsidR="00CA68E9" w:rsidRPr="00A1115A" w:rsidRDefault="00CA68E9" w:rsidP="00CA68E9">
            <w:pPr>
              <w:pStyle w:val="TAC"/>
              <w:rPr>
                <w:rFonts w:eastAsia="Yu Mincho"/>
                <w:szCs w:val="18"/>
              </w:rPr>
            </w:pPr>
          </w:p>
        </w:tc>
      </w:tr>
      <w:tr w:rsidR="00CA68E9" w:rsidRPr="00A1115A" w14:paraId="603D98C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7B8628F" w14:textId="77777777" w:rsidR="00CA68E9" w:rsidRPr="00A1115A" w:rsidRDefault="00CA68E9" w:rsidP="00CA68E9">
            <w:pPr>
              <w:pStyle w:val="TAC"/>
              <w:rPr>
                <w:szCs w:val="18"/>
                <w:lang w:val="en-US" w:eastAsia="zh-CN"/>
              </w:rPr>
            </w:pPr>
          </w:p>
        </w:tc>
        <w:tc>
          <w:tcPr>
            <w:tcW w:w="1382" w:type="dxa"/>
            <w:tcBorders>
              <w:top w:val="single" w:sz="4" w:space="0" w:color="auto"/>
              <w:left w:val="single" w:sz="4" w:space="0" w:color="auto"/>
              <w:bottom w:val="nil"/>
              <w:right w:val="single" w:sz="4" w:space="0" w:color="auto"/>
            </w:tcBorders>
            <w:shd w:val="clear" w:color="auto" w:fill="auto"/>
          </w:tcPr>
          <w:p w14:paraId="07A9F56C" w14:textId="77777777" w:rsidR="00CA68E9" w:rsidRPr="00A1115A" w:rsidRDefault="00CA68E9" w:rsidP="00CA68E9">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1E38F22C" w14:textId="77777777" w:rsidR="00CA68E9" w:rsidRPr="00A1115A" w:rsidRDefault="00CA68E9" w:rsidP="00CA68E9">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9AF55D5"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7C89AC"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BA554B"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66CE81"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0CDD7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802D3" w14:textId="77777777" w:rsidR="00CA68E9" w:rsidRPr="00A1115A" w:rsidRDefault="00CA68E9" w:rsidP="00CA68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1637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42C8F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239C3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DD67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83DF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EC85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85246"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01928C4" w14:textId="77777777" w:rsidR="00CA68E9" w:rsidRPr="00A1115A" w:rsidRDefault="00CA68E9" w:rsidP="00CA68E9">
            <w:pPr>
              <w:pStyle w:val="TAC"/>
              <w:rPr>
                <w:szCs w:val="18"/>
                <w:lang w:eastAsia="zh-CN"/>
              </w:rPr>
            </w:pPr>
            <w:r w:rsidRPr="00A1115A">
              <w:rPr>
                <w:rFonts w:hint="eastAsia"/>
                <w:szCs w:val="18"/>
                <w:lang w:eastAsia="zh-CN"/>
              </w:rPr>
              <w:t>1</w:t>
            </w:r>
          </w:p>
        </w:tc>
      </w:tr>
      <w:tr w:rsidR="00CA68E9" w:rsidRPr="00A1115A" w14:paraId="2E28FD9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1BFA1E" w14:textId="77777777" w:rsidR="00CA68E9" w:rsidRPr="00A1115A" w:rsidRDefault="00CA68E9" w:rsidP="00CA68E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572BDC" w14:textId="77777777" w:rsidR="00CA68E9" w:rsidRPr="00A1115A" w:rsidRDefault="00CA68E9" w:rsidP="00CA68E9">
            <w:pPr>
              <w:pStyle w:val="TAC"/>
              <w:rPr>
                <w:szCs w:val="18"/>
                <w:lang w:val="en-US" w:eastAsia="zh-CN"/>
              </w:rPr>
            </w:pPr>
          </w:p>
        </w:tc>
        <w:tc>
          <w:tcPr>
            <w:tcW w:w="671" w:type="dxa"/>
            <w:tcBorders>
              <w:left w:val="single" w:sz="4" w:space="0" w:color="auto"/>
              <w:right w:val="single" w:sz="4" w:space="0" w:color="auto"/>
            </w:tcBorders>
          </w:tcPr>
          <w:p w14:paraId="2D3A8465" w14:textId="77777777" w:rsidR="00CA68E9" w:rsidRPr="00A1115A" w:rsidRDefault="00CA68E9" w:rsidP="00CA68E9">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8F5D8A1"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846C55"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CDC88"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E53D94"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780704" w14:textId="77777777" w:rsidR="00CA68E9" w:rsidRPr="00A1115A" w:rsidRDefault="00CA68E9" w:rsidP="00CA68E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B223C3" w14:textId="77777777" w:rsidR="00CA68E9" w:rsidRPr="00A1115A" w:rsidRDefault="00CA68E9" w:rsidP="00CA68E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129442"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CE6618"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2F877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6BD7C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21CD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9A11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5337D"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15173A" w14:textId="77777777" w:rsidR="00CA68E9" w:rsidRPr="00A1115A" w:rsidRDefault="00CA68E9" w:rsidP="00CA68E9">
            <w:pPr>
              <w:pStyle w:val="TAC"/>
              <w:rPr>
                <w:rFonts w:eastAsia="Yu Mincho"/>
                <w:szCs w:val="18"/>
              </w:rPr>
            </w:pPr>
          </w:p>
        </w:tc>
      </w:tr>
      <w:tr w:rsidR="00CA68E9" w:rsidRPr="00A1115A" w14:paraId="02F1EF25" w14:textId="77777777" w:rsidTr="00E106E2">
        <w:trPr>
          <w:trHeight w:val="187"/>
        </w:trPr>
        <w:tc>
          <w:tcPr>
            <w:tcW w:w="1644" w:type="dxa"/>
            <w:tcBorders>
              <w:left w:val="single" w:sz="4" w:space="0" w:color="auto"/>
              <w:bottom w:val="nil"/>
              <w:right w:val="single" w:sz="4" w:space="0" w:color="auto"/>
            </w:tcBorders>
            <w:shd w:val="clear" w:color="auto" w:fill="auto"/>
          </w:tcPr>
          <w:p w14:paraId="75954485" w14:textId="77777777" w:rsidR="00CA68E9" w:rsidRPr="00A1115A" w:rsidRDefault="00CA68E9" w:rsidP="00CA68E9">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7A72AB22" w14:textId="77777777" w:rsidR="00CA68E9" w:rsidRPr="00A1115A" w:rsidRDefault="00CA68E9" w:rsidP="00CA68E9">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1C1C2B45" w14:textId="77777777" w:rsidR="00CA68E9" w:rsidRPr="00A1115A" w:rsidRDefault="00CA68E9" w:rsidP="00CA68E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FB4A98A"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D90B2B" w14:textId="77777777" w:rsidR="00CA68E9" w:rsidRPr="00A1115A" w:rsidRDefault="00CA68E9" w:rsidP="00CA68E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8E4A29" w14:textId="77777777" w:rsidR="00CA68E9" w:rsidRPr="00A1115A" w:rsidRDefault="00CA68E9" w:rsidP="00CA68E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BFE30F" w14:textId="77777777" w:rsidR="00CA68E9" w:rsidRPr="00A1115A" w:rsidRDefault="00CA68E9" w:rsidP="00CA68E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7679F5"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319F18"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1358F" w14:textId="77777777" w:rsidR="00CA68E9" w:rsidRPr="00A1115A" w:rsidRDefault="00CA68E9" w:rsidP="00CA68E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D60809F" w14:textId="77777777" w:rsidR="00CA68E9" w:rsidRPr="00A1115A" w:rsidRDefault="00CA68E9" w:rsidP="00CA68E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332D26" w14:textId="77777777" w:rsidR="00CA68E9" w:rsidRPr="00A1115A" w:rsidRDefault="00CA68E9" w:rsidP="00CA68E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57FF65" w14:textId="77777777" w:rsidR="00CA68E9" w:rsidRPr="00A1115A" w:rsidRDefault="00CA68E9" w:rsidP="00CA68E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2ED9171" w14:textId="77777777" w:rsidR="00CA68E9" w:rsidRPr="00A1115A" w:rsidRDefault="00CA68E9" w:rsidP="00CA68E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EF18E65" w14:textId="77777777" w:rsidR="00CA68E9" w:rsidRPr="00A1115A" w:rsidRDefault="00CA68E9" w:rsidP="00CA68E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F0735C" w14:textId="77777777" w:rsidR="00CA68E9" w:rsidRPr="00A1115A" w:rsidRDefault="00CA68E9" w:rsidP="00CA68E9">
            <w:pPr>
              <w:pStyle w:val="TAC"/>
              <w:rPr>
                <w:szCs w:val="18"/>
                <w:lang w:val="en-US"/>
              </w:rPr>
            </w:pPr>
          </w:p>
        </w:tc>
        <w:tc>
          <w:tcPr>
            <w:tcW w:w="1487" w:type="dxa"/>
            <w:tcBorders>
              <w:left w:val="single" w:sz="4" w:space="0" w:color="auto"/>
              <w:bottom w:val="nil"/>
              <w:right w:val="single" w:sz="4" w:space="0" w:color="auto"/>
            </w:tcBorders>
            <w:shd w:val="clear" w:color="auto" w:fill="auto"/>
          </w:tcPr>
          <w:p w14:paraId="2A8672E1"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04D8563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67003E9"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52AE3A"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18F2DAD6" w14:textId="77777777" w:rsidR="00CA68E9" w:rsidRPr="00A1115A" w:rsidRDefault="00CA68E9" w:rsidP="00CA68E9">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7C20F92" w14:textId="77777777" w:rsidR="00CA68E9" w:rsidRPr="00A1115A" w:rsidRDefault="00CA68E9" w:rsidP="00CA68E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DC26FC" w14:textId="77777777" w:rsidR="00CA68E9" w:rsidRPr="00A1115A" w:rsidRDefault="00CA68E9" w:rsidP="00CA68E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D06E4F" w14:textId="77777777" w:rsidR="00CA68E9" w:rsidRPr="00A1115A" w:rsidRDefault="00CA68E9" w:rsidP="00CA68E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24A199" w14:textId="77777777" w:rsidR="00CA68E9" w:rsidRPr="00A1115A" w:rsidRDefault="00CA68E9" w:rsidP="00CA68E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D581657"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DE472"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19EEB" w14:textId="77777777" w:rsidR="00CA68E9" w:rsidRPr="00A1115A" w:rsidRDefault="00CA68E9" w:rsidP="00CA68E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70A4503" w14:textId="77777777" w:rsidR="00CA68E9" w:rsidRPr="00A1115A" w:rsidRDefault="00CA68E9" w:rsidP="00CA68E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063AF0" w14:textId="77777777" w:rsidR="00CA68E9" w:rsidRPr="00A1115A" w:rsidRDefault="00CA68E9" w:rsidP="00CA68E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A0FE188" w14:textId="77777777" w:rsidR="00CA68E9" w:rsidRPr="00A1115A" w:rsidRDefault="00CA68E9" w:rsidP="00CA68E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E4BD7CC" w14:textId="77777777" w:rsidR="00CA68E9" w:rsidRPr="00A1115A" w:rsidRDefault="00CA68E9" w:rsidP="00CA68E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EA2B28E" w14:textId="77777777" w:rsidR="00CA68E9" w:rsidRPr="00A1115A" w:rsidRDefault="00CA68E9" w:rsidP="00CA68E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2A8DEC1" w14:textId="77777777" w:rsidR="00CA68E9" w:rsidRPr="00A1115A" w:rsidRDefault="00CA68E9" w:rsidP="00CA68E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7684FA" w14:textId="77777777" w:rsidR="00CA68E9" w:rsidRPr="00A1115A" w:rsidRDefault="00CA68E9" w:rsidP="00CA68E9">
            <w:pPr>
              <w:pStyle w:val="TAC"/>
              <w:rPr>
                <w:rFonts w:eastAsia="Yu Mincho"/>
                <w:szCs w:val="18"/>
              </w:rPr>
            </w:pPr>
          </w:p>
        </w:tc>
      </w:tr>
      <w:tr w:rsidR="00CA68E9" w:rsidRPr="00A1115A" w14:paraId="4D44617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A6F7ACD" w14:textId="77777777" w:rsidR="00CA68E9" w:rsidRPr="00A1115A" w:rsidRDefault="00CA68E9" w:rsidP="00CA68E9">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21C704FC" w14:textId="77777777" w:rsidR="00CA68E9" w:rsidRPr="00A1115A" w:rsidRDefault="00CA68E9" w:rsidP="00CA68E9">
            <w:pPr>
              <w:pStyle w:val="TAC"/>
              <w:rPr>
                <w:rFonts w:cs="Arial"/>
                <w:lang w:eastAsia="zh-CN"/>
              </w:rPr>
            </w:pPr>
            <w:r w:rsidRPr="00A1115A">
              <w:rPr>
                <w:rFonts w:cs="Arial" w:hint="eastAsia"/>
                <w:lang w:eastAsia="zh-CN"/>
              </w:rPr>
              <w:t>CA_n77(2A)</w:t>
            </w:r>
          </w:p>
          <w:p w14:paraId="6B16EA6C" w14:textId="77777777" w:rsidR="00CA68E9" w:rsidRPr="00A1115A" w:rsidRDefault="00CA68E9" w:rsidP="00CA68E9">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92C17E2" w14:textId="77777777" w:rsidR="00CA68E9" w:rsidRPr="00A1115A" w:rsidRDefault="00CA68E9" w:rsidP="00CA68E9">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9D339C" w14:textId="77777777" w:rsidR="00CA68E9" w:rsidRPr="00A1115A" w:rsidRDefault="00CA68E9" w:rsidP="00CA68E9">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D1C0D6"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FB16D"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A67AB6"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BE8955"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76D53"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9F52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DD9CA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F65D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82EBA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96695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54E19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5F184D"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9340F86"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71C0DE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35B1D1E"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78E568"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5BAFE" w14:textId="77777777" w:rsidR="00CA68E9" w:rsidRPr="00A1115A" w:rsidRDefault="00CA68E9" w:rsidP="00CA68E9">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1CE397EA" w14:textId="77777777" w:rsidR="00CA68E9" w:rsidRPr="00A1115A" w:rsidRDefault="00CA68E9" w:rsidP="00CA68E9">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247A63A" w14:textId="77777777" w:rsidR="00CA68E9" w:rsidRPr="00A1115A" w:rsidRDefault="00CA68E9" w:rsidP="00CA68E9">
            <w:pPr>
              <w:pStyle w:val="TAC"/>
              <w:rPr>
                <w:rFonts w:eastAsia="Yu Mincho"/>
              </w:rPr>
            </w:pPr>
          </w:p>
        </w:tc>
      </w:tr>
      <w:tr w:rsidR="00CA68E9" w:rsidRPr="00A1115A" w14:paraId="1910A18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48B65" w14:textId="77777777" w:rsidR="00CA68E9" w:rsidRPr="00A1115A" w:rsidRDefault="00CA68E9" w:rsidP="00CA68E9">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2346B59" w14:textId="77777777" w:rsidR="00CA68E9" w:rsidRPr="00A1115A" w:rsidRDefault="00CA68E9" w:rsidP="00CA68E9">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5006FE03" w14:textId="77777777" w:rsidR="00CA68E9" w:rsidRPr="00A1115A" w:rsidRDefault="00CA68E9" w:rsidP="00CA68E9">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374B9A46"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6A3975"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2B2908"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D1BE1E"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77772A"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236040"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30308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C1494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25447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C180F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E8DB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F0EC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B6C0C8"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C0EA65A"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6CC86E6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E11F29E"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19555D1"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09F22A" w14:textId="77777777" w:rsidR="00CA68E9" w:rsidRPr="00A1115A" w:rsidRDefault="00CA68E9" w:rsidP="00CA68E9">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D9C1AC9"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8BC7B0C"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C92FBD"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3917DC"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554796"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A8184A"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89DB5"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8705E5" w14:textId="77777777" w:rsidR="00CA68E9" w:rsidRPr="00A1115A" w:rsidRDefault="00CA68E9" w:rsidP="00CA68E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F9CD34" w14:textId="77777777" w:rsidR="00CA68E9" w:rsidRPr="00A1115A" w:rsidRDefault="00CA68E9" w:rsidP="00CA68E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42016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3CD17D" w14:textId="77777777" w:rsidR="00CA68E9" w:rsidRPr="00A1115A" w:rsidRDefault="00CA68E9" w:rsidP="00CA68E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43D9907" w14:textId="77777777" w:rsidR="00CA68E9" w:rsidRPr="00A1115A" w:rsidRDefault="00CA68E9" w:rsidP="00CA68E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247BAF" w14:textId="77777777" w:rsidR="00CA68E9" w:rsidRPr="00A1115A" w:rsidRDefault="00CA68E9" w:rsidP="00CA68E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A9AFC2" w14:textId="77777777" w:rsidR="00CA68E9" w:rsidRPr="00A1115A" w:rsidRDefault="00CA68E9" w:rsidP="00CA68E9">
            <w:pPr>
              <w:pStyle w:val="TAC"/>
              <w:rPr>
                <w:rFonts w:eastAsia="Yu Mincho"/>
              </w:rPr>
            </w:pPr>
          </w:p>
        </w:tc>
      </w:tr>
      <w:tr w:rsidR="00CA68E9" w:rsidRPr="00A1115A" w14:paraId="572957D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03F7553"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84D52E"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BF3325B" w14:textId="77777777" w:rsidR="00CA68E9" w:rsidRPr="00A1115A" w:rsidRDefault="00CA68E9" w:rsidP="00CA68E9">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BDFB595" w14:textId="77777777" w:rsidR="00CA68E9" w:rsidRPr="00A1115A" w:rsidRDefault="00CA68E9" w:rsidP="00CA68E9">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45FDF5"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C57FA"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37DF98"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89C742"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DF063"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EBF5C3"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3FED9E"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8B8D95"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3560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C866FF"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24024E"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79309E" w14:textId="77777777" w:rsidR="00CA68E9" w:rsidRPr="00A1115A" w:rsidRDefault="00CA68E9" w:rsidP="00CA68E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64B05C7" w14:textId="77777777" w:rsidR="00CA68E9" w:rsidRPr="00A1115A" w:rsidRDefault="00CA68E9" w:rsidP="00CA68E9">
            <w:pPr>
              <w:pStyle w:val="TAC"/>
              <w:rPr>
                <w:rFonts w:eastAsia="Yu Mincho"/>
              </w:rPr>
            </w:pPr>
            <w:r w:rsidRPr="00A1115A">
              <w:rPr>
                <w:rFonts w:hint="eastAsia"/>
                <w:lang w:val="en-US" w:eastAsia="zh-CN"/>
              </w:rPr>
              <w:t>1</w:t>
            </w:r>
          </w:p>
        </w:tc>
      </w:tr>
      <w:tr w:rsidR="00CA68E9" w:rsidRPr="00A1115A" w14:paraId="33239A6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81AD36D"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2DE904"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513849" w14:textId="77777777" w:rsidR="00CA68E9" w:rsidRPr="00A1115A" w:rsidRDefault="00CA68E9" w:rsidP="00CA68E9">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AE92FB1"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5ED79E12"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813A6"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768B7D"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D21F7C"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0ED985"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BBBEB9"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909F43" w14:textId="77777777" w:rsidR="00CA68E9" w:rsidRPr="00A1115A" w:rsidRDefault="00CA68E9" w:rsidP="00CA68E9">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3AC84B" w14:textId="77777777" w:rsidR="00CA68E9" w:rsidRPr="00A1115A" w:rsidRDefault="00CA68E9" w:rsidP="00CA68E9">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22E84C" w14:textId="77777777" w:rsidR="00CA68E9" w:rsidRPr="00A1115A" w:rsidRDefault="00CA68E9" w:rsidP="00CA68E9">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E36799B" w14:textId="77777777" w:rsidR="00CA68E9" w:rsidRPr="00A1115A" w:rsidRDefault="00CA68E9" w:rsidP="00CA68E9">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E432E3" w14:textId="77777777" w:rsidR="00CA68E9" w:rsidRPr="00A1115A" w:rsidRDefault="00CA68E9" w:rsidP="00CA68E9">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80E070" w14:textId="77777777" w:rsidR="00CA68E9" w:rsidRPr="00A1115A" w:rsidRDefault="00CA68E9" w:rsidP="00CA68E9">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2F2ECF" w14:textId="77777777" w:rsidR="00CA68E9" w:rsidRPr="00A1115A" w:rsidRDefault="00CA68E9" w:rsidP="00CA68E9">
            <w:pPr>
              <w:pStyle w:val="TAC"/>
              <w:rPr>
                <w:rFonts w:eastAsia="Yu Mincho"/>
              </w:rPr>
            </w:pPr>
          </w:p>
        </w:tc>
      </w:tr>
      <w:tr w:rsidR="00CA68E9" w:rsidRPr="00A1115A" w14:paraId="6B6D5DE1"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7E868FD" w14:textId="77777777" w:rsidR="00CA68E9" w:rsidRPr="00A1115A" w:rsidRDefault="00CA68E9" w:rsidP="00CA68E9">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2A10BBDB" w14:textId="77777777" w:rsidR="00CA68E9" w:rsidRPr="00A1115A" w:rsidRDefault="00CA68E9" w:rsidP="00CA68E9">
            <w:pPr>
              <w:pStyle w:val="TAC"/>
              <w:rPr>
                <w:rFonts w:cs="Arial"/>
                <w:lang w:eastAsia="zh-CN"/>
              </w:rPr>
            </w:pPr>
            <w:r w:rsidRPr="00A1115A">
              <w:rPr>
                <w:rFonts w:cs="Arial" w:hint="eastAsia"/>
                <w:lang w:eastAsia="zh-CN"/>
              </w:rPr>
              <w:t>CA_n78(2A)</w:t>
            </w:r>
          </w:p>
          <w:p w14:paraId="5F038378" w14:textId="77777777" w:rsidR="00CA68E9" w:rsidRPr="00A1115A" w:rsidRDefault="00CA68E9" w:rsidP="00CA68E9">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24D7744D" w14:textId="77777777" w:rsidR="00CA68E9" w:rsidRPr="00A1115A" w:rsidRDefault="00CA68E9" w:rsidP="00CA68E9">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7895826A"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B9118C"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E2F735"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3293CE"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5D20BA"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BD3FB6"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1EF2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8164D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58D1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2FCDB"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AB324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B59E8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8F3965"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899B2CD"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71A0F71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DB760CB"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0946DA"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F003BF" w14:textId="77777777" w:rsidR="00CA68E9" w:rsidRPr="00A1115A" w:rsidRDefault="00CA68E9" w:rsidP="00CA68E9">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6FCC7519" w14:textId="77777777" w:rsidR="00CA68E9" w:rsidRPr="00A1115A" w:rsidRDefault="00CA68E9" w:rsidP="00CA68E9">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1B54190" w14:textId="77777777" w:rsidR="00CA68E9" w:rsidRPr="00A1115A" w:rsidRDefault="00CA68E9" w:rsidP="00CA68E9">
            <w:pPr>
              <w:pStyle w:val="TAC"/>
              <w:rPr>
                <w:rFonts w:eastAsia="Yu Mincho"/>
              </w:rPr>
            </w:pPr>
          </w:p>
        </w:tc>
      </w:tr>
      <w:tr w:rsidR="00CA68E9" w:rsidRPr="00A1115A" w14:paraId="347C7DD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7334B80" w14:textId="77777777" w:rsidR="00CA68E9" w:rsidRPr="00A1115A" w:rsidRDefault="00CA68E9" w:rsidP="00CA68E9">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15E43EF3" w14:textId="77777777" w:rsidR="00CA68E9" w:rsidRPr="00A1115A" w:rsidRDefault="00CA68E9" w:rsidP="00CA68E9">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704FB4C2" w14:textId="77777777" w:rsidR="00CA68E9" w:rsidRPr="00A1115A" w:rsidRDefault="00CA68E9" w:rsidP="00CA68E9">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CD6776E"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B081AB"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B344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C108EB"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FEEA5"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31086"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DC3B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91D1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3CDEC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A7A3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6E68B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B50AA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677DE4"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7557529"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68B5D3E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6F54434"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A464C38"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E6C533" w14:textId="77777777" w:rsidR="00CA68E9" w:rsidRPr="00A1115A" w:rsidRDefault="00CA68E9" w:rsidP="00CA68E9">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12832F5"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37BD64"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697DBF"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09C8C0"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6748B6"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5D5B96"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F71CA" w14:textId="77777777" w:rsidR="00CA68E9" w:rsidRPr="00A1115A" w:rsidRDefault="00CA68E9" w:rsidP="00CA68E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0D4C9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0209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2EEB4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046233"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817D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780BA" w14:textId="77777777" w:rsidR="00CA68E9" w:rsidRPr="00A1115A" w:rsidRDefault="00CA68E9" w:rsidP="00CA68E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4122F85" w14:textId="77777777" w:rsidR="00CA68E9" w:rsidRPr="00A1115A" w:rsidRDefault="00CA68E9" w:rsidP="00CA68E9">
            <w:pPr>
              <w:pStyle w:val="TAC"/>
              <w:rPr>
                <w:rFonts w:eastAsia="Yu Mincho"/>
              </w:rPr>
            </w:pPr>
          </w:p>
        </w:tc>
      </w:tr>
      <w:tr w:rsidR="00CA68E9" w:rsidRPr="00A1115A" w14:paraId="7C7BF7D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8E8BC0"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9407E3"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FF5FB7" w14:textId="77777777" w:rsidR="00CA68E9" w:rsidRPr="00A1115A" w:rsidRDefault="00CA68E9" w:rsidP="00CA68E9">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E07B78F" w14:textId="77777777" w:rsidR="00CA68E9" w:rsidRPr="00A1115A" w:rsidRDefault="00CA68E9" w:rsidP="00CA68E9">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19DF1D" w14:textId="77777777" w:rsidR="00CA68E9" w:rsidRPr="00A1115A" w:rsidRDefault="00CA68E9" w:rsidP="00CA68E9">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91203F"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8EDA05"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4EB014"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C5ED4B"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D442A"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9CEB0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066D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A6525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B2E18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83AC4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5C3F0" w14:textId="77777777" w:rsidR="00CA68E9" w:rsidRPr="00A1115A" w:rsidRDefault="00CA68E9" w:rsidP="00CA68E9">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EEAB058" w14:textId="77777777" w:rsidR="00CA68E9" w:rsidRPr="00A1115A" w:rsidRDefault="00CA68E9" w:rsidP="00CA68E9">
            <w:pPr>
              <w:pStyle w:val="TAC"/>
              <w:rPr>
                <w:rFonts w:eastAsia="Yu Mincho"/>
              </w:rPr>
            </w:pPr>
            <w:r w:rsidRPr="00A1115A">
              <w:rPr>
                <w:rFonts w:hint="eastAsia"/>
                <w:lang w:val="en-US" w:eastAsia="zh-CN"/>
              </w:rPr>
              <w:t>1</w:t>
            </w:r>
          </w:p>
        </w:tc>
      </w:tr>
      <w:tr w:rsidR="00CA68E9" w:rsidRPr="00A1115A" w14:paraId="1D28589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AE08F3C"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E3C23E"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9FAF5F" w14:textId="77777777" w:rsidR="00CA68E9" w:rsidRPr="00A1115A" w:rsidRDefault="00CA68E9" w:rsidP="00CA68E9">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017AA1B" w14:textId="77777777" w:rsidR="00CA68E9" w:rsidRPr="00A1115A" w:rsidRDefault="00CA68E9" w:rsidP="00CA68E9">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E57213" w14:textId="77777777" w:rsidR="00CA68E9" w:rsidRPr="00A1115A" w:rsidRDefault="00CA68E9" w:rsidP="00CA68E9">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561972" w14:textId="77777777" w:rsidR="00CA68E9" w:rsidRPr="00A1115A" w:rsidRDefault="00CA68E9" w:rsidP="00CA68E9">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1B0A06" w14:textId="77777777" w:rsidR="00CA68E9" w:rsidRPr="00A1115A" w:rsidRDefault="00CA68E9" w:rsidP="00CA68E9">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5C5954"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DBBA7E"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8E387C"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9B62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6ED7FB"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6086C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F954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AD95F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FC74E" w14:textId="77777777" w:rsidR="00CA68E9" w:rsidRPr="00A1115A" w:rsidRDefault="00CA68E9" w:rsidP="00CA68E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06DBE3F" w14:textId="77777777" w:rsidR="00CA68E9" w:rsidRPr="00A1115A" w:rsidRDefault="00CA68E9" w:rsidP="00CA68E9">
            <w:pPr>
              <w:pStyle w:val="TAC"/>
              <w:rPr>
                <w:rFonts w:eastAsia="Yu Mincho"/>
              </w:rPr>
            </w:pPr>
          </w:p>
        </w:tc>
      </w:tr>
      <w:tr w:rsidR="00CA68E9" w:rsidRPr="00A1115A" w14:paraId="05F90B0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FDB93AA" w14:textId="77777777" w:rsidR="00CA68E9" w:rsidRPr="00A1115A" w:rsidRDefault="00CA68E9" w:rsidP="00CA68E9">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15BCAF6F" w14:textId="77777777" w:rsidR="00CA68E9" w:rsidRPr="00A1115A" w:rsidRDefault="00CA68E9" w:rsidP="00CA68E9">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02A30487" w14:textId="77777777" w:rsidR="00CA68E9" w:rsidRPr="00A1115A" w:rsidRDefault="00CA68E9" w:rsidP="00CA68E9">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2F1624B"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54BA61"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7EF1A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897E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B7B69C"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53BA9"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EBD0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782E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58FF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70E27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AD43C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EF57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EB1EC9"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08CEF9" w14:textId="77777777" w:rsidR="00CA68E9" w:rsidRPr="00A1115A" w:rsidRDefault="00CA68E9" w:rsidP="00CA68E9">
            <w:pPr>
              <w:pStyle w:val="TAC"/>
              <w:rPr>
                <w:szCs w:val="18"/>
                <w:lang w:val="en-US" w:eastAsia="zh-CN"/>
              </w:rPr>
            </w:pPr>
            <w:r w:rsidRPr="00A1115A">
              <w:rPr>
                <w:rFonts w:hint="eastAsia"/>
                <w:szCs w:val="18"/>
                <w:lang w:val="en-US" w:eastAsia="zh-CN"/>
              </w:rPr>
              <w:t>0</w:t>
            </w:r>
          </w:p>
        </w:tc>
      </w:tr>
      <w:tr w:rsidR="00CA68E9" w:rsidRPr="00A1115A" w14:paraId="1A41AB9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E2842F0" w14:textId="77777777" w:rsidR="00CA68E9" w:rsidRPr="00A1115A" w:rsidRDefault="00CA68E9" w:rsidP="00CA68E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9CCAA7"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F173DDC" w14:textId="77777777" w:rsidR="00CA68E9" w:rsidRPr="00A1115A" w:rsidRDefault="00CA68E9" w:rsidP="00CA68E9">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9AD0EEB" w14:textId="77777777" w:rsidR="00CA68E9" w:rsidRPr="00A1115A" w:rsidRDefault="00CA68E9" w:rsidP="00CA68E9">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F2219B9" w14:textId="77777777" w:rsidR="00CA68E9" w:rsidRPr="00A1115A" w:rsidRDefault="00CA68E9" w:rsidP="00CA68E9">
            <w:pPr>
              <w:pStyle w:val="TAC"/>
              <w:rPr>
                <w:szCs w:val="18"/>
                <w:lang w:val="en-US" w:eastAsia="zh-CN"/>
              </w:rPr>
            </w:pPr>
          </w:p>
        </w:tc>
      </w:tr>
      <w:tr w:rsidR="00CA68E9" w:rsidRPr="00A1115A" w14:paraId="45067C6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45FBFF3" w14:textId="77777777" w:rsidR="00CA68E9" w:rsidRPr="00A1115A" w:rsidRDefault="00CA68E9" w:rsidP="00CA68E9">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4853CB28" w14:textId="77777777" w:rsidR="00CA68E9" w:rsidRPr="00A1115A" w:rsidRDefault="00CA68E9" w:rsidP="00CA68E9">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51A59D5D" w14:textId="77777777" w:rsidR="00CA68E9" w:rsidRPr="00A1115A" w:rsidRDefault="00CA68E9" w:rsidP="00CA68E9">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992DED6"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7BA0B7" w14:textId="77777777" w:rsidR="00CA68E9" w:rsidRPr="00A1115A" w:rsidRDefault="00CA68E9" w:rsidP="00CA68E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D178A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F69C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59C478"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D30D07"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7B2C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2C2E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CEC3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FEC4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99CD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3C86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B72C6"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BFF1CF3" w14:textId="77777777" w:rsidR="00CA68E9" w:rsidRPr="00A1115A" w:rsidRDefault="00CA68E9" w:rsidP="00CA68E9">
            <w:pPr>
              <w:pStyle w:val="TAC"/>
              <w:rPr>
                <w:szCs w:val="18"/>
                <w:lang w:val="en-US" w:eastAsia="zh-CN"/>
              </w:rPr>
            </w:pPr>
            <w:r w:rsidRPr="00A1115A">
              <w:rPr>
                <w:rFonts w:hint="eastAsia"/>
                <w:szCs w:val="18"/>
                <w:lang w:val="en-US" w:eastAsia="zh-CN"/>
              </w:rPr>
              <w:t>0</w:t>
            </w:r>
          </w:p>
        </w:tc>
      </w:tr>
      <w:tr w:rsidR="00CA68E9" w:rsidRPr="00A1115A" w14:paraId="256D748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DF6B5D"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26908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4823D71" w14:textId="77777777" w:rsidR="00CA68E9" w:rsidRPr="00A1115A" w:rsidRDefault="00CA68E9" w:rsidP="00CA68E9">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37BE1B5" w14:textId="77777777" w:rsidR="00CA68E9" w:rsidRPr="00A1115A" w:rsidRDefault="00CA68E9" w:rsidP="00CA68E9">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28EA56F" w14:textId="77777777" w:rsidR="00CA68E9" w:rsidRPr="00A1115A" w:rsidRDefault="00CA68E9" w:rsidP="00CA68E9">
            <w:pPr>
              <w:pStyle w:val="TAC"/>
              <w:rPr>
                <w:szCs w:val="18"/>
                <w:lang w:val="en-US" w:eastAsia="zh-CN"/>
              </w:rPr>
            </w:pPr>
          </w:p>
        </w:tc>
      </w:tr>
      <w:tr w:rsidR="00CA68E9" w:rsidRPr="00A1115A" w14:paraId="45D68BA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31B6941"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DA1CE22"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36DE15E" w14:textId="77777777" w:rsidR="00CA68E9" w:rsidRPr="00A1115A" w:rsidRDefault="00CA68E9" w:rsidP="00CA68E9">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96BA618" w14:textId="77777777" w:rsidR="00CA68E9" w:rsidRPr="00A1115A" w:rsidRDefault="00CA68E9" w:rsidP="00CA68E9">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1CFC37A" w14:textId="77777777" w:rsidR="00CA68E9" w:rsidRPr="00A1115A" w:rsidRDefault="00CA68E9" w:rsidP="00CA68E9">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7A8B1A93" w14:textId="77777777" w:rsidR="00CA68E9" w:rsidRPr="00A1115A" w:rsidRDefault="00CA68E9" w:rsidP="00CA68E9">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8771E3" w14:textId="77777777" w:rsidR="00CA68E9" w:rsidRPr="00A1115A" w:rsidRDefault="00CA68E9" w:rsidP="00CA68E9">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828EE4C" w14:textId="77777777" w:rsidR="00CA68E9" w:rsidRPr="00A1115A" w:rsidRDefault="00CA68E9" w:rsidP="00CA68E9">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4ADBD5" w14:textId="77777777" w:rsidR="00CA68E9" w:rsidRPr="00A1115A" w:rsidRDefault="00CA68E9" w:rsidP="00CA68E9">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E06EE5" w14:textId="77777777" w:rsidR="00CA68E9" w:rsidRPr="00A1115A" w:rsidRDefault="00CA68E9" w:rsidP="00CA68E9">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0B0BFA" w14:textId="77777777" w:rsidR="00CA68E9" w:rsidRPr="00A1115A" w:rsidRDefault="00CA68E9" w:rsidP="00CA68E9">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D745EA" w14:textId="77777777" w:rsidR="00CA68E9" w:rsidRPr="00A1115A" w:rsidRDefault="00CA68E9" w:rsidP="00CA68E9">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A228E1" w14:textId="77777777" w:rsidR="00CA68E9" w:rsidRPr="00A1115A" w:rsidRDefault="00CA68E9" w:rsidP="00CA68E9">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0717C7" w14:textId="77777777" w:rsidR="00CA68E9" w:rsidRPr="00A1115A" w:rsidRDefault="00CA68E9" w:rsidP="00CA68E9">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628178B" w14:textId="77777777" w:rsidR="00CA68E9" w:rsidRPr="00A1115A" w:rsidRDefault="00CA68E9" w:rsidP="00CA68E9">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1BF8B4" w14:textId="77777777" w:rsidR="00CA68E9" w:rsidRPr="00A1115A" w:rsidRDefault="00CA68E9" w:rsidP="00CA68E9">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4B20D6A0" w14:textId="77777777" w:rsidR="00CA68E9" w:rsidRPr="00A1115A" w:rsidRDefault="00CA68E9" w:rsidP="00CA68E9">
            <w:pPr>
              <w:pStyle w:val="TAC"/>
              <w:rPr>
                <w:szCs w:val="18"/>
                <w:lang w:val="en-US" w:eastAsia="zh-CN"/>
              </w:rPr>
            </w:pPr>
            <w:r w:rsidRPr="00A1115A">
              <w:rPr>
                <w:rFonts w:hint="eastAsia"/>
                <w:szCs w:val="18"/>
                <w:lang w:val="en-US" w:eastAsia="zh-CN"/>
              </w:rPr>
              <w:t>1</w:t>
            </w:r>
          </w:p>
        </w:tc>
      </w:tr>
      <w:tr w:rsidR="00CA68E9" w:rsidRPr="00A1115A" w14:paraId="1AE3EC6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2B90D44"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3EC3FE"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2F1BC65" w14:textId="77777777" w:rsidR="00CA68E9" w:rsidRPr="00A1115A" w:rsidRDefault="00CA68E9" w:rsidP="00CA68E9">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D52F5B" w14:textId="77777777" w:rsidR="00CA68E9" w:rsidRPr="00A1115A" w:rsidRDefault="00CA68E9" w:rsidP="00CA68E9">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3868688" w14:textId="77777777" w:rsidR="00CA68E9" w:rsidRPr="00A1115A" w:rsidRDefault="00CA68E9" w:rsidP="00CA68E9">
            <w:pPr>
              <w:pStyle w:val="TAC"/>
              <w:rPr>
                <w:szCs w:val="18"/>
                <w:lang w:val="en-US" w:eastAsia="zh-CN"/>
              </w:rPr>
            </w:pPr>
          </w:p>
        </w:tc>
      </w:tr>
      <w:tr w:rsidR="00CA68E9" w:rsidRPr="00A1115A" w14:paraId="708E3EA4" w14:textId="77777777" w:rsidTr="00E106E2">
        <w:trPr>
          <w:trHeight w:val="187"/>
        </w:trPr>
        <w:tc>
          <w:tcPr>
            <w:tcW w:w="1644" w:type="dxa"/>
            <w:tcBorders>
              <w:left w:val="single" w:sz="4" w:space="0" w:color="auto"/>
              <w:bottom w:val="nil"/>
              <w:right w:val="single" w:sz="4" w:space="0" w:color="auto"/>
            </w:tcBorders>
            <w:shd w:val="clear" w:color="auto" w:fill="auto"/>
          </w:tcPr>
          <w:p w14:paraId="34F0A221" w14:textId="77777777" w:rsidR="00CA68E9" w:rsidRPr="00A1115A" w:rsidRDefault="00CA68E9" w:rsidP="00CA68E9">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E8891C0" w14:textId="77777777" w:rsidR="00CA68E9" w:rsidRPr="00A1115A" w:rsidRDefault="00CA68E9" w:rsidP="00CA68E9">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84C2A59" w14:textId="77777777" w:rsidR="00CA68E9" w:rsidRPr="00A1115A" w:rsidRDefault="00CA68E9" w:rsidP="00CA68E9">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D0169A2"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3E2267"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A85E3"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AF1F58"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52508E"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92C67"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95CF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4F1DD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93D0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E68FD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29906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5074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5C694"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DFD8D5"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012AA58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C05FC90"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B6D1D7"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7C9D016A" w14:textId="77777777" w:rsidR="00CA68E9" w:rsidRPr="00A1115A" w:rsidRDefault="00CA68E9" w:rsidP="00CA68E9">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E4C3752"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F30959"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BA7CE3"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55FD56" w14:textId="77777777" w:rsidR="00CA68E9" w:rsidRPr="00A1115A" w:rsidRDefault="00CA68E9" w:rsidP="00CA68E9">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8E4A329" w14:textId="77777777" w:rsidR="00CA68E9" w:rsidRPr="00A1115A" w:rsidRDefault="00CA68E9" w:rsidP="00CA68E9">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6542A59"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952A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3AA1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71897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B2F11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80A4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EF02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F0486"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4FD36C4" w14:textId="77777777" w:rsidR="00CA68E9" w:rsidRPr="00A1115A" w:rsidRDefault="00CA68E9" w:rsidP="00CA68E9">
            <w:pPr>
              <w:pStyle w:val="TAC"/>
              <w:rPr>
                <w:rFonts w:eastAsia="Yu Mincho"/>
                <w:szCs w:val="18"/>
              </w:rPr>
            </w:pPr>
          </w:p>
        </w:tc>
      </w:tr>
      <w:tr w:rsidR="00CA68E9" w:rsidRPr="00A1115A" w14:paraId="78A8998B" w14:textId="77777777" w:rsidTr="00E106E2">
        <w:trPr>
          <w:trHeight w:val="187"/>
        </w:trPr>
        <w:tc>
          <w:tcPr>
            <w:tcW w:w="1644" w:type="dxa"/>
            <w:tcBorders>
              <w:left w:val="single" w:sz="4" w:space="0" w:color="auto"/>
              <w:bottom w:val="nil"/>
              <w:right w:val="single" w:sz="4" w:space="0" w:color="auto"/>
            </w:tcBorders>
            <w:shd w:val="clear" w:color="auto" w:fill="auto"/>
          </w:tcPr>
          <w:p w14:paraId="5C1C8827" w14:textId="77777777" w:rsidR="00CA68E9" w:rsidRPr="00A1115A" w:rsidRDefault="00CA68E9" w:rsidP="00CA68E9">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4DA019C8" w14:textId="77777777" w:rsidR="00CA68E9" w:rsidRPr="00A1115A" w:rsidRDefault="00CA68E9" w:rsidP="00CA68E9">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209FC41" w14:textId="77777777" w:rsidR="00CA68E9" w:rsidRPr="00A1115A" w:rsidRDefault="00CA68E9" w:rsidP="00CA68E9">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241F00FD" w14:textId="77777777" w:rsidR="00CA68E9" w:rsidRPr="00A1115A" w:rsidRDefault="00CA68E9" w:rsidP="00CA68E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75A64D"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79C13F"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F76F99"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0EEAA" w14:textId="77777777" w:rsidR="00CA68E9" w:rsidRPr="00A1115A" w:rsidRDefault="00CA68E9" w:rsidP="00CA68E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150BE6F" w14:textId="77777777" w:rsidR="00CA68E9" w:rsidRPr="00A1115A" w:rsidRDefault="00CA68E9" w:rsidP="00CA68E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A67786"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44294B"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F10561"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6819A0"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AC0297"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EC312D"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27486B" w14:textId="77777777" w:rsidR="00CA68E9" w:rsidRPr="00A1115A" w:rsidRDefault="00CA68E9" w:rsidP="00CA68E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B11E5C4"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1770F0D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71767BF"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F40D23"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48A8D034" w14:textId="77777777" w:rsidR="00CA68E9" w:rsidRPr="00A1115A" w:rsidRDefault="00CA68E9" w:rsidP="00CA68E9">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F484897" w14:textId="77777777" w:rsidR="00CA68E9" w:rsidRPr="00A1115A" w:rsidRDefault="00CA68E9" w:rsidP="00CA68E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157955"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DC9FB9"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E860FD"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DD8927" w14:textId="77777777" w:rsidR="00CA68E9" w:rsidRPr="00A1115A" w:rsidRDefault="00CA68E9" w:rsidP="00CA68E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DE35C55" w14:textId="77777777" w:rsidR="00CA68E9" w:rsidRPr="00A1115A" w:rsidRDefault="00CA68E9" w:rsidP="00CA68E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5A0771"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DC41D4"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D662AB"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940F3C"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197E30"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0AC7FC"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A6F281" w14:textId="77777777" w:rsidR="00CA68E9" w:rsidRPr="00A1115A" w:rsidRDefault="00CA68E9" w:rsidP="00CA68E9">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10B1FE2E" w14:textId="77777777" w:rsidR="00CA68E9" w:rsidRPr="00A1115A" w:rsidRDefault="00CA68E9" w:rsidP="00CA68E9">
            <w:pPr>
              <w:pStyle w:val="TAC"/>
              <w:rPr>
                <w:rFonts w:eastAsia="Yu Mincho"/>
                <w:szCs w:val="18"/>
              </w:rPr>
            </w:pPr>
          </w:p>
        </w:tc>
      </w:tr>
      <w:tr w:rsidR="00CA68E9" w:rsidRPr="00A1115A" w14:paraId="321F983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2D468E8"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9C96F57"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0FC11508" w14:textId="77777777" w:rsidR="00CA68E9" w:rsidRPr="00A1115A" w:rsidRDefault="00CA68E9" w:rsidP="00CA68E9">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D507EC3" w14:textId="77777777" w:rsidR="00CA68E9" w:rsidRPr="00A1115A" w:rsidRDefault="00CA68E9" w:rsidP="00CA68E9">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1BFB26" w14:textId="77777777" w:rsidR="00CA68E9" w:rsidRPr="00A1115A" w:rsidRDefault="00CA68E9" w:rsidP="00CA68E9">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EA179" w14:textId="77777777" w:rsidR="00CA68E9" w:rsidRPr="00A1115A" w:rsidRDefault="00CA68E9" w:rsidP="00CA68E9">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054911" w14:textId="77777777" w:rsidR="00CA68E9" w:rsidRPr="00A1115A" w:rsidRDefault="00CA68E9" w:rsidP="00CA68E9">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D0EE2A" w14:textId="77777777" w:rsidR="00CA68E9" w:rsidRPr="00A1115A" w:rsidRDefault="00CA68E9" w:rsidP="00CA68E9">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4D84B1" w14:textId="77777777" w:rsidR="00CA68E9" w:rsidRPr="00A1115A" w:rsidRDefault="00CA68E9" w:rsidP="00CA68E9">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E8666D" w14:textId="77777777" w:rsidR="00CA68E9" w:rsidRPr="00A1115A" w:rsidRDefault="00CA68E9" w:rsidP="00CA68E9">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AE1B31"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561E77"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DB7D65"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664E1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CE2C8E"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9034E1" w14:textId="77777777" w:rsidR="00CA68E9" w:rsidRPr="00A1115A" w:rsidRDefault="00CA68E9" w:rsidP="00CA68E9">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34967CB" w14:textId="77777777" w:rsidR="00CA68E9" w:rsidRPr="00A1115A" w:rsidRDefault="00CA68E9" w:rsidP="00CA68E9">
            <w:pPr>
              <w:pStyle w:val="TAC"/>
              <w:rPr>
                <w:rFonts w:eastAsia="Yu Mincho"/>
              </w:rPr>
            </w:pPr>
            <w:r w:rsidRPr="00A1115A">
              <w:rPr>
                <w:rFonts w:hint="eastAsia"/>
                <w:lang w:val="en-US" w:eastAsia="zh-CN"/>
              </w:rPr>
              <w:t>1</w:t>
            </w:r>
          </w:p>
        </w:tc>
      </w:tr>
      <w:tr w:rsidR="00CA68E9" w:rsidRPr="00A1115A" w14:paraId="186BAB0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200634"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9A992F"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79F384ED" w14:textId="77777777" w:rsidR="00CA68E9" w:rsidRPr="00A1115A" w:rsidRDefault="00CA68E9" w:rsidP="00CA68E9">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E3F7023" w14:textId="77777777" w:rsidR="00CA68E9" w:rsidRPr="00A1115A" w:rsidRDefault="00CA68E9" w:rsidP="00CA68E9">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BDA1E4" w14:textId="77777777" w:rsidR="00CA68E9" w:rsidRPr="00A1115A" w:rsidRDefault="00CA68E9" w:rsidP="00CA68E9">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F883FE" w14:textId="77777777" w:rsidR="00CA68E9" w:rsidRPr="00A1115A" w:rsidRDefault="00CA68E9" w:rsidP="00CA68E9">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EC6AC8" w14:textId="77777777" w:rsidR="00CA68E9" w:rsidRPr="00A1115A" w:rsidRDefault="00CA68E9" w:rsidP="00CA68E9">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C96DBE" w14:textId="77777777" w:rsidR="00CA68E9" w:rsidRPr="00A1115A" w:rsidRDefault="00CA68E9" w:rsidP="00CA68E9">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84123A" w14:textId="77777777" w:rsidR="00CA68E9" w:rsidRPr="00A1115A" w:rsidRDefault="00CA68E9" w:rsidP="00CA68E9">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BC0CBE" w14:textId="77777777" w:rsidR="00CA68E9" w:rsidRPr="00A1115A" w:rsidRDefault="00CA68E9" w:rsidP="00CA68E9">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41AE6A"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CCE6BC"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BC860D"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6F6CB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A9EFE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659229" w14:textId="77777777" w:rsidR="00CA68E9" w:rsidRPr="00A1115A" w:rsidRDefault="00CA68E9" w:rsidP="00CA68E9">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1A52AE6" w14:textId="77777777" w:rsidR="00CA68E9" w:rsidRPr="00A1115A" w:rsidRDefault="00CA68E9" w:rsidP="00CA68E9">
            <w:pPr>
              <w:pStyle w:val="TAC"/>
              <w:rPr>
                <w:rFonts w:eastAsia="Yu Mincho"/>
              </w:rPr>
            </w:pPr>
          </w:p>
        </w:tc>
      </w:tr>
      <w:tr w:rsidR="00CA68E9" w:rsidRPr="00A1115A" w14:paraId="329FF74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58BD29F" w14:textId="77777777" w:rsidR="00CA68E9" w:rsidRPr="00A1115A" w:rsidRDefault="00CA68E9" w:rsidP="00CA68E9">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101C23BD" w14:textId="77777777" w:rsidR="00CA68E9" w:rsidRPr="00A1115A" w:rsidRDefault="00CA68E9" w:rsidP="00CA68E9">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2293B472" w14:textId="77777777" w:rsidR="00CA68E9" w:rsidRPr="00A1115A" w:rsidRDefault="00CA68E9" w:rsidP="00CA68E9">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7E4864" w14:textId="77777777" w:rsidR="00CA68E9" w:rsidRPr="00A1115A" w:rsidRDefault="00CA68E9" w:rsidP="00CA68E9">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ABE909" w14:textId="77777777" w:rsidR="00CA68E9" w:rsidRPr="00A1115A" w:rsidRDefault="00CA68E9" w:rsidP="00CA68E9">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17EDC2" w14:textId="77777777" w:rsidR="00CA68E9" w:rsidRPr="00A1115A" w:rsidRDefault="00CA68E9" w:rsidP="00CA68E9">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093678" w14:textId="77777777" w:rsidR="00CA68E9" w:rsidRPr="00A1115A" w:rsidRDefault="00CA68E9" w:rsidP="00CA68E9">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B7157" w14:textId="77777777" w:rsidR="00CA68E9" w:rsidRPr="00A1115A" w:rsidRDefault="00CA68E9" w:rsidP="00CA68E9">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77B7BE9D" w14:textId="77777777" w:rsidR="00CA68E9" w:rsidRPr="00A1115A" w:rsidRDefault="00CA68E9" w:rsidP="00CA68E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188D16" w14:textId="77777777" w:rsidR="00CA68E9" w:rsidRPr="00A1115A" w:rsidRDefault="00CA68E9" w:rsidP="00CA68E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BE97AB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1532F1"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502270"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460931"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DB62DB"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6C6564" w14:textId="77777777" w:rsidR="00CA68E9" w:rsidRPr="00A1115A" w:rsidRDefault="00CA68E9" w:rsidP="00CA68E9">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D7A9482" w14:textId="77777777" w:rsidR="00CA68E9" w:rsidRPr="00A1115A" w:rsidRDefault="00CA68E9" w:rsidP="00CA68E9">
            <w:pPr>
              <w:pStyle w:val="TAC"/>
              <w:rPr>
                <w:rFonts w:eastAsia="Yu Mincho"/>
              </w:rPr>
            </w:pPr>
            <w:r w:rsidRPr="00A1115A">
              <w:rPr>
                <w:rFonts w:hint="eastAsia"/>
                <w:lang w:val="en-US" w:eastAsia="zh-CN"/>
              </w:rPr>
              <w:t>0</w:t>
            </w:r>
          </w:p>
        </w:tc>
      </w:tr>
      <w:tr w:rsidR="00CA68E9" w:rsidRPr="00A1115A" w14:paraId="6E19C55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DDE0D2D"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AC3B89"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0C74B57D" w14:textId="77777777" w:rsidR="00CA68E9" w:rsidRPr="00A1115A" w:rsidRDefault="00CA68E9" w:rsidP="00CA68E9">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4633128" w14:textId="77777777" w:rsidR="00CA68E9" w:rsidRPr="00A1115A" w:rsidRDefault="00CA68E9" w:rsidP="00CA68E9">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C61C6F1" w14:textId="77777777" w:rsidR="00CA68E9" w:rsidRPr="00A1115A" w:rsidRDefault="00CA68E9" w:rsidP="00CA68E9">
            <w:pPr>
              <w:pStyle w:val="TAC"/>
              <w:rPr>
                <w:rFonts w:eastAsia="Yu Mincho"/>
              </w:rPr>
            </w:pPr>
          </w:p>
        </w:tc>
      </w:tr>
      <w:tr w:rsidR="00CA68E9" w:rsidRPr="00A1115A" w14:paraId="7094447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DB3B659" w14:textId="77777777" w:rsidR="00CA68E9" w:rsidRPr="00A1115A" w:rsidRDefault="00CA68E9" w:rsidP="00CA68E9">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2677356" w14:textId="77777777" w:rsidR="00CA68E9" w:rsidRPr="00A1115A" w:rsidRDefault="00CA68E9" w:rsidP="00CA68E9">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75C07F95" w14:textId="77777777" w:rsidR="00CA68E9" w:rsidRPr="00A1115A" w:rsidRDefault="00CA68E9" w:rsidP="00CA68E9">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4EB730F" w14:textId="77777777" w:rsidR="00CA68E9" w:rsidRPr="00A1115A" w:rsidRDefault="00CA68E9" w:rsidP="00CA68E9">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A9F113" w14:textId="77777777" w:rsidR="00CA68E9" w:rsidRPr="00A1115A" w:rsidRDefault="00CA68E9" w:rsidP="00CA68E9">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922BAA" w14:textId="77777777" w:rsidR="00CA68E9" w:rsidRPr="00A1115A" w:rsidRDefault="00CA68E9" w:rsidP="00CA68E9">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A1D05C" w14:textId="77777777" w:rsidR="00CA68E9" w:rsidRPr="00A1115A" w:rsidRDefault="00CA68E9" w:rsidP="00CA68E9">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C3045B" w14:textId="77777777" w:rsidR="00CA68E9" w:rsidRPr="00A1115A" w:rsidRDefault="00CA68E9" w:rsidP="00CA68E9">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AF3F9" w14:textId="77777777" w:rsidR="00CA68E9" w:rsidRPr="00A1115A" w:rsidRDefault="00CA68E9" w:rsidP="00CA68E9">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E53EC" w14:textId="77777777" w:rsidR="00CA68E9" w:rsidRPr="00A1115A" w:rsidRDefault="00CA68E9" w:rsidP="00CA68E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AA674FA" w14:textId="77777777" w:rsidR="00CA68E9" w:rsidRPr="00A1115A" w:rsidRDefault="00CA68E9" w:rsidP="00CA68E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EE27869" w14:textId="77777777" w:rsidR="00CA68E9" w:rsidRPr="00A1115A" w:rsidRDefault="00CA68E9" w:rsidP="00CA68E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132029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9A991A" w14:textId="77777777" w:rsidR="00CA68E9" w:rsidRPr="00A1115A" w:rsidRDefault="00CA68E9" w:rsidP="00CA68E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3F0350A" w14:textId="77777777" w:rsidR="00CA68E9" w:rsidRPr="00A1115A" w:rsidRDefault="00CA68E9" w:rsidP="00CA68E9">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12F9C1E" w14:textId="77777777" w:rsidR="00CA68E9" w:rsidRPr="00A1115A" w:rsidRDefault="00CA68E9" w:rsidP="00CA68E9">
            <w:pPr>
              <w:pStyle w:val="TAC"/>
              <w:rPr>
                <w:rFonts w:cs="Arial"/>
                <w:kern w:val="2"/>
              </w:rPr>
            </w:pPr>
          </w:p>
        </w:tc>
        <w:tc>
          <w:tcPr>
            <w:tcW w:w="1487" w:type="dxa"/>
            <w:tcBorders>
              <w:left w:val="single" w:sz="4" w:space="0" w:color="auto"/>
              <w:bottom w:val="nil"/>
              <w:right w:val="single" w:sz="4" w:space="0" w:color="auto"/>
            </w:tcBorders>
            <w:shd w:val="clear" w:color="auto" w:fill="auto"/>
          </w:tcPr>
          <w:p w14:paraId="4A8522C9"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34D01A0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313AC6E"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4CA9CC1"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EC52B7" w14:textId="77777777" w:rsidR="00CA68E9" w:rsidRPr="00A1115A" w:rsidRDefault="00CA68E9" w:rsidP="00CA68E9">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42DDC40"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6E672557" w14:textId="77777777" w:rsidR="00CA68E9" w:rsidRPr="00A1115A" w:rsidRDefault="00CA68E9" w:rsidP="00CA68E9">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106D40" w14:textId="77777777" w:rsidR="00CA68E9" w:rsidRPr="00A1115A" w:rsidRDefault="00CA68E9" w:rsidP="00CA68E9">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3BE06E" w14:textId="77777777" w:rsidR="00CA68E9" w:rsidRPr="00A1115A" w:rsidRDefault="00CA68E9" w:rsidP="00CA68E9">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1DADEE" w14:textId="77777777" w:rsidR="00CA68E9" w:rsidRPr="00A1115A" w:rsidRDefault="00CA68E9" w:rsidP="00CA68E9">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A678B9" w14:textId="77777777" w:rsidR="00CA68E9" w:rsidRPr="00A1115A" w:rsidRDefault="00CA68E9" w:rsidP="00CA68E9">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23563" w14:textId="77777777" w:rsidR="00CA68E9" w:rsidRPr="00A1115A" w:rsidRDefault="00CA68E9" w:rsidP="00CA68E9">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76EB2E" w14:textId="77777777" w:rsidR="00CA68E9" w:rsidRPr="00A1115A" w:rsidRDefault="00CA68E9" w:rsidP="00CA68E9">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294A35" w14:textId="77777777" w:rsidR="00CA68E9" w:rsidRPr="00A1115A" w:rsidRDefault="00CA68E9" w:rsidP="00CA68E9">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10AEE4"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124049" w14:textId="77777777" w:rsidR="00CA68E9" w:rsidRPr="00A1115A" w:rsidRDefault="00CA68E9" w:rsidP="00CA68E9">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391A17" w14:textId="77777777" w:rsidR="00CA68E9" w:rsidRPr="00A1115A" w:rsidRDefault="00CA68E9" w:rsidP="00CA68E9">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AAE1EF" w14:textId="77777777" w:rsidR="00CA68E9" w:rsidRPr="00A1115A" w:rsidRDefault="00CA68E9" w:rsidP="00CA68E9">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AA7825" w14:textId="77777777" w:rsidR="00CA68E9" w:rsidRPr="00A1115A" w:rsidRDefault="00CA68E9" w:rsidP="00CA68E9">
            <w:pPr>
              <w:pStyle w:val="TAC"/>
              <w:rPr>
                <w:lang w:val="en-US" w:eastAsia="zh-CN"/>
              </w:rPr>
            </w:pPr>
          </w:p>
        </w:tc>
      </w:tr>
      <w:tr w:rsidR="00CA68E9" w:rsidRPr="00A1115A" w14:paraId="2D3890C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E84532B"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577686C"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DBBDE" w14:textId="77777777" w:rsidR="00CA68E9" w:rsidRPr="00A1115A" w:rsidRDefault="00CA68E9" w:rsidP="00CA68E9">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6B4D1C2C" w14:textId="77777777" w:rsidR="00CA68E9" w:rsidRPr="00A1115A" w:rsidRDefault="00CA68E9" w:rsidP="00CA68E9">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3EACD0" w14:textId="77777777" w:rsidR="00CA68E9" w:rsidRPr="00A1115A" w:rsidRDefault="00CA68E9" w:rsidP="00CA68E9">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85F88" w14:textId="77777777" w:rsidR="00CA68E9" w:rsidRPr="00A1115A" w:rsidRDefault="00CA68E9" w:rsidP="00CA68E9">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F5D88C" w14:textId="77777777" w:rsidR="00CA68E9" w:rsidRPr="00A1115A" w:rsidRDefault="00CA68E9" w:rsidP="00CA68E9">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813B2A" w14:textId="77777777" w:rsidR="00CA68E9" w:rsidRPr="00A1115A" w:rsidRDefault="00CA68E9" w:rsidP="00CA68E9">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C79EF7" w14:textId="77777777" w:rsidR="00CA68E9" w:rsidRPr="00A1115A" w:rsidRDefault="00CA68E9" w:rsidP="00CA68E9">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A2200" w14:textId="77777777" w:rsidR="00CA68E9" w:rsidRPr="00A1115A" w:rsidRDefault="00CA68E9" w:rsidP="00CA68E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D6743A5" w14:textId="77777777" w:rsidR="00CA68E9" w:rsidRPr="00A1115A" w:rsidRDefault="00CA68E9" w:rsidP="00CA68E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D9B157E" w14:textId="77777777" w:rsidR="00CA68E9" w:rsidRPr="00A1115A" w:rsidRDefault="00CA68E9" w:rsidP="00CA68E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19442B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F3175" w14:textId="77777777" w:rsidR="00CA68E9" w:rsidRPr="00A1115A" w:rsidRDefault="00CA68E9" w:rsidP="00CA68E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AA90EF9" w14:textId="77777777" w:rsidR="00CA68E9" w:rsidRPr="00A1115A" w:rsidRDefault="00CA68E9" w:rsidP="00CA68E9">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2B04C82" w14:textId="77777777" w:rsidR="00CA68E9" w:rsidRPr="00A1115A" w:rsidRDefault="00CA68E9" w:rsidP="00CA68E9">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70740033" w14:textId="77777777" w:rsidR="00CA68E9" w:rsidRPr="00A1115A" w:rsidRDefault="00CA68E9" w:rsidP="00CA68E9">
            <w:pPr>
              <w:pStyle w:val="TAC"/>
              <w:rPr>
                <w:lang w:val="en-US" w:eastAsia="zh-CN"/>
              </w:rPr>
            </w:pPr>
            <w:r w:rsidRPr="00A1115A">
              <w:rPr>
                <w:rFonts w:hint="eastAsia"/>
                <w:lang w:val="en-US" w:eastAsia="zh-CN"/>
              </w:rPr>
              <w:t>1</w:t>
            </w:r>
          </w:p>
        </w:tc>
      </w:tr>
      <w:tr w:rsidR="00CA68E9" w:rsidRPr="00A1115A" w14:paraId="5BF3BA1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E17CE14"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49CBA8"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69F36" w14:textId="77777777" w:rsidR="00CA68E9" w:rsidRPr="00A1115A" w:rsidRDefault="00CA68E9" w:rsidP="00CA68E9">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72E6906A"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23F1C62" w14:textId="77777777" w:rsidR="00CA68E9" w:rsidRPr="00A1115A" w:rsidRDefault="00CA68E9" w:rsidP="00CA68E9">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30A868" w14:textId="77777777" w:rsidR="00CA68E9" w:rsidRPr="00A1115A" w:rsidRDefault="00CA68E9" w:rsidP="00CA68E9">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B95839" w14:textId="77777777" w:rsidR="00CA68E9" w:rsidRPr="00A1115A" w:rsidRDefault="00CA68E9" w:rsidP="00CA68E9">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7A769E" w14:textId="77777777" w:rsidR="00CA68E9" w:rsidRPr="00A1115A" w:rsidRDefault="00CA68E9" w:rsidP="00CA68E9">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1258B88" w14:textId="77777777" w:rsidR="00CA68E9" w:rsidRPr="00A1115A" w:rsidRDefault="00CA68E9" w:rsidP="00CA68E9">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6684E6" w14:textId="77777777" w:rsidR="00CA68E9" w:rsidRPr="00A1115A" w:rsidRDefault="00CA68E9" w:rsidP="00CA68E9">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0530A4" w14:textId="77777777" w:rsidR="00CA68E9" w:rsidRPr="00A1115A" w:rsidRDefault="00CA68E9" w:rsidP="00CA68E9">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27D4B0" w14:textId="77777777" w:rsidR="00CA68E9" w:rsidRPr="00A1115A" w:rsidRDefault="00CA68E9" w:rsidP="00CA68E9">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17429C" w14:textId="77777777" w:rsidR="00CA68E9" w:rsidRPr="00A1115A" w:rsidRDefault="00CA68E9" w:rsidP="00CA68E9">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0633496" w14:textId="77777777" w:rsidR="00CA68E9" w:rsidRPr="00A1115A" w:rsidRDefault="00CA68E9" w:rsidP="00CA68E9">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E53722" w14:textId="77777777" w:rsidR="00CA68E9" w:rsidRPr="00A1115A" w:rsidRDefault="00CA68E9" w:rsidP="00CA68E9">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80E89E" w14:textId="77777777" w:rsidR="00CA68E9" w:rsidRPr="00A1115A" w:rsidRDefault="00CA68E9" w:rsidP="00CA68E9">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68EA5D" w14:textId="77777777" w:rsidR="00CA68E9" w:rsidRPr="00A1115A" w:rsidRDefault="00CA68E9" w:rsidP="00CA68E9">
            <w:pPr>
              <w:pStyle w:val="TAC"/>
              <w:rPr>
                <w:lang w:val="en-US" w:eastAsia="zh-CN"/>
              </w:rPr>
            </w:pPr>
          </w:p>
        </w:tc>
      </w:tr>
      <w:tr w:rsidR="00CA68E9" w:rsidRPr="00A1115A" w14:paraId="7F3AEEF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036E90F" w14:textId="77777777" w:rsidR="00CA68E9" w:rsidRPr="00A1115A" w:rsidRDefault="00CA68E9" w:rsidP="00CA68E9">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4597C315" w14:textId="77777777" w:rsidR="00CA68E9" w:rsidRPr="00A1115A" w:rsidRDefault="00CA68E9" w:rsidP="00CA68E9">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6A23E647" w14:textId="77777777" w:rsidR="00CA68E9" w:rsidRPr="00A1115A" w:rsidRDefault="00CA68E9" w:rsidP="00CA68E9">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E460FF9"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DFD005"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3C46BB"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23186"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E2C75B"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606DAA2" w14:textId="77777777" w:rsidR="00CA68E9" w:rsidRPr="00A1115A" w:rsidRDefault="00CA68E9" w:rsidP="00CA68E9">
            <w:pPr>
              <w:pStyle w:val="TAC"/>
            </w:pPr>
          </w:p>
        </w:tc>
        <w:tc>
          <w:tcPr>
            <w:tcW w:w="671" w:type="dxa"/>
            <w:tcBorders>
              <w:top w:val="single" w:sz="4" w:space="0" w:color="auto"/>
              <w:left w:val="single" w:sz="4" w:space="0" w:color="auto"/>
              <w:bottom w:val="single" w:sz="4" w:space="0" w:color="auto"/>
              <w:right w:val="single" w:sz="4" w:space="0" w:color="auto"/>
            </w:tcBorders>
          </w:tcPr>
          <w:p w14:paraId="6FFE33E4"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619B721"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325D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03D9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7AD6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F5648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1E436B" w14:textId="77777777" w:rsidR="00CA68E9" w:rsidRPr="00A1115A" w:rsidRDefault="00CA68E9" w:rsidP="00CA68E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D0D386F"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04D1B21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2EF32B6"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7918A6"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B3A2C6" w14:textId="77777777" w:rsidR="00CA68E9" w:rsidRPr="00A1115A" w:rsidRDefault="00CA68E9" w:rsidP="00CA68E9">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B78532E" w14:textId="77777777" w:rsidR="00CA68E9" w:rsidRPr="00A1115A" w:rsidRDefault="00CA68E9" w:rsidP="00CA68E9">
            <w:pPr>
              <w:pStyle w:val="TAC"/>
              <w:rPr>
                <w:rFonts w:eastAsia="Yu Mincho"/>
              </w:rPr>
            </w:pPr>
            <w:r w:rsidRPr="00A1115A">
              <w:rPr>
                <w:rFonts w:cs="Arial"/>
                <w:lang w:val="en-CA"/>
              </w:rPr>
              <w:t>See CA_n78(2A) Bandwidth Combination</w:t>
            </w:r>
            <w:r>
              <w:rPr>
                <w:rFonts w:cs="Arial"/>
                <w:lang w:val="en-CA"/>
              </w:rPr>
              <w:t xml:space="preserve"> Set</w:t>
            </w:r>
            <w:r w:rsidRPr="00A1115A">
              <w:rPr>
                <w:rFonts w:cs="Arial"/>
                <w:lang w:val="en-CA"/>
              </w:rPr>
              <w:t xml:space="preserve">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021BEFF8" w14:textId="77777777" w:rsidR="00CA68E9" w:rsidRPr="00A1115A" w:rsidRDefault="00CA68E9" w:rsidP="00CA68E9">
            <w:pPr>
              <w:pStyle w:val="TAC"/>
              <w:rPr>
                <w:lang w:val="en-US" w:eastAsia="zh-CN"/>
              </w:rPr>
            </w:pPr>
          </w:p>
        </w:tc>
      </w:tr>
      <w:tr w:rsidR="00CA68E9" w:rsidRPr="00A1115A" w14:paraId="43B084F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BA92020"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425651"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F61EF1" w14:textId="77777777" w:rsidR="00CA68E9" w:rsidRPr="00A1115A" w:rsidRDefault="00CA68E9" w:rsidP="00CA68E9">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E0DE243" w14:textId="77777777" w:rsidR="00CA68E9" w:rsidRPr="00A1115A" w:rsidRDefault="00CA68E9" w:rsidP="00CA68E9">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65ADEE98" w14:textId="77777777" w:rsidR="00CA68E9" w:rsidRPr="00A1115A" w:rsidRDefault="00CA68E9" w:rsidP="00CA68E9">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CA71748" w14:textId="77777777" w:rsidR="00CA68E9" w:rsidRPr="00A1115A" w:rsidRDefault="00CA68E9" w:rsidP="00CA68E9">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11350BBC" w14:textId="77777777" w:rsidR="00CA68E9" w:rsidRPr="00A1115A" w:rsidRDefault="00CA68E9" w:rsidP="00CA68E9">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B0FF853"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EB65780" w14:textId="77777777" w:rsidR="00CA68E9" w:rsidRPr="00A1115A" w:rsidRDefault="00CA68E9" w:rsidP="00CA68E9">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6447B10D"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D601AC3"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EF78EA"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FFE8D30"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37B3EA8"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A1F932A" w14:textId="77777777" w:rsidR="00CA68E9" w:rsidRPr="00A1115A" w:rsidRDefault="00CA68E9" w:rsidP="00CA68E9">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85D8DD1" w14:textId="77777777" w:rsidR="00CA68E9" w:rsidRPr="00A1115A" w:rsidRDefault="00CA68E9" w:rsidP="00CA68E9">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681689C7" w14:textId="77777777" w:rsidR="00CA68E9" w:rsidRPr="00A1115A" w:rsidRDefault="00CA68E9" w:rsidP="00CA68E9">
            <w:pPr>
              <w:pStyle w:val="TAC"/>
              <w:rPr>
                <w:lang w:val="en-US" w:eastAsia="zh-CN"/>
              </w:rPr>
            </w:pPr>
            <w:r w:rsidRPr="00A1115A">
              <w:rPr>
                <w:rFonts w:hint="eastAsia"/>
                <w:lang w:val="en-US" w:eastAsia="zh-CN"/>
              </w:rPr>
              <w:t>1</w:t>
            </w:r>
          </w:p>
        </w:tc>
      </w:tr>
      <w:tr w:rsidR="00CA68E9" w:rsidRPr="00A1115A" w14:paraId="5965076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5EAB4C0"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251797"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0706FF" w14:textId="77777777" w:rsidR="00CA68E9" w:rsidRPr="00A1115A" w:rsidRDefault="00CA68E9" w:rsidP="00CA68E9">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22A44A51" w14:textId="77777777" w:rsidR="00CA68E9" w:rsidRPr="00A1115A" w:rsidRDefault="00CA68E9" w:rsidP="00CA68E9">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3C3CB90" w14:textId="77777777" w:rsidR="00CA68E9" w:rsidRPr="00A1115A" w:rsidRDefault="00CA68E9" w:rsidP="00CA68E9">
            <w:pPr>
              <w:pStyle w:val="TAC"/>
              <w:rPr>
                <w:lang w:val="en-US" w:eastAsia="zh-CN"/>
              </w:rPr>
            </w:pPr>
          </w:p>
        </w:tc>
      </w:tr>
      <w:tr w:rsidR="00CA68E9" w:rsidRPr="00A1115A" w14:paraId="34ADFFA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3D94406" w14:textId="77777777" w:rsidR="00CA68E9" w:rsidRPr="00A1115A" w:rsidRDefault="00CA68E9" w:rsidP="00CA68E9">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1113529B" w14:textId="77777777" w:rsidR="00CA68E9" w:rsidRPr="00A1115A" w:rsidRDefault="00CA68E9" w:rsidP="00CA68E9">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2D54AF2B" w14:textId="77777777" w:rsidR="00CA68E9" w:rsidRPr="00A1115A" w:rsidRDefault="00CA68E9" w:rsidP="00CA68E9">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4D0DA91" w14:textId="77777777" w:rsidR="00CA68E9" w:rsidRPr="00A1115A" w:rsidRDefault="00CA68E9" w:rsidP="00CA68E9">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7B5DAD43" w14:textId="77777777" w:rsidR="00CA68E9" w:rsidRPr="00A1115A" w:rsidRDefault="00CA68E9" w:rsidP="00CA68E9">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3CCD335" w14:textId="77777777" w:rsidR="00CA68E9" w:rsidRPr="00A1115A" w:rsidRDefault="00CA68E9" w:rsidP="00CA68E9">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3CF796F" w14:textId="77777777" w:rsidR="00CA68E9" w:rsidRPr="00A1115A" w:rsidRDefault="00CA68E9" w:rsidP="00CA68E9">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97287B7"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CD6301" w14:textId="77777777" w:rsidR="00CA68E9" w:rsidRPr="00A1115A" w:rsidRDefault="00CA68E9" w:rsidP="00CA68E9">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75BEA05"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2D6E53"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EE3BF2"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F7E8BEF"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CAFB36"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14009C"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685123" w14:textId="77777777" w:rsidR="00CA68E9" w:rsidRPr="00A1115A" w:rsidRDefault="00CA68E9" w:rsidP="00CA68E9">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8FD9E47"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141BBF4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2359F3C"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2A740D"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B2D37E" w14:textId="77777777" w:rsidR="00CA68E9" w:rsidRPr="00A1115A" w:rsidRDefault="00CA68E9" w:rsidP="00CA68E9">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068482A"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A5405B"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DA2DFBE"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6E3917"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91029E"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1E4A61" w14:textId="77777777" w:rsidR="00CA68E9" w:rsidRPr="00A1115A" w:rsidRDefault="00CA68E9" w:rsidP="00CA68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6184321" w14:textId="77777777" w:rsidR="00CA68E9" w:rsidRPr="00A1115A" w:rsidRDefault="00CA68E9" w:rsidP="00CA68E9">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BD4254D" w14:textId="77777777" w:rsidR="00CA68E9" w:rsidRPr="00A1115A" w:rsidRDefault="00CA68E9" w:rsidP="00CA68E9">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24A7CC6C" w14:textId="77777777" w:rsidR="00CA68E9" w:rsidRPr="00A1115A" w:rsidRDefault="00CA68E9" w:rsidP="00CA68E9">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545A0FB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19E06F" w14:textId="77777777" w:rsidR="00CA68E9" w:rsidRPr="00A1115A" w:rsidRDefault="00CA68E9" w:rsidP="00CA68E9">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1C3CCF3"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9A832F" w14:textId="77777777" w:rsidR="00CA68E9" w:rsidRPr="00A1115A" w:rsidRDefault="00CA68E9" w:rsidP="00CA68E9">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55A7740B" w14:textId="77777777" w:rsidR="00CA68E9" w:rsidRPr="00A1115A" w:rsidRDefault="00CA68E9" w:rsidP="00CA68E9">
            <w:pPr>
              <w:pStyle w:val="TAC"/>
              <w:rPr>
                <w:lang w:val="en-US" w:eastAsia="zh-CN"/>
              </w:rPr>
            </w:pPr>
          </w:p>
        </w:tc>
      </w:tr>
      <w:tr w:rsidR="00CA68E9" w:rsidRPr="00A1115A" w14:paraId="28A7FD7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7852B16" w14:textId="77777777" w:rsidR="00CA68E9" w:rsidRPr="00A1115A" w:rsidRDefault="00CA68E9" w:rsidP="00CA68E9">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AD291E2" w14:textId="77777777" w:rsidR="00CA68E9" w:rsidRPr="00A1115A" w:rsidRDefault="00CA68E9" w:rsidP="00CA68E9">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B3348FF" w14:textId="77777777" w:rsidR="00CA68E9" w:rsidRPr="00A1115A" w:rsidRDefault="00CA68E9" w:rsidP="00CA68E9">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19841377" w14:textId="77777777" w:rsidR="00CA68E9" w:rsidRPr="00A1115A" w:rsidRDefault="00CA68E9" w:rsidP="00CA68E9">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7AEB71E0" w14:textId="77777777" w:rsidR="00CA68E9" w:rsidRPr="00A1115A" w:rsidRDefault="00CA68E9" w:rsidP="00CA68E9">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357CA0AD" w14:textId="77777777" w:rsidR="00CA68E9" w:rsidRPr="00A1115A" w:rsidRDefault="00CA68E9" w:rsidP="00CA68E9">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092CE1E5"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E2C7E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1B240F" w14:textId="77777777" w:rsidR="00CA68E9" w:rsidRPr="00A1115A" w:rsidRDefault="00CA68E9" w:rsidP="00CA68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8433010"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979CC5"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660BEE"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E4858C"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E42EC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1E2E60E"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A05A2F" w14:textId="77777777" w:rsidR="00CA68E9" w:rsidRPr="00A1115A" w:rsidRDefault="00CA68E9" w:rsidP="00CA68E9">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AB0B8A2" w14:textId="77777777" w:rsidR="00CA68E9" w:rsidRPr="00A1115A" w:rsidRDefault="00CA68E9" w:rsidP="00CA68E9">
            <w:pPr>
              <w:pStyle w:val="TAC"/>
              <w:rPr>
                <w:lang w:val="en-US" w:eastAsia="zh-CN"/>
              </w:rPr>
            </w:pPr>
            <w:r w:rsidRPr="00A1115A">
              <w:rPr>
                <w:rFonts w:hint="eastAsia"/>
                <w:lang w:val="en-US" w:eastAsia="zh-CN"/>
              </w:rPr>
              <w:t>0</w:t>
            </w:r>
          </w:p>
        </w:tc>
      </w:tr>
      <w:tr w:rsidR="00CA68E9" w:rsidRPr="00A1115A" w14:paraId="6D38039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FB467B2"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FAF5D9"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66C08" w14:textId="77777777" w:rsidR="00CA68E9" w:rsidRPr="00A1115A" w:rsidRDefault="00CA68E9" w:rsidP="00CA68E9">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55B65D2"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5DE6F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720B4A"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27D80B"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9806BF"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47A4AE" w14:textId="77777777" w:rsidR="00CA68E9" w:rsidRPr="00A1115A" w:rsidRDefault="00CA68E9" w:rsidP="00CA68E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857224" w14:textId="77777777" w:rsidR="00CA68E9" w:rsidRPr="00A1115A" w:rsidRDefault="00CA68E9" w:rsidP="00CA68E9">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8789B22" w14:textId="77777777" w:rsidR="00CA68E9" w:rsidRPr="00A1115A" w:rsidRDefault="00CA68E9" w:rsidP="00CA68E9">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5E428D7" w14:textId="77777777" w:rsidR="00CA68E9" w:rsidRPr="00A1115A" w:rsidRDefault="00CA68E9" w:rsidP="00CA68E9">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CFF9080"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577AE2" w14:textId="77777777" w:rsidR="00CA68E9" w:rsidRPr="00A1115A" w:rsidRDefault="00CA68E9" w:rsidP="00CA68E9">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E11F7A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56D3C7" w14:textId="77777777" w:rsidR="00CA68E9" w:rsidRPr="00A1115A" w:rsidRDefault="00CA68E9" w:rsidP="00CA68E9">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8075AED" w14:textId="77777777" w:rsidR="00CA68E9" w:rsidRPr="00A1115A" w:rsidRDefault="00CA68E9" w:rsidP="00CA68E9">
            <w:pPr>
              <w:pStyle w:val="TAC"/>
              <w:rPr>
                <w:lang w:val="en-US" w:eastAsia="zh-CN"/>
              </w:rPr>
            </w:pPr>
          </w:p>
        </w:tc>
      </w:tr>
      <w:tr w:rsidR="00CA68E9" w:rsidRPr="00A1115A" w14:paraId="5F410E98" w14:textId="77777777" w:rsidTr="00E106E2">
        <w:trPr>
          <w:trHeight w:val="187"/>
        </w:trPr>
        <w:tc>
          <w:tcPr>
            <w:tcW w:w="1644" w:type="dxa"/>
            <w:tcBorders>
              <w:left w:val="single" w:sz="4" w:space="0" w:color="auto"/>
              <w:bottom w:val="nil"/>
              <w:right w:val="single" w:sz="4" w:space="0" w:color="auto"/>
            </w:tcBorders>
            <w:shd w:val="clear" w:color="auto" w:fill="auto"/>
          </w:tcPr>
          <w:p w14:paraId="18EDF133" w14:textId="77777777" w:rsidR="00CA68E9" w:rsidRPr="00A1115A" w:rsidRDefault="00CA68E9" w:rsidP="00CA68E9">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B4B006C" w14:textId="77777777" w:rsidR="00CA68E9" w:rsidRPr="00A1115A" w:rsidRDefault="00CA68E9" w:rsidP="00CA68E9">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75C39B5" w14:textId="77777777" w:rsidR="00CA68E9" w:rsidRPr="00A1115A" w:rsidRDefault="00CA68E9" w:rsidP="00CA68E9">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81E7BA3"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7A26D5"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094B8"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C61A6D"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F0C1A8" w14:textId="77777777" w:rsidR="00CA68E9" w:rsidRPr="00A1115A" w:rsidRDefault="00CA68E9" w:rsidP="00CA68E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421FD4" w14:textId="77777777" w:rsidR="00CA68E9" w:rsidRPr="00A1115A" w:rsidRDefault="00CA68E9" w:rsidP="00CA68E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CBBAAB"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C503DE"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323C02"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34E2FB"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F4913F"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75047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391655"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D1A9132"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64367BF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DD9B87B"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8729AB" w14:textId="77777777" w:rsidR="00CA68E9" w:rsidRPr="00A1115A" w:rsidRDefault="00CA68E9" w:rsidP="00CA68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563693" w14:textId="77777777" w:rsidR="00CA68E9" w:rsidRPr="00A1115A" w:rsidRDefault="00CA68E9" w:rsidP="00CA68E9">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6787AC0"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09C6F5"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22691D"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275BA5"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F3A82D" w14:textId="77777777" w:rsidR="00CA68E9" w:rsidRPr="00A1115A" w:rsidRDefault="00CA68E9" w:rsidP="00CA68E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879B17" w14:textId="77777777" w:rsidR="00CA68E9" w:rsidRPr="00A1115A" w:rsidRDefault="00CA68E9" w:rsidP="00CA68E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55ABE7"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B0A1FF"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438ED3"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CB10AB"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4B25B2"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F1F2A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F609F1"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CE83B44" w14:textId="77777777" w:rsidR="00CA68E9" w:rsidRPr="00A1115A" w:rsidRDefault="00CA68E9" w:rsidP="00CA68E9">
            <w:pPr>
              <w:pStyle w:val="TAC"/>
              <w:rPr>
                <w:rFonts w:eastAsia="Yu Mincho"/>
                <w:szCs w:val="18"/>
              </w:rPr>
            </w:pPr>
          </w:p>
        </w:tc>
      </w:tr>
      <w:tr w:rsidR="00CA68E9" w:rsidRPr="00A1115A" w14:paraId="302977B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193D9708"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AD7D682" w14:textId="77777777" w:rsidR="00CA68E9" w:rsidRPr="00A1115A" w:rsidRDefault="00CA68E9" w:rsidP="00CA68E9">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4D39CD" w14:textId="77777777" w:rsidR="00CA68E9" w:rsidRPr="00A1115A" w:rsidRDefault="00CA68E9" w:rsidP="00CA68E9">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EAF61FD"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EEBC6"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B7BBA3"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A6123D"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168694" w14:textId="77777777" w:rsidR="00CA68E9" w:rsidRPr="00A1115A" w:rsidRDefault="00CA68E9" w:rsidP="00CA68E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B359C21" w14:textId="77777777" w:rsidR="00CA68E9" w:rsidRPr="00A1115A" w:rsidRDefault="00CA68E9" w:rsidP="00CA68E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B378F3"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33EFC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15AB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0E5C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C0D5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77FD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13E45"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88E8FA5"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6CCAA83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1E2B253"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DFE3E2"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3624C1"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2CB6CF"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6E13F6"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00D2CE"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A40E37"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C2249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0312DF"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7B034"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2FA7C3"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43BAC2"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6072E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5CEC1"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79A818"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325C5D"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F0E25BD" w14:textId="77777777" w:rsidR="00CA68E9" w:rsidRPr="00A1115A" w:rsidRDefault="00CA68E9" w:rsidP="00CA68E9">
            <w:pPr>
              <w:pStyle w:val="TAC"/>
              <w:rPr>
                <w:rFonts w:eastAsia="Yu Mincho"/>
                <w:szCs w:val="18"/>
              </w:rPr>
            </w:pPr>
          </w:p>
        </w:tc>
      </w:tr>
      <w:tr w:rsidR="00CA68E9" w:rsidRPr="00A1115A" w14:paraId="532D18C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5A416AE" w14:textId="77777777" w:rsidR="00CA68E9" w:rsidRPr="00A1115A" w:rsidRDefault="00CA68E9" w:rsidP="00CA68E9">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7306DCD0"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6951FBF7" w14:textId="77777777" w:rsidR="00CA68E9" w:rsidRPr="00A1115A" w:rsidRDefault="00CA68E9" w:rsidP="00CA68E9">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93C1BDC"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057454"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4C9735"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5173D1"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D4EF2C" w14:textId="77777777" w:rsidR="00CA68E9" w:rsidRPr="00A1115A" w:rsidRDefault="00CA68E9" w:rsidP="00CA68E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E82115" w14:textId="77777777" w:rsidR="00CA68E9" w:rsidRPr="00A1115A" w:rsidRDefault="00CA68E9" w:rsidP="00CA68E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4A0203"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3C0FB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32FB0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D418F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DF5F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2272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5BB66"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072E7A3" w14:textId="77777777" w:rsidR="00CA68E9" w:rsidRPr="00A1115A" w:rsidRDefault="00CA68E9" w:rsidP="00CA68E9">
            <w:pPr>
              <w:pStyle w:val="TAC"/>
              <w:rPr>
                <w:szCs w:val="18"/>
                <w:lang w:val="en-US" w:eastAsia="zh-CN"/>
              </w:rPr>
            </w:pPr>
            <w:r w:rsidRPr="00A1115A">
              <w:rPr>
                <w:rFonts w:hint="eastAsia"/>
                <w:szCs w:val="18"/>
                <w:lang w:val="en-US" w:eastAsia="zh-CN"/>
              </w:rPr>
              <w:t>0</w:t>
            </w:r>
          </w:p>
        </w:tc>
      </w:tr>
      <w:tr w:rsidR="00CA68E9" w:rsidRPr="00A1115A" w14:paraId="1CFE0F2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41D6059" w14:textId="77777777" w:rsidR="00CA68E9" w:rsidRPr="00A1115A" w:rsidRDefault="00CA68E9" w:rsidP="00CA68E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05D62C" w14:textId="77777777" w:rsidR="00CA68E9" w:rsidRPr="00A1115A" w:rsidRDefault="00CA68E9" w:rsidP="00CA68E9">
            <w:pPr>
              <w:pStyle w:val="TAC"/>
              <w:rPr>
                <w:szCs w:val="18"/>
                <w:lang w:eastAsia="zh-CN"/>
              </w:rPr>
            </w:pPr>
          </w:p>
        </w:tc>
        <w:tc>
          <w:tcPr>
            <w:tcW w:w="671" w:type="dxa"/>
            <w:tcBorders>
              <w:top w:val="single" w:sz="4" w:space="0" w:color="auto"/>
              <w:left w:val="single" w:sz="4" w:space="0" w:color="auto"/>
              <w:right w:val="single" w:sz="4" w:space="0" w:color="auto"/>
            </w:tcBorders>
          </w:tcPr>
          <w:p w14:paraId="58F65DC1" w14:textId="77777777" w:rsidR="00CA68E9" w:rsidRPr="00A1115A" w:rsidRDefault="00CA68E9" w:rsidP="00CA68E9">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E77940B"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776F85" w14:textId="77777777" w:rsidR="00CA68E9" w:rsidRPr="00A1115A" w:rsidRDefault="00CA68E9" w:rsidP="00CA68E9">
            <w:pPr>
              <w:pStyle w:val="TAC"/>
              <w:rPr>
                <w:szCs w:val="18"/>
                <w:lang w:val="en-US" w:eastAsia="zh-CN"/>
              </w:rPr>
            </w:pPr>
          </w:p>
        </w:tc>
      </w:tr>
      <w:tr w:rsidR="00CA68E9" w:rsidRPr="00A1115A" w14:paraId="4994B850"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998B3E5" w14:textId="77777777" w:rsidR="00CA68E9" w:rsidRPr="00A1115A" w:rsidRDefault="00CA68E9" w:rsidP="00CA68E9">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523A38C6"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EA0E2F1" w14:textId="77777777" w:rsidR="00CA68E9" w:rsidRPr="00A1115A" w:rsidRDefault="00CA68E9" w:rsidP="00CA68E9">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D2EF751"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D2A802"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41671"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5DABFE"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BF8EE" w14:textId="77777777" w:rsidR="00CA68E9" w:rsidRPr="00A1115A" w:rsidRDefault="00CA68E9" w:rsidP="00CA68E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DA98B24" w14:textId="77777777" w:rsidR="00CA68E9" w:rsidRPr="00A1115A" w:rsidRDefault="00CA68E9" w:rsidP="00CA68E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4BC543"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DB655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CCB2A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F3D2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93A9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9624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C6389"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6E35084"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10980C8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96F9F2A"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3A00BF" w14:textId="77777777" w:rsidR="00CA68E9" w:rsidRPr="00A1115A" w:rsidRDefault="00CA68E9" w:rsidP="00CA68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B8E35" w14:textId="77777777" w:rsidR="00CA68E9" w:rsidRPr="00A1115A" w:rsidRDefault="00CA68E9" w:rsidP="00CA68E9">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DCB539A"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C533EAC" w14:textId="77777777" w:rsidR="00CA68E9" w:rsidRPr="00A1115A" w:rsidRDefault="00CA68E9" w:rsidP="00CA68E9">
            <w:pPr>
              <w:pStyle w:val="TAC"/>
              <w:rPr>
                <w:rFonts w:eastAsia="Yu Mincho"/>
                <w:szCs w:val="18"/>
              </w:rPr>
            </w:pPr>
          </w:p>
        </w:tc>
      </w:tr>
      <w:tr w:rsidR="00CA68E9" w:rsidRPr="00A1115A" w14:paraId="01BEE19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4263C50"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9E4A0A8" w14:textId="77777777" w:rsidR="00CA68E9" w:rsidRPr="00A1115A" w:rsidRDefault="00CA68E9" w:rsidP="00CA68E9">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2F40D79" w14:textId="77777777" w:rsidR="00CA68E9" w:rsidRPr="00A1115A" w:rsidRDefault="00CA68E9" w:rsidP="00CA68E9">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7B59687"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5C7C07"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0F0139"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AE91AB"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171C2B" w14:textId="77777777" w:rsidR="00CA68E9" w:rsidRPr="00A1115A" w:rsidRDefault="00CA68E9" w:rsidP="00CA68E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EA08FA9" w14:textId="77777777" w:rsidR="00CA68E9" w:rsidRPr="00A1115A" w:rsidRDefault="00CA68E9" w:rsidP="00CA68E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B431C5"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E6113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EF26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17B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98DC2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212F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DD746E"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CC87861"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37E6577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2E1ABE9"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8CD0C0"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31550E" w14:textId="77777777" w:rsidR="00CA68E9" w:rsidRPr="00A1115A" w:rsidRDefault="00CA68E9" w:rsidP="00CA68E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98C4F0"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C816A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930D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72DEA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56C63"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ABEE34"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E0B5F"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67041F"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15CD1D"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6A9FA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CE7B8"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D2744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C4B4D8"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D5A9A83" w14:textId="77777777" w:rsidR="00CA68E9" w:rsidRPr="00A1115A" w:rsidRDefault="00CA68E9" w:rsidP="00CA68E9">
            <w:pPr>
              <w:pStyle w:val="TAC"/>
              <w:rPr>
                <w:rFonts w:eastAsia="Yu Mincho"/>
                <w:szCs w:val="18"/>
              </w:rPr>
            </w:pPr>
          </w:p>
        </w:tc>
      </w:tr>
      <w:tr w:rsidR="00CA68E9" w:rsidRPr="00A1115A" w14:paraId="57CB6EE1" w14:textId="77777777" w:rsidTr="00E106E2">
        <w:trPr>
          <w:trHeight w:val="187"/>
        </w:trPr>
        <w:tc>
          <w:tcPr>
            <w:tcW w:w="1644" w:type="dxa"/>
            <w:tcBorders>
              <w:left w:val="single" w:sz="4" w:space="0" w:color="auto"/>
              <w:bottom w:val="nil"/>
              <w:right w:val="single" w:sz="4" w:space="0" w:color="auto"/>
            </w:tcBorders>
            <w:shd w:val="clear" w:color="auto" w:fill="auto"/>
          </w:tcPr>
          <w:p w14:paraId="1AB6AC87"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D057C46" w14:textId="77777777" w:rsidR="00CA68E9" w:rsidRPr="00A1115A" w:rsidRDefault="00CA68E9" w:rsidP="00CA68E9">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67D8358" w14:textId="77777777" w:rsidR="00CA68E9" w:rsidRPr="00A1115A" w:rsidRDefault="00CA68E9" w:rsidP="00CA68E9">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8246877"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C85820"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E9949F"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F77F29"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D63B37" w14:textId="77777777" w:rsidR="00CA68E9" w:rsidRPr="00A1115A" w:rsidRDefault="00CA68E9" w:rsidP="00CA68E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AA4F13" w14:textId="77777777" w:rsidR="00CA68E9" w:rsidRPr="00A1115A" w:rsidRDefault="00CA68E9" w:rsidP="00CA68E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A8582E"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4BB31B"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22D6D7"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98F39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68B1B"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D33FB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FE5BD"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95D351E"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22D1E13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269834F"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4DF31D0"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86B04F"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26A5EF"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8967E"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2435B"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8EBCE5"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177EE"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92BE07"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0E0D7"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0E9131"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E4CCA9"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8C2A4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F29E2"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368424"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782608"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57C949" w14:textId="77777777" w:rsidR="00CA68E9" w:rsidRPr="00A1115A" w:rsidRDefault="00CA68E9" w:rsidP="00CA68E9">
            <w:pPr>
              <w:pStyle w:val="TAC"/>
              <w:rPr>
                <w:rFonts w:eastAsia="Yu Mincho"/>
                <w:szCs w:val="18"/>
              </w:rPr>
            </w:pPr>
          </w:p>
        </w:tc>
      </w:tr>
      <w:tr w:rsidR="00CA68E9" w:rsidRPr="00A1115A" w14:paraId="5234BDC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8B8EF50"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9C1BA17"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0CB8A8" w14:textId="77777777" w:rsidR="00CA68E9" w:rsidRPr="00A1115A" w:rsidRDefault="00CA68E9" w:rsidP="00CA68E9">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B14D6A0"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7AB0E9"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E1ACFF"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B657A7"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4D712B" w14:textId="77777777" w:rsidR="00CA68E9" w:rsidRPr="00A1115A" w:rsidRDefault="00CA68E9" w:rsidP="00CA68E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1FB64C1" w14:textId="77777777" w:rsidR="00CA68E9" w:rsidRPr="00A1115A" w:rsidRDefault="00CA68E9" w:rsidP="00CA68E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54E355"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A1F59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579E2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B71D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B5B5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5BD36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CAC6B4"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735B385" w14:textId="77777777" w:rsidR="00CA68E9" w:rsidRPr="00A1115A" w:rsidRDefault="00CA68E9" w:rsidP="00CA68E9">
            <w:pPr>
              <w:pStyle w:val="TAC"/>
              <w:rPr>
                <w:szCs w:val="18"/>
                <w:lang w:eastAsia="zh-CN"/>
              </w:rPr>
            </w:pPr>
            <w:r w:rsidRPr="00A1115A">
              <w:rPr>
                <w:rFonts w:hint="eastAsia"/>
                <w:szCs w:val="18"/>
                <w:lang w:eastAsia="zh-CN"/>
              </w:rPr>
              <w:t>1</w:t>
            </w:r>
          </w:p>
        </w:tc>
      </w:tr>
      <w:tr w:rsidR="00CA68E9" w:rsidRPr="00A1115A" w14:paraId="2B0E263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C612135"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43C4A5"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DBD857"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40758C0"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E47ABF"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459F52"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FDCD87"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C28B7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6DECE9"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690F8"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944A44"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F1FA2D"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178AA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E2D1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85773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B7657"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37ADAB" w14:textId="77777777" w:rsidR="00CA68E9" w:rsidRPr="00A1115A" w:rsidRDefault="00CA68E9" w:rsidP="00CA68E9">
            <w:pPr>
              <w:pStyle w:val="TAC"/>
              <w:rPr>
                <w:rFonts w:eastAsia="Yu Mincho"/>
                <w:szCs w:val="18"/>
              </w:rPr>
            </w:pPr>
          </w:p>
        </w:tc>
      </w:tr>
      <w:tr w:rsidR="00CA68E9" w:rsidRPr="00A1115A" w14:paraId="2A1D96A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8DD663F" w14:textId="77777777" w:rsidR="00CA68E9" w:rsidRPr="00A1115A" w:rsidRDefault="00CA68E9" w:rsidP="00CA68E9">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40A85D4C" w14:textId="77777777" w:rsidR="00CA68E9" w:rsidRPr="00A1115A" w:rsidRDefault="00CA68E9" w:rsidP="00CA68E9">
            <w:pPr>
              <w:pStyle w:val="TAC"/>
              <w:rPr>
                <w:lang w:val="en-US" w:eastAsia="zh-CN"/>
              </w:rPr>
            </w:pPr>
            <w:r w:rsidRPr="00A1115A">
              <w:rPr>
                <w:rFonts w:hint="eastAsia"/>
                <w:lang w:val="en-US" w:eastAsia="zh-CN"/>
              </w:rPr>
              <w:t>CA_n41C</w:t>
            </w:r>
          </w:p>
          <w:p w14:paraId="1610015B" w14:textId="77777777" w:rsidR="00CA68E9" w:rsidRPr="00A1115A" w:rsidRDefault="00CA68E9" w:rsidP="00CA68E9">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7F10C43D" w14:textId="77777777" w:rsidR="00CA68E9" w:rsidRPr="00A1115A" w:rsidRDefault="00CA68E9" w:rsidP="00CA68E9">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145639A" w14:textId="77777777" w:rsidR="00CA68E9" w:rsidRPr="00A1115A" w:rsidRDefault="00CA68E9" w:rsidP="00CA68E9">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0AE623"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B825E"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3505B9"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295F2D" w14:textId="77777777" w:rsidR="00CA68E9" w:rsidRPr="00A1115A" w:rsidRDefault="00CA68E9" w:rsidP="00CA68E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351A70" w14:textId="77777777" w:rsidR="00CA68E9" w:rsidRPr="00A1115A" w:rsidRDefault="00CA68E9" w:rsidP="00CA68E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441367" w14:textId="77777777" w:rsidR="00CA68E9" w:rsidRPr="00A1115A" w:rsidRDefault="00CA68E9" w:rsidP="00CA68E9">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A932A8"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092183"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7673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EC362"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3A2E6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2771E"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4707AA3" w14:textId="77777777" w:rsidR="00CA68E9" w:rsidRPr="00A1115A" w:rsidRDefault="00CA68E9" w:rsidP="00CA68E9">
            <w:pPr>
              <w:pStyle w:val="TAC"/>
              <w:rPr>
                <w:szCs w:val="18"/>
                <w:lang w:eastAsia="zh-CN"/>
              </w:rPr>
            </w:pPr>
            <w:r w:rsidRPr="00A1115A">
              <w:rPr>
                <w:rFonts w:hint="eastAsia"/>
                <w:lang w:val="en-US" w:eastAsia="zh-CN"/>
              </w:rPr>
              <w:t>0</w:t>
            </w:r>
          </w:p>
        </w:tc>
      </w:tr>
      <w:tr w:rsidR="00CA68E9" w:rsidRPr="00A1115A" w14:paraId="1EC055A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C2983E5" w14:textId="77777777" w:rsidR="00CA68E9" w:rsidRPr="00A1115A" w:rsidRDefault="00CA68E9" w:rsidP="00CA68E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B5D25D"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42263" w14:textId="77777777" w:rsidR="00CA68E9" w:rsidRPr="00A1115A" w:rsidRDefault="00CA68E9" w:rsidP="00CA68E9">
            <w:pPr>
              <w:pStyle w:val="TAC"/>
              <w:rPr>
                <w:szCs w:val="18"/>
                <w:lang w:val="en-US" w:eastAsia="zh-CN"/>
              </w:rPr>
            </w:pPr>
            <w:r w:rsidRPr="00A1115A">
              <w:rPr>
                <w:rFonts w:hint="eastAsia"/>
                <w:lang w:val="en-US" w:eastAsia="zh-CN"/>
              </w:rPr>
              <w:t>n4</w:t>
            </w:r>
            <w:r>
              <w:rPr>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0FB7F953" w14:textId="77777777" w:rsidR="00CA68E9" w:rsidRPr="00A1115A" w:rsidRDefault="00CA68E9" w:rsidP="00CA68E9">
            <w:pPr>
              <w:pStyle w:val="TAC"/>
              <w:rPr>
                <w:rFonts w:eastAsia="Yu Mincho"/>
                <w:szCs w:val="18"/>
              </w:rPr>
            </w:pPr>
            <w:r>
              <w:rPr>
                <w:rFonts w:eastAsia="Yu Mincho"/>
                <w:szCs w:val="18"/>
              </w:rPr>
              <w:t>See</w:t>
            </w:r>
            <w:r w:rsidRPr="00A1115A">
              <w:rPr>
                <w:rFonts w:eastAsia="Yu Mincho" w:hint="eastAsia"/>
                <w:szCs w:val="18"/>
              </w:rPr>
              <w:t xml:space="preserve"> CA_n41C Bandwidth combination </w:t>
            </w:r>
            <w:r>
              <w:rPr>
                <w:rFonts w:eastAsia="Yu Mincho"/>
                <w:szCs w:val="18"/>
              </w:rPr>
              <w:t>S</w:t>
            </w:r>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FE491F6" w14:textId="77777777" w:rsidR="00CA68E9" w:rsidRPr="00A1115A" w:rsidRDefault="00CA68E9" w:rsidP="00CA68E9">
            <w:pPr>
              <w:pStyle w:val="TAC"/>
              <w:rPr>
                <w:szCs w:val="18"/>
                <w:lang w:eastAsia="zh-CN"/>
              </w:rPr>
            </w:pPr>
          </w:p>
        </w:tc>
      </w:tr>
      <w:tr w:rsidR="00CA68E9" w:rsidRPr="00A1115A" w14:paraId="535A0AE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3A37004" w14:textId="77777777" w:rsidR="00CA68E9" w:rsidRPr="00A1115A" w:rsidRDefault="00CA68E9" w:rsidP="00CA68E9">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400D1CB3" w14:textId="77777777" w:rsidR="00CA68E9" w:rsidRPr="00A1115A" w:rsidRDefault="00CA68E9" w:rsidP="00CA68E9">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212D14C" w14:textId="77777777" w:rsidR="00CA68E9" w:rsidRPr="00A1115A" w:rsidRDefault="00CA68E9" w:rsidP="00CA68E9">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6F43B62"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96F239"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D74376"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43B5AB"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9D5CFA" w14:textId="77777777" w:rsidR="00CA68E9" w:rsidRPr="00A1115A" w:rsidRDefault="00CA68E9" w:rsidP="00CA68E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04C667" w14:textId="77777777" w:rsidR="00CA68E9" w:rsidRPr="00A1115A" w:rsidRDefault="00CA68E9" w:rsidP="00CA68E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C2041"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AE385B"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B4AD43"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67B1A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B34C"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E958D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19E59"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124944C"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4B28FA5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0609A28"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06B564"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699464" w14:textId="77777777" w:rsidR="00CA68E9" w:rsidRPr="00A1115A" w:rsidRDefault="00CA68E9" w:rsidP="00CA68E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66EC314"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3EAEC1"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30FCE"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424F0A"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DF207A"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EDCD4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E7DD6E"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267BE1"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6B6C69"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2AD3C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0B7F1D"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B18651C"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1EBC5DB"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D121E80" w14:textId="77777777" w:rsidR="00CA68E9" w:rsidRPr="00A1115A" w:rsidRDefault="00CA68E9" w:rsidP="00CA68E9">
            <w:pPr>
              <w:pStyle w:val="TAC"/>
              <w:rPr>
                <w:rFonts w:eastAsia="Yu Mincho"/>
                <w:szCs w:val="18"/>
              </w:rPr>
            </w:pPr>
          </w:p>
        </w:tc>
      </w:tr>
      <w:tr w:rsidR="00CA68E9" w:rsidRPr="00A1115A" w14:paraId="6ABB773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E185396" w14:textId="77777777" w:rsidR="00CA68E9" w:rsidRPr="00A1115A" w:rsidRDefault="00CA68E9" w:rsidP="00CA68E9">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064B90FD" w14:textId="77777777" w:rsidR="00CA68E9" w:rsidRPr="00A1115A" w:rsidRDefault="00CA68E9" w:rsidP="00CA68E9">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1C05F82E" w14:textId="77777777" w:rsidR="00CA68E9" w:rsidRPr="00A1115A" w:rsidRDefault="00CA68E9" w:rsidP="00CA68E9">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0EAE04"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3696DC" w14:textId="77777777" w:rsidR="00CA68E9" w:rsidRPr="00A1115A" w:rsidRDefault="00CA68E9" w:rsidP="00CA68E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4653BC" w14:textId="77777777" w:rsidR="00CA68E9" w:rsidRPr="00A1115A" w:rsidRDefault="00CA68E9" w:rsidP="00CA68E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40716A8" w14:textId="77777777" w:rsidR="00CA68E9" w:rsidRPr="00A1115A" w:rsidRDefault="00CA68E9" w:rsidP="00CA68E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FD102F" w14:textId="77777777" w:rsidR="00CA68E9" w:rsidRPr="00A1115A" w:rsidRDefault="00CA68E9" w:rsidP="00CA68E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62BD28" w14:textId="77777777" w:rsidR="00CA68E9" w:rsidRPr="00A1115A" w:rsidRDefault="00CA68E9" w:rsidP="00CA68E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FF7874" w14:textId="77777777" w:rsidR="00CA68E9" w:rsidRPr="00A1115A" w:rsidRDefault="00CA68E9" w:rsidP="00CA68E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BCDA93" w14:textId="77777777" w:rsidR="00CA68E9" w:rsidRPr="00A1115A" w:rsidRDefault="00CA68E9" w:rsidP="00CA68E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1A0A79"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10B25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60958"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F1641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98825"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08B959"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58B88EC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4D9DB7D" w14:textId="77777777" w:rsidR="00CA68E9" w:rsidRPr="00A1115A" w:rsidRDefault="00CA68E9" w:rsidP="00CA68E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C62813"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C1653" w14:textId="77777777" w:rsidR="00CA68E9" w:rsidRPr="00A1115A" w:rsidRDefault="00CA68E9" w:rsidP="00CA68E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F15B8C" w14:textId="77777777" w:rsidR="00CA68E9" w:rsidRPr="00A1115A" w:rsidRDefault="00CA68E9" w:rsidP="00CA68E9">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51EB30" w14:textId="77777777" w:rsidR="00CA68E9" w:rsidRPr="00A1115A" w:rsidRDefault="00CA68E9" w:rsidP="00CA68E9">
            <w:pPr>
              <w:pStyle w:val="TAC"/>
              <w:rPr>
                <w:rFonts w:eastAsia="Yu Mincho"/>
                <w:szCs w:val="18"/>
              </w:rPr>
            </w:pPr>
          </w:p>
        </w:tc>
      </w:tr>
      <w:tr w:rsidR="00CA68E9" w:rsidRPr="00A1115A" w14:paraId="7064FE3A" w14:textId="77777777" w:rsidTr="00E106E2">
        <w:trPr>
          <w:trHeight w:val="187"/>
        </w:trPr>
        <w:tc>
          <w:tcPr>
            <w:tcW w:w="1644" w:type="dxa"/>
            <w:tcBorders>
              <w:left w:val="single" w:sz="4" w:space="0" w:color="auto"/>
              <w:bottom w:val="nil"/>
              <w:right w:val="single" w:sz="4" w:space="0" w:color="auto"/>
            </w:tcBorders>
            <w:shd w:val="clear" w:color="auto" w:fill="auto"/>
          </w:tcPr>
          <w:p w14:paraId="3B49D87C" w14:textId="77777777" w:rsidR="00CA68E9" w:rsidRPr="00A1115A" w:rsidRDefault="00CA68E9" w:rsidP="00CA68E9">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1B02DA60" w14:textId="77777777" w:rsidR="00CA68E9" w:rsidRPr="00A1115A" w:rsidRDefault="00CA68E9" w:rsidP="00CA68E9">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578059BC" w14:textId="77777777" w:rsidR="00CA68E9" w:rsidRPr="00A1115A" w:rsidRDefault="00CA68E9" w:rsidP="00CA68E9">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1FF585C"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EDC42B"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8BA47A"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31A3BA"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62F462" w14:textId="77777777" w:rsidR="00CA68E9" w:rsidRPr="00A1115A" w:rsidRDefault="00CA68E9" w:rsidP="00CA68E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4616F6" w14:textId="77777777" w:rsidR="00CA68E9" w:rsidRPr="00A1115A" w:rsidRDefault="00CA68E9" w:rsidP="00CA68E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EBC085"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9066"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C169FA"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0B7C4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AA9AAF"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FD19F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D921BE"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BF06525"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477EF82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D79E357"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8136C93"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3939DE" w14:textId="77777777" w:rsidR="00CA68E9" w:rsidRPr="00A1115A" w:rsidRDefault="00CA68E9" w:rsidP="00CA68E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A6DB3DE"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9A2AA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3552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6CF7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23D09"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BC4135"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E7E45"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DF0C1D"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E06F5A"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1CC01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F785"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814F9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7C02F"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F49182" w14:textId="77777777" w:rsidR="00CA68E9" w:rsidRPr="00A1115A" w:rsidRDefault="00CA68E9" w:rsidP="00CA68E9">
            <w:pPr>
              <w:pStyle w:val="TAC"/>
              <w:rPr>
                <w:rFonts w:eastAsia="Yu Mincho"/>
                <w:szCs w:val="18"/>
              </w:rPr>
            </w:pPr>
          </w:p>
        </w:tc>
      </w:tr>
      <w:tr w:rsidR="00CA68E9" w:rsidRPr="00A1115A" w14:paraId="1615A64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D03A8EB"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741FA7"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EF333E" w14:textId="77777777" w:rsidR="00CA68E9" w:rsidRPr="00A1115A" w:rsidRDefault="00CA68E9" w:rsidP="00CA68E9">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08DA8BE"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8F44FC"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5647B9"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0A4551"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122EB6" w14:textId="77777777" w:rsidR="00CA68E9" w:rsidRPr="00A1115A" w:rsidRDefault="00CA68E9" w:rsidP="00CA68E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96C060" w14:textId="77777777" w:rsidR="00CA68E9" w:rsidRPr="00A1115A" w:rsidRDefault="00CA68E9" w:rsidP="00CA68E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5F0EEC"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CC4AB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5B96F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C447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9AAFC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5D0B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33CBB9"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01B659A" w14:textId="77777777" w:rsidR="00CA68E9" w:rsidRPr="00A1115A" w:rsidRDefault="00CA68E9" w:rsidP="00CA68E9">
            <w:pPr>
              <w:pStyle w:val="TAC"/>
              <w:rPr>
                <w:szCs w:val="18"/>
                <w:lang w:eastAsia="zh-CN"/>
              </w:rPr>
            </w:pPr>
            <w:r w:rsidRPr="00A1115A">
              <w:rPr>
                <w:rFonts w:hint="eastAsia"/>
                <w:szCs w:val="18"/>
                <w:lang w:eastAsia="zh-CN"/>
              </w:rPr>
              <w:t>1</w:t>
            </w:r>
          </w:p>
        </w:tc>
      </w:tr>
      <w:tr w:rsidR="00CA68E9" w:rsidRPr="00A1115A" w14:paraId="7C987DF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798C9C2"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80FAC2"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20B1CE" w14:textId="77777777" w:rsidR="00CA68E9" w:rsidRPr="00A1115A" w:rsidRDefault="00CA68E9" w:rsidP="00CA68E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751F0B3"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8BB3B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7AE95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5C74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CADC7E"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7E4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D4B18"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66BC7F"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5A39BD"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C65ED3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92900"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B6A15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782BA"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3F25C2" w14:textId="77777777" w:rsidR="00CA68E9" w:rsidRPr="00A1115A" w:rsidRDefault="00CA68E9" w:rsidP="00CA68E9">
            <w:pPr>
              <w:pStyle w:val="TAC"/>
              <w:rPr>
                <w:rFonts w:eastAsia="Yu Mincho"/>
                <w:szCs w:val="18"/>
              </w:rPr>
            </w:pPr>
          </w:p>
        </w:tc>
      </w:tr>
      <w:tr w:rsidR="00CA68E9" w:rsidRPr="00A1115A" w14:paraId="1820B9D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12605B7" w14:textId="77777777" w:rsidR="00CA68E9" w:rsidRPr="00A1115A" w:rsidRDefault="00CA68E9" w:rsidP="00CA68E9">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2AB5F6F4" w14:textId="77777777" w:rsidR="00CA68E9" w:rsidRPr="00A1115A" w:rsidRDefault="00CA68E9" w:rsidP="00CA68E9">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1CFAE55"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5FC0FE"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7BA4C1"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6C656A"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7B8386"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719ACC"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C6C42"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E20C40"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FCB8CA"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49C012"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5A769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34E41"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5DC238"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F0B770"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BB9F60A"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6E7C30F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A876A7E"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0D2C60"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6C5F74" w14:textId="77777777" w:rsidR="00CA68E9" w:rsidRPr="00A1115A" w:rsidRDefault="00CA68E9" w:rsidP="00CA68E9">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496B34A"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690908"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8C4801"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B32EDE"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19F90E"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74520C"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C6689"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7656E2"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EFF005"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D7DA7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E3E6BC" w14:textId="77777777" w:rsidR="00CA68E9" w:rsidRPr="00A1115A" w:rsidRDefault="00CA68E9" w:rsidP="00CA68E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17917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3590B"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1EBCF4B" w14:textId="77777777" w:rsidR="00CA68E9" w:rsidRPr="00A1115A" w:rsidRDefault="00CA68E9" w:rsidP="00CA68E9">
            <w:pPr>
              <w:pStyle w:val="TAC"/>
              <w:rPr>
                <w:rFonts w:eastAsia="Yu Mincho"/>
                <w:szCs w:val="18"/>
              </w:rPr>
            </w:pPr>
          </w:p>
        </w:tc>
      </w:tr>
      <w:tr w:rsidR="00CA68E9" w:rsidRPr="00A1115A" w14:paraId="03A7D03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D700AFD" w14:textId="77777777" w:rsidR="00CA68E9" w:rsidRPr="00A1115A" w:rsidRDefault="00CA68E9" w:rsidP="00CA68E9">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3E6264DA" w14:textId="77777777" w:rsidR="00CA68E9" w:rsidRPr="00A1115A" w:rsidRDefault="00CA68E9" w:rsidP="00CA68E9">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5FC3C9F9"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52839EF"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4375EB"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0F8804"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E204E0"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E1F64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26AD1"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8D063"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1F0E33"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70A91F"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14E80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50465"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56599B"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B84AA7"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114BD1D"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3CE8E9A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7EB76D1"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F3A0989"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D643"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604AE2A"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9A7BC4"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8AE75F"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DAE0D5"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F0237F"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8E89FD"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09A5C"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3E810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8DFE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3870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EF59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E1C0D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E9C57"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7B098F6" w14:textId="77777777" w:rsidR="00CA68E9" w:rsidRPr="00A1115A" w:rsidRDefault="00CA68E9" w:rsidP="00CA68E9">
            <w:pPr>
              <w:pStyle w:val="TAC"/>
              <w:rPr>
                <w:rFonts w:eastAsia="Yu Mincho"/>
                <w:szCs w:val="18"/>
              </w:rPr>
            </w:pPr>
          </w:p>
        </w:tc>
      </w:tr>
      <w:tr w:rsidR="00CA68E9" w:rsidRPr="00A1115A" w14:paraId="19824BF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E58DF7F"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82E294"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3B20A2" w14:textId="77777777" w:rsidR="00CA68E9" w:rsidRPr="00A1115A" w:rsidRDefault="00CA68E9" w:rsidP="00CA68E9">
            <w:pPr>
              <w:pStyle w:val="TAC"/>
              <w:rPr>
                <w:szCs w:val="18"/>
                <w:lang w:val="en-US" w:eastAsia="zh-CN"/>
              </w:rPr>
            </w:pPr>
            <w:r w:rsidRPr="009A6659">
              <w:t>n41</w:t>
            </w:r>
          </w:p>
        </w:tc>
        <w:tc>
          <w:tcPr>
            <w:tcW w:w="671" w:type="dxa"/>
            <w:tcBorders>
              <w:top w:val="single" w:sz="4" w:space="0" w:color="auto"/>
              <w:left w:val="single" w:sz="4" w:space="0" w:color="auto"/>
              <w:bottom w:val="single" w:sz="4" w:space="0" w:color="auto"/>
              <w:right w:val="single" w:sz="4" w:space="0" w:color="auto"/>
            </w:tcBorders>
          </w:tcPr>
          <w:p w14:paraId="215FAAAA"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22FDFE" w14:textId="77777777" w:rsidR="00CA68E9" w:rsidRPr="00A1115A" w:rsidRDefault="00CA68E9" w:rsidP="00CA68E9">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4F76E8FE" w14:textId="77777777" w:rsidR="00CA68E9" w:rsidRPr="00A1115A" w:rsidRDefault="00CA68E9" w:rsidP="00CA68E9">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1FD52B85" w14:textId="77777777" w:rsidR="00CA68E9" w:rsidRPr="00A1115A" w:rsidRDefault="00CA68E9" w:rsidP="00CA68E9">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4FF35F96"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A6E844" w14:textId="77777777" w:rsidR="00CA68E9" w:rsidRPr="00A1115A" w:rsidRDefault="00CA68E9" w:rsidP="00CA68E9">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0C294C54" w14:textId="77777777" w:rsidR="00CA68E9" w:rsidRPr="00A1115A" w:rsidRDefault="00CA68E9" w:rsidP="00CA68E9">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2761DAE7" w14:textId="77777777" w:rsidR="00CA68E9" w:rsidRPr="00A1115A" w:rsidRDefault="00CA68E9" w:rsidP="00CA68E9">
            <w:pPr>
              <w:pStyle w:val="TAC"/>
              <w:rPr>
                <w:rFonts w:eastAsia="Yu Mincho"/>
                <w:szCs w:val="18"/>
              </w:rPr>
            </w:pPr>
            <w:r w:rsidRPr="009A6659">
              <w:t>50</w:t>
            </w:r>
          </w:p>
        </w:tc>
        <w:tc>
          <w:tcPr>
            <w:tcW w:w="672" w:type="dxa"/>
            <w:tcBorders>
              <w:top w:val="single" w:sz="4" w:space="0" w:color="auto"/>
              <w:left w:val="single" w:sz="4" w:space="0" w:color="auto"/>
              <w:bottom w:val="single" w:sz="4" w:space="0" w:color="auto"/>
              <w:right w:val="single" w:sz="4" w:space="0" w:color="auto"/>
            </w:tcBorders>
          </w:tcPr>
          <w:p w14:paraId="7017A615" w14:textId="77777777" w:rsidR="00CA68E9" w:rsidRPr="00A1115A" w:rsidRDefault="00CA68E9" w:rsidP="00CA68E9">
            <w:pPr>
              <w:pStyle w:val="TAC"/>
              <w:rPr>
                <w:rFonts w:eastAsia="Yu Mincho"/>
                <w:szCs w:val="18"/>
              </w:rPr>
            </w:pPr>
            <w:r w:rsidRPr="009A6659">
              <w:t>60</w:t>
            </w:r>
          </w:p>
        </w:tc>
        <w:tc>
          <w:tcPr>
            <w:tcW w:w="672" w:type="dxa"/>
            <w:tcBorders>
              <w:top w:val="single" w:sz="4" w:space="0" w:color="auto"/>
              <w:left w:val="single" w:sz="4" w:space="0" w:color="auto"/>
              <w:bottom w:val="single" w:sz="4" w:space="0" w:color="auto"/>
              <w:right w:val="single" w:sz="4" w:space="0" w:color="auto"/>
            </w:tcBorders>
          </w:tcPr>
          <w:p w14:paraId="564B6F7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0CBA1" w14:textId="77777777" w:rsidR="00CA68E9" w:rsidRPr="00A1115A" w:rsidRDefault="00CA68E9" w:rsidP="00CA68E9">
            <w:pPr>
              <w:pStyle w:val="TAC"/>
              <w:rPr>
                <w:rFonts w:eastAsia="Yu Mincho"/>
                <w:szCs w:val="18"/>
              </w:rPr>
            </w:pPr>
            <w:r w:rsidRPr="009A6659">
              <w:t>80</w:t>
            </w:r>
          </w:p>
        </w:tc>
        <w:tc>
          <w:tcPr>
            <w:tcW w:w="672" w:type="dxa"/>
            <w:tcBorders>
              <w:top w:val="single" w:sz="4" w:space="0" w:color="auto"/>
              <w:left w:val="single" w:sz="4" w:space="0" w:color="auto"/>
              <w:bottom w:val="single" w:sz="4" w:space="0" w:color="auto"/>
              <w:right w:val="single" w:sz="4" w:space="0" w:color="auto"/>
            </w:tcBorders>
          </w:tcPr>
          <w:p w14:paraId="6490A253" w14:textId="77777777" w:rsidR="00CA68E9" w:rsidRPr="00A1115A" w:rsidRDefault="00CA68E9" w:rsidP="00CA68E9">
            <w:pPr>
              <w:pStyle w:val="TAC"/>
              <w:rPr>
                <w:rFonts w:eastAsia="Yu Mincho"/>
                <w:szCs w:val="18"/>
              </w:rPr>
            </w:pPr>
            <w:r w:rsidRPr="009A6659">
              <w:t>90</w:t>
            </w:r>
          </w:p>
        </w:tc>
        <w:tc>
          <w:tcPr>
            <w:tcW w:w="672" w:type="dxa"/>
            <w:tcBorders>
              <w:top w:val="single" w:sz="4" w:space="0" w:color="auto"/>
              <w:left w:val="single" w:sz="4" w:space="0" w:color="auto"/>
              <w:bottom w:val="single" w:sz="4" w:space="0" w:color="auto"/>
              <w:right w:val="single" w:sz="4" w:space="0" w:color="auto"/>
            </w:tcBorders>
          </w:tcPr>
          <w:p w14:paraId="1BB024E5" w14:textId="77777777" w:rsidR="00CA68E9" w:rsidRPr="00A1115A" w:rsidRDefault="00CA68E9" w:rsidP="00CA68E9">
            <w:pPr>
              <w:pStyle w:val="TAC"/>
              <w:rPr>
                <w:rFonts w:eastAsia="Yu Mincho"/>
                <w:szCs w:val="18"/>
              </w:rPr>
            </w:pPr>
            <w:r w:rsidRPr="009A6659">
              <w:t>100</w:t>
            </w:r>
          </w:p>
        </w:tc>
        <w:tc>
          <w:tcPr>
            <w:tcW w:w="1487" w:type="dxa"/>
            <w:tcBorders>
              <w:top w:val="nil"/>
              <w:left w:val="single" w:sz="4" w:space="0" w:color="auto"/>
              <w:bottom w:val="nil"/>
              <w:right w:val="single" w:sz="4" w:space="0" w:color="auto"/>
            </w:tcBorders>
            <w:shd w:val="clear" w:color="auto" w:fill="auto"/>
          </w:tcPr>
          <w:p w14:paraId="4F841765" w14:textId="77777777" w:rsidR="00CA68E9" w:rsidRPr="00A1115A" w:rsidRDefault="00CA68E9" w:rsidP="00CA68E9">
            <w:pPr>
              <w:pStyle w:val="TAC"/>
              <w:rPr>
                <w:rFonts w:eastAsia="Yu Mincho"/>
                <w:szCs w:val="18"/>
              </w:rPr>
            </w:pPr>
            <w:r>
              <w:rPr>
                <w:rFonts w:eastAsia="Yu Mincho"/>
                <w:szCs w:val="18"/>
              </w:rPr>
              <w:t>1</w:t>
            </w:r>
          </w:p>
        </w:tc>
      </w:tr>
      <w:tr w:rsidR="00CA68E9" w:rsidRPr="00A1115A" w14:paraId="5376BD3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6AA21FF"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E6FB7E"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4AF208" w14:textId="77777777" w:rsidR="00CA68E9" w:rsidRPr="00A1115A" w:rsidRDefault="00CA68E9" w:rsidP="00CA68E9">
            <w:pPr>
              <w:pStyle w:val="TAC"/>
              <w:rPr>
                <w:szCs w:val="18"/>
                <w:lang w:val="en-US" w:eastAsia="zh-CN"/>
              </w:rPr>
            </w:pPr>
            <w:r w:rsidRPr="009A6659">
              <w:t>n66</w:t>
            </w:r>
          </w:p>
        </w:tc>
        <w:tc>
          <w:tcPr>
            <w:tcW w:w="671" w:type="dxa"/>
            <w:tcBorders>
              <w:top w:val="single" w:sz="4" w:space="0" w:color="auto"/>
              <w:left w:val="single" w:sz="4" w:space="0" w:color="auto"/>
              <w:bottom w:val="single" w:sz="4" w:space="0" w:color="auto"/>
              <w:right w:val="single" w:sz="4" w:space="0" w:color="auto"/>
            </w:tcBorders>
          </w:tcPr>
          <w:p w14:paraId="5D33EDE7" w14:textId="77777777" w:rsidR="00CA68E9" w:rsidRPr="00A1115A" w:rsidRDefault="00CA68E9" w:rsidP="00CA68E9">
            <w:pPr>
              <w:pStyle w:val="TAC"/>
              <w:rPr>
                <w:szCs w:val="18"/>
                <w:lang w:eastAsia="zh-CN"/>
              </w:rPr>
            </w:pPr>
            <w:r w:rsidRPr="009A6659">
              <w:t>5</w:t>
            </w:r>
          </w:p>
        </w:tc>
        <w:tc>
          <w:tcPr>
            <w:tcW w:w="672" w:type="dxa"/>
            <w:tcBorders>
              <w:top w:val="single" w:sz="4" w:space="0" w:color="auto"/>
              <w:left w:val="single" w:sz="4" w:space="0" w:color="auto"/>
              <w:bottom w:val="single" w:sz="4" w:space="0" w:color="auto"/>
              <w:right w:val="single" w:sz="4" w:space="0" w:color="auto"/>
            </w:tcBorders>
          </w:tcPr>
          <w:p w14:paraId="2C3A9E52" w14:textId="77777777" w:rsidR="00CA68E9" w:rsidRPr="00A1115A" w:rsidRDefault="00CA68E9" w:rsidP="00CA68E9">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5FD87CBD" w14:textId="77777777" w:rsidR="00CA68E9" w:rsidRPr="00A1115A" w:rsidRDefault="00CA68E9" w:rsidP="00CA68E9">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0F364D68" w14:textId="77777777" w:rsidR="00CA68E9" w:rsidRPr="00A1115A" w:rsidRDefault="00CA68E9" w:rsidP="00CA68E9">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31445417" w14:textId="77777777" w:rsidR="00CA68E9" w:rsidRPr="00A1115A" w:rsidRDefault="00CA68E9" w:rsidP="00CA68E9">
            <w:pPr>
              <w:pStyle w:val="TAC"/>
              <w:rPr>
                <w:szCs w:val="18"/>
                <w:lang w:val="en-US" w:eastAsia="zh-CN"/>
              </w:rPr>
            </w:pPr>
            <w:r w:rsidRPr="009A6659">
              <w:t>25</w:t>
            </w:r>
          </w:p>
        </w:tc>
        <w:tc>
          <w:tcPr>
            <w:tcW w:w="672" w:type="dxa"/>
            <w:tcBorders>
              <w:top w:val="single" w:sz="4" w:space="0" w:color="auto"/>
              <w:left w:val="single" w:sz="4" w:space="0" w:color="auto"/>
              <w:bottom w:val="single" w:sz="4" w:space="0" w:color="auto"/>
              <w:right w:val="single" w:sz="4" w:space="0" w:color="auto"/>
            </w:tcBorders>
          </w:tcPr>
          <w:p w14:paraId="255AD0DF" w14:textId="77777777" w:rsidR="00CA68E9" w:rsidRPr="00A1115A" w:rsidRDefault="00CA68E9" w:rsidP="00CA68E9">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280BBEAC" w14:textId="77777777" w:rsidR="00CA68E9" w:rsidRPr="00A1115A" w:rsidRDefault="00CA68E9" w:rsidP="00CA68E9">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659EA72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7F2E6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3F7D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7C57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EBE8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FC3D1"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77F820" w14:textId="77777777" w:rsidR="00CA68E9" w:rsidRPr="00A1115A" w:rsidRDefault="00CA68E9" w:rsidP="00CA68E9">
            <w:pPr>
              <w:pStyle w:val="TAC"/>
              <w:rPr>
                <w:rFonts w:eastAsia="Yu Mincho"/>
                <w:szCs w:val="18"/>
              </w:rPr>
            </w:pPr>
          </w:p>
        </w:tc>
      </w:tr>
      <w:tr w:rsidR="00CA68E9" w:rsidRPr="00A1115A" w14:paraId="0C3A422B" w14:textId="77777777" w:rsidTr="00E106E2">
        <w:trPr>
          <w:trHeight w:val="187"/>
        </w:trPr>
        <w:tc>
          <w:tcPr>
            <w:tcW w:w="1644" w:type="dxa"/>
            <w:tcBorders>
              <w:left w:val="single" w:sz="4" w:space="0" w:color="auto"/>
              <w:bottom w:val="nil"/>
              <w:right w:val="single" w:sz="4" w:space="0" w:color="auto"/>
            </w:tcBorders>
            <w:shd w:val="clear" w:color="auto" w:fill="auto"/>
          </w:tcPr>
          <w:p w14:paraId="0D46B04B" w14:textId="77777777" w:rsidR="00CA68E9" w:rsidRPr="00A1115A" w:rsidRDefault="00CA68E9" w:rsidP="00CA68E9">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6BE5ECA2" w14:textId="77777777" w:rsidR="00CA68E9" w:rsidRPr="00A1115A" w:rsidRDefault="00CA68E9" w:rsidP="00CA68E9">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6EB3F650" w14:textId="77777777" w:rsidR="00CA68E9" w:rsidRPr="00A1115A" w:rsidRDefault="00CA68E9" w:rsidP="00CA68E9">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08FD57D2" w14:textId="77777777" w:rsidR="00CA68E9" w:rsidRPr="00A1115A" w:rsidRDefault="00CA68E9" w:rsidP="00CA68E9">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7A1ED765"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57FD0E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209247E"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C9CA72"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F6834A2" w14:textId="77777777" w:rsidR="00CA68E9" w:rsidRPr="00A1115A" w:rsidRDefault="00CA68E9" w:rsidP="00CA68E9">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BB7EDB0"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2653AD"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4EC6A"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CE6CCF"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3113E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D60C97"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DDE30"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1AF6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22E5B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2D15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654E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E4928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58EF2"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6D9AE36" w14:textId="77777777" w:rsidR="00CA68E9" w:rsidRPr="00A1115A" w:rsidRDefault="00CA68E9" w:rsidP="00CA68E9">
            <w:pPr>
              <w:pStyle w:val="TAC"/>
              <w:rPr>
                <w:rFonts w:eastAsia="Yu Mincho"/>
                <w:szCs w:val="18"/>
              </w:rPr>
            </w:pPr>
          </w:p>
        </w:tc>
      </w:tr>
      <w:tr w:rsidR="00CA68E9" w:rsidRPr="00A1115A" w14:paraId="1EBD2F4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1C9081" w14:textId="77777777" w:rsidR="00CA68E9" w:rsidRPr="00A1115A" w:rsidRDefault="00CA68E9" w:rsidP="00CA68E9">
            <w:pPr>
              <w:pStyle w:val="TAC"/>
              <w:rPr>
                <w:szCs w:val="18"/>
                <w:lang w:eastAsia="zh-CN"/>
              </w:rPr>
            </w:pPr>
            <w:r w:rsidRPr="0077088E">
              <w:t>CA_n41A-n66(2A)</w:t>
            </w:r>
          </w:p>
        </w:tc>
        <w:tc>
          <w:tcPr>
            <w:tcW w:w="1382" w:type="dxa"/>
            <w:tcBorders>
              <w:top w:val="nil"/>
              <w:left w:val="single" w:sz="4" w:space="0" w:color="auto"/>
              <w:bottom w:val="nil"/>
              <w:right w:val="single" w:sz="4" w:space="0" w:color="auto"/>
            </w:tcBorders>
            <w:shd w:val="clear" w:color="auto" w:fill="auto"/>
          </w:tcPr>
          <w:p w14:paraId="3CE0575E" w14:textId="77777777" w:rsidR="00CA68E9" w:rsidRPr="00A1115A" w:rsidRDefault="00CA68E9" w:rsidP="00CA68E9">
            <w:pPr>
              <w:pStyle w:val="TAC"/>
              <w:rPr>
                <w:szCs w:val="18"/>
                <w:lang w:val="en-US"/>
              </w:rPr>
            </w:pPr>
            <w:r w:rsidRPr="0077088E">
              <w:t>CA_n41A-n66A</w:t>
            </w:r>
          </w:p>
        </w:tc>
        <w:tc>
          <w:tcPr>
            <w:tcW w:w="671" w:type="dxa"/>
            <w:tcBorders>
              <w:left w:val="single" w:sz="4" w:space="0" w:color="auto"/>
              <w:bottom w:val="single" w:sz="4" w:space="0" w:color="auto"/>
              <w:right w:val="single" w:sz="4" w:space="0" w:color="auto"/>
            </w:tcBorders>
          </w:tcPr>
          <w:p w14:paraId="058474F6" w14:textId="77777777" w:rsidR="00CA68E9" w:rsidRPr="00A1115A" w:rsidRDefault="00CA68E9" w:rsidP="00CA68E9">
            <w:pPr>
              <w:pStyle w:val="TAC"/>
              <w:rPr>
                <w:rFonts w:eastAsia="Yu Mincho" w:cs="Arial"/>
                <w:szCs w:val="18"/>
                <w:lang w:eastAsia="ko-KR"/>
              </w:rPr>
            </w:pPr>
            <w:r w:rsidRPr="00FF56E1">
              <w:t>n41</w:t>
            </w:r>
          </w:p>
        </w:tc>
        <w:tc>
          <w:tcPr>
            <w:tcW w:w="671" w:type="dxa"/>
            <w:tcBorders>
              <w:top w:val="single" w:sz="4" w:space="0" w:color="auto"/>
              <w:left w:val="single" w:sz="4" w:space="0" w:color="auto"/>
              <w:bottom w:val="single" w:sz="4" w:space="0" w:color="auto"/>
              <w:right w:val="single" w:sz="4" w:space="0" w:color="auto"/>
            </w:tcBorders>
          </w:tcPr>
          <w:p w14:paraId="4587C39B"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7DAAB" w14:textId="77777777" w:rsidR="00CA68E9" w:rsidRPr="00A1115A" w:rsidRDefault="00CA68E9" w:rsidP="00CA68E9">
            <w:pPr>
              <w:pStyle w:val="TAC"/>
              <w:rPr>
                <w:szCs w:val="18"/>
                <w:lang w:eastAsia="zh-CN"/>
              </w:rPr>
            </w:pPr>
            <w:r w:rsidRPr="00C32FB5">
              <w:t>10</w:t>
            </w:r>
          </w:p>
        </w:tc>
        <w:tc>
          <w:tcPr>
            <w:tcW w:w="672" w:type="dxa"/>
            <w:tcBorders>
              <w:top w:val="single" w:sz="4" w:space="0" w:color="auto"/>
              <w:left w:val="single" w:sz="4" w:space="0" w:color="auto"/>
              <w:bottom w:val="single" w:sz="4" w:space="0" w:color="auto"/>
              <w:right w:val="single" w:sz="4" w:space="0" w:color="auto"/>
            </w:tcBorders>
          </w:tcPr>
          <w:p w14:paraId="1F3C7EEE" w14:textId="77777777" w:rsidR="00CA68E9" w:rsidRPr="00A1115A" w:rsidRDefault="00CA68E9" w:rsidP="00CA68E9">
            <w:pPr>
              <w:pStyle w:val="TAC"/>
              <w:rPr>
                <w:szCs w:val="18"/>
                <w:lang w:eastAsia="zh-CN"/>
              </w:rPr>
            </w:pPr>
            <w:r w:rsidRPr="00C32FB5">
              <w:t>15</w:t>
            </w:r>
          </w:p>
        </w:tc>
        <w:tc>
          <w:tcPr>
            <w:tcW w:w="672" w:type="dxa"/>
            <w:tcBorders>
              <w:top w:val="single" w:sz="4" w:space="0" w:color="auto"/>
              <w:left w:val="single" w:sz="4" w:space="0" w:color="auto"/>
              <w:bottom w:val="single" w:sz="4" w:space="0" w:color="auto"/>
              <w:right w:val="single" w:sz="4" w:space="0" w:color="auto"/>
            </w:tcBorders>
          </w:tcPr>
          <w:p w14:paraId="6EDE3BC3" w14:textId="77777777" w:rsidR="00CA68E9" w:rsidRPr="00A1115A" w:rsidRDefault="00CA68E9" w:rsidP="00CA68E9">
            <w:pPr>
              <w:pStyle w:val="TAC"/>
              <w:rPr>
                <w:szCs w:val="18"/>
                <w:lang w:eastAsia="zh-CN"/>
              </w:rPr>
            </w:pPr>
            <w:r w:rsidRPr="00C32FB5">
              <w:t>20</w:t>
            </w:r>
          </w:p>
        </w:tc>
        <w:tc>
          <w:tcPr>
            <w:tcW w:w="672" w:type="dxa"/>
            <w:tcBorders>
              <w:top w:val="single" w:sz="4" w:space="0" w:color="auto"/>
              <w:left w:val="single" w:sz="4" w:space="0" w:color="auto"/>
              <w:bottom w:val="single" w:sz="4" w:space="0" w:color="auto"/>
              <w:right w:val="single" w:sz="4" w:space="0" w:color="auto"/>
            </w:tcBorders>
          </w:tcPr>
          <w:p w14:paraId="5EA796B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4E7D8A" w14:textId="77777777" w:rsidR="00CA68E9" w:rsidRPr="00A1115A" w:rsidRDefault="00CA68E9" w:rsidP="00CA68E9">
            <w:pPr>
              <w:pStyle w:val="TAC"/>
              <w:rPr>
                <w:szCs w:val="18"/>
                <w:lang w:val="en-US" w:eastAsia="zh-CN"/>
              </w:rPr>
            </w:pPr>
            <w:r w:rsidRPr="00C32FB5">
              <w:t>30</w:t>
            </w:r>
          </w:p>
        </w:tc>
        <w:tc>
          <w:tcPr>
            <w:tcW w:w="671" w:type="dxa"/>
            <w:tcBorders>
              <w:top w:val="single" w:sz="4" w:space="0" w:color="auto"/>
              <w:left w:val="single" w:sz="4" w:space="0" w:color="auto"/>
              <w:bottom w:val="single" w:sz="4" w:space="0" w:color="auto"/>
              <w:right w:val="single" w:sz="4" w:space="0" w:color="auto"/>
            </w:tcBorders>
          </w:tcPr>
          <w:p w14:paraId="04330FC5" w14:textId="77777777" w:rsidR="00CA68E9" w:rsidRPr="00A1115A" w:rsidRDefault="00CA68E9" w:rsidP="00CA68E9">
            <w:pPr>
              <w:pStyle w:val="TAC"/>
              <w:rPr>
                <w:szCs w:val="18"/>
                <w:lang w:eastAsia="zh-CN"/>
              </w:rPr>
            </w:pPr>
            <w:r w:rsidRPr="00C32FB5">
              <w:t>40</w:t>
            </w:r>
          </w:p>
        </w:tc>
        <w:tc>
          <w:tcPr>
            <w:tcW w:w="672" w:type="dxa"/>
            <w:tcBorders>
              <w:top w:val="single" w:sz="4" w:space="0" w:color="auto"/>
              <w:left w:val="single" w:sz="4" w:space="0" w:color="auto"/>
              <w:bottom w:val="single" w:sz="4" w:space="0" w:color="auto"/>
              <w:right w:val="single" w:sz="4" w:space="0" w:color="auto"/>
            </w:tcBorders>
          </w:tcPr>
          <w:p w14:paraId="35F0BCFA" w14:textId="77777777" w:rsidR="00CA68E9" w:rsidRPr="00A1115A" w:rsidRDefault="00CA68E9" w:rsidP="00CA68E9">
            <w:pPr>
              <w:pStyle w:val="TAC"/>
              <w:rPr>
                <w:rFonts w:eastAsia="Yu Mincho"/>
                <w:szCs w:val="18"/>
              </w:rPr>
            </w:pPr>
            <w:r w:rsidRPr="00C32FB5">
              <w:t>50</w:t>
            </w:r>
          </w:p>
        </w:tc>
        <w:tc>
          <w:tcPr>
            <w:tcW w:w="672" w:type="dxa"/>
            <w:tcBorders>
              <w:top w:val="single" w:sz="4" w:space="0" w:color="auto"/>
              <w:left w:val="single" w:sz="4" w:space="0" w:color="auto"/>
              <w:bottom w:val="single" w:sz="4" w:space="0" w:color="auto"/>
              <w:right w:val="single" w:sz="4" w:space="0" w:color="auto"/>
            </w:tcBorders>
          </w:tcPr>
          <w:p w14:paraId="6F8E9670" w14:textId="77777777" w:rsidR="00CA68E9" w:rsidRPr="00A1115A" w:rsidRDefault="00CA68E9" w:rsidP="00CA68E9">
            <w:pPr>
              <w:pStyle w:val="TAC"/>
              <w:rPr>
                <w:rFonts w:eastAsia="Yu Mincho"/>
                <w:szCs w:val="18"/>
              </w:rPr>
            </w:pPr>
            <w:r w:rsidRPr="00C32FB5">
              <w:t>60</w:t>
            </w:r>
          </w:p>
        </w:tc>
        <w:tc>
          <w:tcPr>
            <w:tcW w:w="672" w:type="dxa"/>
            <w:tcBorders>
              <w:top w:val="single" w:sz="4" w:space="0" w:color="auto"/>
              <w:left w:val="single" w:sz="4" w:space="0" w:color="auto"/>
              <w:bottom w:val="single" w:sz="4" w:space="0" w:color="auto"/>
              <w:right w:val="single" w:sz="4" w:space="0" w:color="auto"/>
            </w:tcBorders>
          </w:tcPr>
          <w:p w14:paraId="4C2E3BC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8FDB8" w14:textId="77777777" w:rsidR="00CA68E9" w:rsidRPr="00A1115A" w:rsidRDefault="00CA68E9" w:rsidP="00CA68E9">
            <w:pPr>
              <w:pStyle w:val="TAC"/>
              <w:rPr>
                <w:rFonts w:eastAsia="Yu Mincho"/>
                <w:szCs w:val="18"/>
              </w:rPr>
            </w:pPr>
            <w:r w:rsidRPr="00C32FB5">
              <w:t>80</w:t>
            </w:r>
          </w:p>
        </w:tc>
        <w:tc>
          <w:tcPr>
            <w:tcW w:w="672" w:type="dxa"/>
            <w:tcBorders>
              <w:top w:val="single" w:sz="4" w:space="0" w:color="auto"/>
              <w:left w:val="single" w:sz="4" w:space="0" w:color="auto"/>
              <w:bottom w:val="single" w:sz="4" w:space="0" w:color="auto"/>
              <w:right w:val="single" w:sz="4" w:space="0" w:color="auto"/>
            </w:tcBorders>
          </w:tcPr>
          <w:p w14:paraId="67EA31F1" w14:textId="77777777" w:rsidR="00CA68E9" w:rsidRPr="00A1115A" w:rsidRDefault="00CA68E9" w:rsidP="00CA68E9">
            <w:pPr>
              <w:pStyle w:val="TAC"/>
              <w:rPr>
                <w:rFonts w:eastAsia="Yu Mincho"/>
                <w:szCs w:val="18"/>
              </w:rPr>
            </w:pPr>
            <w:r w:rsidRPr="00C32FB5">
              <w:t>90</w:t>
            </w:r>
          </w:p>
        </w:tc>
        <w:tc>
          <w:tcPr>
            <w:tcW w:w="672" w:type="dxa"/>
            <w:tcBorders>
              <w:top w:val="single" w:sz="4" w:space="0" w:color="auto"/>
              <w:left w:val="single" w:sz="4" w:space="0" w:color="auto"/>
              <w:bottom w:val="single" w:sz="4" w:space="0" w:color="auto"/>
              <w:right w:val="single" w:sz="4" w:space="0" w:color="auto"/>
            </w:tcBorders>
          </w:tcPr>
          <w:p w14:paraId="1E8AC9F0" w14:textId="77777777" w:rsidR="00CA68E9" w:rsidRPr="00A1115A" w:rsidRDefault="00CA68E9" w:rsidP="00CA68E9">
            <w:pPr>
              <w:pStyle w:val="TAC"/>
              <w:rPr>
                <w:rFonts w:eastAsia="Yu Mincho"/>
                <w:szCs w:val="18"/>
              </w:rPr>
            </w:pPr>
            <w:r w:rsidRPr="00C32FB5">
              <w:t>100</w:t>
            </w:r>
          </w:p>
        </w:tc>
        <w:tc>
          <w:tcPr>
            <w:tcW w:w="1487" w:type="dxa"/>
            <w:tcBorders>
              <w:top w:val="nil"/>
              <w:left w:val="single" w:sz="4" w:space="0" w:color="auto"/>
              <w:bottom w:val="nil"/>
              <w:right w:val="single" w:sz="4" w:space="0" w:color="auto"/>
            </w:tcBorders>
            <w:shd w:val="clear" w:color="auto" w:fill="auto"/>
          </w:tcPr>
          <w:p w14:paraId="4D71B86E" w14:textId="77777777" w:rsidR="00CA68E9" w:rsidRPr="00A1115A" w:rsidRDefault="00CA68E9" w:rsidP="00CA68E9">
            <w:pPr>
              <w:pStyle w:val="TAC"/>
              <w:rPr>
                <w:rFonts w:eastAsia="Yu Mincho"/>
                <w:szCs w:val="18"/>
              </w:rPr>
            </w:pPr>
            <w:r>
              <w:rPr>
                <w:rFonts w:eastAsia="Yu Mincho"/>
                <w:szCs w:val="18"/>
              </w:rPr>
              <w:t>1</w:t>
            </w:r>
          </w:p>
        </w:tc>
      </w:tr>
      <w:tr w:rsidR="00CA68E9" w:rsidRPr="00A1115A" w14:paraId="26A3145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ACC608F"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A121A4"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59948CA8" w14:textId="77777777" w:rsidR="00CA68E9" w:rsidRPr="00A1115A" w:rsidRDefault="00CA68E9" w:rsidP="00CA68E9">
            <w:pPr>
              <w:pStyle w:val="TAC"/>
              <w:rPr>
                <w:rFonts w:eastAsia="Yu Mincho" w:cs="Arial"/>
                <w:szCs w:val="18"/>
                <w:lang w:eastAsia="ko-KR"/>
              </w:rPr>
            </w:pPr>
            <w:r w:rsidRPr="00FF56E1">
              <w:t>n66</w:t>
            </w:r>
          </w:p>
        </w:tc>
        <w:tc>
          <w:tcPr>
            <w:tcW w:w="8734" w:type="dxa"/>
            <w:gridSpan w:val="13"/>
            <w:tcBorders>
              <w:top w:val="single" w:sz="4" w:space="0" w:color="auto"/>
              <w:left w:val="single" w:sz="4" w:space="0" w:color="auto"/>
              <w:bottom w:val="single" w:sz="4" w:space="0" w:color="auto"/>
              <w:right w:val="single" w:sz="4" w:space="0" w:color="auto"/>
            </w:tcBorders>
          </w:tcPr>
          <w:p w14:paraId="32E50171" w14:textId="77777777" w:rsidR="00CA68E9" w:rsidRPr="00A1115A" w:rsidRDefault="00CA68E9" w:rsidP="00CA68E9">
            <w:pPr>
              <w:pStyle w:val="TAC"/>
              <w:rPr>
                <w:rFonts w:eastAsia="Yu Mincho"/>
                <w:szCs w:val="18"/>
              </w:rPr>
            </w:pPr>
            <w:r w:rsidRPr="00C47A87">
              <w:rPr>
                <w:rFonts w:eastAsia="Yu Mincho"/>
                <w:szCs w:val="18"/>
              </w:rPr>
              <w:t>See CA_n66(2A) Bandwidth Combination Set 1 in inTable 5.5A.2-1</w:t>
            </w:r>
          </w:p>
        </w:tc>
        <w:tc>
          <w:tcPr>
            <w:tcW w:w="1487" w:type="dxa"/>
            <w:tcBorders>
              <w:top w:val="nil"/>
              <w:left w:val="single" w:sz="4" w:space="0" w:color="auto"/>
              <w:bottom w:val="single" w:sz="4" w:space="0" w:color="auto"/>
              <w:right w:val="single" w:sz="4" w:space="0" w:color="auto"/>
            </w:tcBorders>
            <w:shd w:val="clear" w:color="auto" w:fill="auto"/>
          </w:tcPr>
          <w:p w14:paraId="167521EC" w14:textId="77777777" w:rsidR="00CA68E9" w:rsidRPr="00A1115A" w:rsidRDefault="00CA68E9" w:rsidP="00CA68E9">
            <w:pPr>
              <w:pStyle w:val="TAC"/>
              <w:rPr>
                <w:rFonts w:eastAsia="Yu Mincho"/>
                <w:szCs w:val="18"/>
              </w:rPr>
            </w:pPr>
          </w:p>
        </w:tc>
      </w:tr>
      <w:tr w:rsidR="00CA68E9" w:rsidRPr="00A1115A" w14:paraId="43FED82F" w14:textId="77777777" w:rsidTr="00E106E2">
        <w:trPr>
          <w:trHeight w:val="187"/>
        </w:trPr>
        <w:tc>
          <w:tcPr>
            <w:tcW w:w="1644" w:type="dxa"/>
            <w:tcBorders>
              <w:left w:val="single" w:sz="4" w:space="0" w:color="auto"/>
              <w:bottom w:val="nil"/>
              <w:right w:val="single" w:sz="4" w:space="0" w:color="auto"/>
            </w:tcBorders>
            <w:shd w:val="clear" w:color="auto" w:fill="auto"/>
          </w:tcPr>
          <w:p w14:paraId="5950B4AF" w14:textId="77777777" w:rsidR="00CA68E9" w:rsidRPr="00A1115A" w:rsidRDefault="00CA68E9" w:rsidP="00CA68E9">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08307E4F" w14:textId="77777777" w:rsidR="00CA68E9" w:rsidRPr="00A1115A" w:rsidRDefault="00CA68E9" w:rsidP="00CA68E9">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476A6348" w14:textId="77777777" w:rsidR="00CA68E9" w:rsidRPr="00A1115A" w:rsidRDefault="00CA68E9" w:rsidP="00CA68E9">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76F9F0A" w14:textId="77777777" w:rsidR="00CA68E9" w:rsidRPr="00A1115A" w:rsidRDefault="00CA68E9" w:rsidP="00CA68E9">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70353353"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11EB744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B8659B"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1EBFAE"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11AC3DEC" w14:textId="77777777" w:rsidR="00CA68E9" w:rsidRPr="00A1115A" w:rsidRDefault="00CA68E9" w:rsidP="00CA68E9">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7D033B2"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5BE68B"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A822C9"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4B4D03"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D65DAF"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4C422"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54A15"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A7D9A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697B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7277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81CDD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32B4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0A2D4"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4537CE8" w14:textId="77777777" w:rsidR="00CA68E9" w:rsidRPr="00A1115A" w:rsidRDefault="00CA68E9" w:rsidP="00CA68E9">
            <w:pPr>
              <w:pStyle w:val="TAC"/>
              <w:rPr>
                <w:rFonts w:eastAsia="Yu Mincho"/>
                <w:szCs w:val="18"/>
              </w:rPr>
            </w:pPr>
          </w:p>
        </w:tc>
      </w:tr>
      <w:tr w:rsidR="00CA68E9" w:rsidRPr="00A1115A" w14:paraId="413E073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0D775EC"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4D39AD4" w14:textId="77777777" w:rsidR="00CA68E9" w:rsidRPr="00A1115A" w:rsidRDefault="00CA68E9" w:rsidP="00CA68E9">
            <w:pPr>
              <w:pStyle w:val="TAC"/>
              <w:rPr>
                <w:lang w:val="en-US" w:eastAsia="zh-CN"/>
              </w:rPr>
            </w:pPr>
            <w:r w:rsidRPr="00A1115A">
              <w:t>CA_n41C</w:t>
            </w:r>
          </w:p>
          <w:p w14:paraId="34E7846B" w14:textId="77777777" w:rsidR="00CA68E9" w:rsidRPr="00A1115A" w:rsidRDefault="00CA68E9" w:rsidP="00CA68E9">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30CFC8B3" w14:textId="77777777" w:rsidR="00CA68E9" w:rsidRPr="00A1115A" w:rsidRDefault="00CA68E9" w:rsidP="00CA68E9">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E534DF9" w14:textId="77777777" w:rsidR="00CA68E9" w:rsidRPr="00A1115A" w:rsidRDefault="00CA68E9" w:rsidP="00CA68E9">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4CE32638" w14:textId="77777777" w:rsidR="00CA68E9" w:rsidRPr="00A1115A" w:rsidRDefault="00CA68E9" w:rsidP="00CA68E9">
            <w:pPr>
              <w:pStyle w:val="TAC"/>
              <w:rPr>
                <w:rFonts w:eastAsia="Yu Mincho"/>
              </w:rPr>
            </w:pPr>
            <w:r>
              <w:rPr>
                <w:lang w:val="en-US" w:eastAsia="zh-CN"/>
              </w:rPr>
              <w:t>1</w:t>
            </w:r>
          </w:p>
        </w:tc>
      </w:tr>
      <w:tr w:rsidR="00CA68E9" w:rsidRPr="00A1115A" w14:paraId="7B6D2D6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3A88149"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7483FD"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7AF88322" w14:textId="77777777" w:rsidR="00CA68E9" w:rsidRPr="00A1115A" w:rsidRDefault="00CA68E9" w:rsidP="00CA68E9">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2ACBA3DE" w14:textId="77777777" w:rsidR="00CA68E9" w:rsidRPr="00A1115A" w:rsidRDefault="00CA68E9" w:rsidP="00CA68E9">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5A4081" w14:textId="77777777" w:rsidR="00CA68E9" w:rsidRPr="00A1115A" w:rsidRDefault="00CA68E9" w:rsidP="00CA68E9">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69924B" w14:textId="77777777" w:rsidR="00CA68E9" w:rsidRPr="00A1115A" w:rsidRDefault="00CA68E9" w:rsidP="00CA68E9">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1E23A3" w14:textId="77777777" w:rsidR="00CA68E9" w:rsidRPr="00A1115A" w:rsidRDefault="00CA68E9" w:rsidP="00CA68E9">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49D645"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9ADD56E"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E1B7EC"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9C634"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15A144"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D8889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FCEF5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7627B"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09DC27" w14:textId="77777777" w:rsidR="00CA68E9" w:rsidRPr="00A1115A" w:rsidRDefault="00CA68E9" w:rsidP="00CA68E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4FAB58" w14:textId="77777777" w:rsidR="00CA68E9" w:rsidRPr="00A1115A" w:rsidRDefault="00CA68E9" w:rsidP="00CA68E9">
            <w:pPr>
              <w:pStyle w:val="TAC"/>
              <w:rPr>
                <w:rFonts w:eastAsia="Yu Mincho"/>
              </w:rPr>
            </w:pPr>
          </w:p>
        </w:tc>
      </w:tr>
      <w:tr w:rsidR="00CA68E9" w:rsidRPr="00A1115A" w14:paraId="5053F3A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672B6FC" w14:textId="77777777" w:rsidR="00CA68E9" w:rsidRPr="00A1115A" w:rsidRDefault="00CA68E9" w:rsidP="00CA68E9">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19E2A5CF" w14:textId="77777777" w:rsidR="00CA68E9" w:rsidRPr="00A1115A" w:rsidRDefault="00CA68E9" w:rsidP="00CA68E9">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26FFBBE2"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BD7A418"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BF0223"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C1D540"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EDE9A"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4E9895"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404F6B"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373B2"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EA3381"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DC6AC6A"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D11C1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FD0C3"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688EFA"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41C0E6"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E91F43F"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34D09DB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FB7DEB5"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E79BB3"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4CE29D" w14:textId="77777777" w:rsidR="00CA68E9" w:rsidRPr="00A1115A" w:rsidRDefault="00CA68E9" w:rsidP="00CA68E9">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39E90E7"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9CF07"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F8029B"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88BD96"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E1610"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010CE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7B58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DBF92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2F3D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227D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E888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08190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4082B"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1AA1411" w14:textId="77777777" w:rsidR="00CA68E9" w:rsidRPr="00A1115A" w:rsidRDefault="00CA68E9" w:rsidP="00CA68E9">
            <w:pPr>
              <w:pStyle w:val="TAC"/>
              <w:rPr>
                <w:rFonts w:eastAsia="Yu Mincho"/>
                <w:szCs w:val="18"/>
              </w:rPr>
            </w:pPr>
          </w:p>
        </w:tc>
      </w:tr>
      <w:tr w:rsidR="00CA68E9" w:rsidRPr="00A1115A" w14:paraId="2025C55B" w14:textId="77777777" w:rsidTr="00E106E2">
        <w:trPr>
          <w:trHeight w:val="187"/>
        </w:trPr>
        <w:tc>
          <w:tcPr>
            <w:tcW w:w="1644" w:type="dxa"/>
            <w:tcBorders>
              <w:left w:val="single" w:sz="4" w:space="0" w:color="auto"/>
              <w:bottom w:val="nil"/>
              <w:right w:val="single" w:sz="4" w:space="0" w:color="auto"/>
            </w:tcBorders>
            <w:shd w:val="clear" w:color="auto" w:fill="auto"/>
          </w:tcPr>
          <w:p w14:paraId="423FC256" w14:textId="77777777" w:rsidR="00CA68E9" w:rsidRPr="00A1115A" w:rsidRDefault="00CA68E9" w:rsidP="00CA68E9">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230F27F3" w14:textId="77777777" w:rsidR="00CA68E9" w:rsidRPr="00A1115A" w:rsidRDefault="00CA68E9" w:rsidP="00CA68E9">
            <w:pPr>
              <w:pStyle w:val="TAC"/>
              <w:rPr>
                <w:szCs w:val="18"/>
                <w:lang w:val="en-US"/>
              </w:rPr>
            </w:pPr>
            <w:r w:rsidRPr="00C47A87">
              <w:rPr>
                <w:rFonts w:cs="Arial"/>
                <w:szCs w:val="18"/>
              </w:rPr>
              <w:t>CA_n41A-n71A</w:t>
            </w:r>
          </w:p>
        </w:tc>
        <w:tc>
          <w:tcPr>
            <w:tcW w:w="671" w:type="dxa"/>
            <w:tcBorders>
              <w:left w:val="single" w:sz="4" w:space="0" w:color="auto"/>
              <w:bottom w:val="single" w:sz="4" w:space="0" w:color="auto"/>
              <w:right w:val="single" w:sz="4" w:space="0" w:color="auto"/>
            </w:tcBorders>
          </w:tcPr>
          <w:p w14:paraId="177C4C6D" w14:textId="77777777" w:rsidR="00CA68E9" w:rsidRPr="00A1115A" w:rsidRDefault="00CA68E9" w:rsidP="00CA68E9">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68CBF73"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996E0E"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1FC94F"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7A9459"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99DA19"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50BAAA" w14:textId="77777777" w:rsidR="00CA68E9" w:rsidRPr="00A1115A" w:rsidRDefault="00CA68E9" w:rsidP="00CA68E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5CD78" w14:textId="77777777" w:rsidR="00CA68E9" w:rsidRPr="00A1115A" w:rsidRDefault="00CA68E9" w:rsidP="00CA68E9">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7859E5" w14:textId="77777777" w:rsidR="00CA68E9" w:rsidRPr="00A1115A" w:rsidRDefault="00CA68E9" w:rsidP="00CA68E9">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1D9635" w14:textId="77777777" w:rsidR="00CA68E9" w:rsidRPr="00A1115A" w:rsidRDefault="00CA68E9" w:rsidP="00CA68E9">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185E4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E66AF2" w14:textId="77777777" w:rsidR="00CA68E9" w:rsidRPr="00A1115A" w:rsidRDefault="00CA68E9" w:rsidP="00CA68E9">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A17784" w14:textId="77777777" w:rsidR="00CA68E9" w:rsidRPr="00A1115A" w:rsidRDefault="00CA68E9" w:rsidP="00CA68E9">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72E63B" w14:textId="77777777" w:rsidR="00CA68E9" w:rsidRPr="00A1115A" w:rsidRDefault="00CA68E9" w:rsidP="00CA68E9">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04F75934"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4935196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4110701"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C468E1F"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3685" w14:textId="77777777" w:rsidR="00CA68E9" w:rsidRPr="00A1115A" w:rsidRDefault="00CA68E9" w:rsidP="00CA68E9">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835E84" w14:textId="77777777" w:rsidR="00CA68E9" w:rsidRPr="00A1115A" w:rsidRDefault="00CA68E9" w:rsidP="00CA68E9">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CCDAB66" w14:textId="77777777" w:rsidR="00CA68E9" w:rsidRPr="00A1115A" w:rsidRDefault="00CA68E9" w:rsidP="00CA68E9">
            <w:pPr>
              <w:pStyle w:val="TAC"/>
              <w:rPr>
                <w:rFonts w:eastAsia="Yu Mincho"/>
                <w:szCs w:val="18"/>
              </w:rPr>
            </w:pPr>
          </w:p>
        </w:tc>
      </w:tr>
      <w:tr w:rsidR="00CA68E9" w:rsidRPr="00A1115A" w14:paraId="039476F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51D85B4" w14:textId="77777777" w:rsidR="00CA68E9" w:rsidRPr="00A1115A" w:rsidRDefault="00CA68E9" w:rsidP="00CA68E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89EFDB8"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83F93" w14:textId="77777777" w:rsidR="00CA68E9" w:rsidRPr="00A1115A" w:rsidRDefault="00CA68E9" w:rsidP="00CA68E9">
            <w:pPr>
              <w:pStyle w:val="TAC"/>
              <w:rPr>
                <w:szCs w:val="18"/>
                <w:lang w:val="en-US" w:eastAsia="zh-CN"/>
              </w:rPr>
            </w:pPr>
            <w:r w:rsidRPr="008652EE">
              <w:t>n41</w:t>
            </w:r>
          </w:p>
        </w:tc>
        <w:tc>
          <w:tcPr>
            <w:tcW w:w="671" w:type="dxa"/>
            <w:tcBorders>
              <w:top w:val="single" w:sz="4" w:space="0" w:color="auto"/>
              <w:left w:val="single" w:sz="4" w:space="0" w:color="auto"/>
              <w:bottom w:val="single" w:sz="4" w:space="0" w:color="auto"/>
              <w:right w:val="single" w:sz="4" w:space="0" w:color="auto"/>
            </w:tcBorders>
          </w:tcPr>
          <w:p w14:paraId="7E2BF26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F009A" w14:textId="77777777" w:rsidR="00CA68E9" w:rsidRPr="00A1115A" w:rsidRDefault="00CA68E9" w:rsidP="00CA68E9">
            <w:pPr>
              <w:pStyle w:val="TAC"/>
              <w:rPr>
                <w:rFonts w:eastAsia="Yu Mincho"/>
                <w:szCs w:val="18"/>
              </w:rPr>
            </w:pPr>
            <w:r w:rsidRPr="004A0F8E">
              <w:t>10</w:t>
            </w:r>
          </w:p>
        </w:tc>
        <w:tc>
          <w:tcPr>
            <w:tcW w:w="672" w:type="dxa"/>
            <w:tcBorders>
              <w:top w:val="single" w:sz="4" w:space="0" w:color="auto"/>
              <w:left w:val="single" w:sz="4" w:space="0" w:color="auto"/>
              <w:bottom w:val="single" w:sz="4" w:space="0" w:color="auto"/>
              <w:right w:val="single" w:sz="4" w:space="0" w:color="auto"/>
            </w:tcBorders>
          </w:tcPr>
          <w:p w14:paraId="2FC71426" w14:textId="77777777" w:rsidR="00CA68E9" w:rsidRPr="00A1115A" w:rsidRDefault="00CA68E9" w:rsidP="00CA68E9">
            <w:pPr>
              <w:pStyle w:val="TAC"/>
              <w:rPr>
                <w:rFonts w:eastAsia="Yu Mincho"/>
                <w:szCs w:val="18"/>
              </w:rPr>
            </w:pPr>
            <w:r w:rsidRPr="004A0F8E">
              <w:t>15</w:t>
            </w:r>
          </w:p>
        </w:tc>
        <w:tc>
          <w:tcPr>
            <w:tcW w:w="672" w:type="dxa"/>
            <w:tcBorders>
              <w:top w:val="single" w:sz="4" w:space="0" w:color="auto"/>
              <w:left w:val="single" w:sz="4" w:space="0" w:color="auto"/>
              <w:bottom w:val="single" w:sz="4" w:space="0" w:color="auto"/>
              <w:right w:val="single" w:sz="4" w:space="0" w:color="auto"/>
            </w:tcBorders>
          </w:tcPr>
          <w:p w14:paraId="035CC78E" w14:textId="77777777" w:rsidR="00CA68E9" w:rsidRPr="00A1115A" w:rsidRDefault="00CA68E9" w:rsidP="00CA68E9">
            <w:pPr>
              <w:pStyle w:val="TAC"/>
              <w:rPr>
                <w:rFonts w:eastAsia="Yu Mincho"/>
                <w:szCs w:val="18"/>
              </w:rPr>
            </w:pPr>
            <w:r w:rsidRPr="004A0F8E">
              <w:t>20</w:t>
            </w:r>
          </w:p>
        </w:tc>
        <w:tc>
          <w:tcPr>
            <w:tcW w:w="672" w:type="dxa"/>
            <w:tcBorders>
              <w:top w:val="single" w:sz="4" w:space="0" w:color="auto"/>
              <w:left w:val="single" w:sz="4" w:space="0" w:color="auto"/>
              <w:bottom w:val="single" w:sz="4" w:space="0" w:color="auto"/>
              <w:right w:val="single" w:sz="4" w:space="0" w:color="auto"/>
            </w:tcBorders>
          </w:tcPr>
          <w:p w14:paraId="19604C9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66BA3C" w14:textId="77777777" w:rsidR="00CA68E9" w:rsidRPr="00A1115A" w:rsidRDefault="00CA68E9" w:rsidP="00CA68E9">
            <w:pPr>
              <w:pStyle w:val="TAC"/>
              <w:rPr>
                <w:rFonts w:eastAsia="Yu Mincho"/>
                <w:szCs w:val="18"/>
              </w:rPr>
            </w:pPr>
            <w:r w:rsidRPr="004A0F8E">
              <w:t>30</w:t>
            </w:r>
          </w:p>
        </w:tc>
        <w:tc>
          <w:tcPr>
            <w:tcW w:w="671" w:type="dxa"/>
            <w:tcBorders>
              <w:top w:val="single" w:sz="4" w:space="0" w:color="auto"/>
              <w:left w:val="single" w:sz="4" w:space="0" w:color="auto"/>
              <w:bottom w:val="single" w:sz="4" w:space="0" w:color="auto"/>
              <w:right w:val="single" w:sz="4" w:space="0" w:color="auto"/>
            </w:tcBorders>
          </w:tcPr>
          <w:p w14:paraId="66035BEC" w14:textId="77777777" w:rsidR="00CA68E9" w:rsidRPr="00A1115A" w:rsidRDefault="00CA68E9" w:rsidP="00CA68E9">
            <w:pPr>
              <w:pStyle w:val="TAC"/>
              <w:rPr>
                <w:rFonts w:eastAsia="Yu Mincho"/>
                <w:szCs w:val="18"/>
              </w:rPr>
            </w:pPr>
            <w:r w:rsidRPr="004A0F8E">
              <w:t>40</w:t>
            </w:r>
          </w:p>
        </w:tc>
        <w:tc>
          <w:tcPr>
            <w:tcW w:w="672" w:type="dxa"/>
            <w:tcBorders>
              <w:top w:val="single" w:sz="4" w:space="0" w:color="auto"/>
              <w:left w:val="single" w:sz="4" w:space="0" w:color="auto"/>
              <w:bottom w:val="single" w:sz="4" w:space="0" w:color="auto"/>
              <w:right w:val="single" w:sz="4" w:space="0" w:color="auto"/>
            </w:tcBorders>
          </w:tcPr>
          <w:p w14:paraId="29EA5B8E" w14:textId="77777777" w:rsidR="00CA68E9" w:rsidRPr="00A1115A" w:rsidRDefault="00CA68E9" w:rsidP="00CA68E9">
            <w:pPr>
              <w:pStyle w:val="TAC"/>
              <w:rPr>
                <w:rFonts w:eastAsia="Yu Mincho"/>
                <w:szCs w:val="18"/>
              </w:rPr>
            </w:pPr>
            <w:r w:rsidRPr="004A0F8E">
              <w:t>50</w:t>
            </w:r>
          </w:p>
        </w:tc>
        <w:tc>
          <w:tcPr>
            <w:tcW w:w="672" w:type="dxa"/>
            <w:tcBorders>
              <w:top w:val="single" w:sz="4" w:space="0" w:color="auto"/>
              <w:left w:val="single" w:sz="4" w:space="0" w:color="auto"/>
              <w:bottom w:val="single" w:sz="4" w:space="0" w:color="auto"/>
              <w:right w:val="single" w:sz="4" w:space="0" w:color="auto"/>
            </w:tcBorders>
          </w:tcPr>
          <w:p w14:paraId="1EC722DE" w14:textId="77777777" w:rsidR="00CA68E9" w:rsidRPr="00A1115A" w:rsidRDefault="00CA68E9" w:rsidP="00CA68E9">
            <w:pPr>
              <w:pStyle w:val="TAC"/>
              <w:rPr>
                <w:rFonts w:eastAsia="Yu Mincho"/>
                <w:szCs w:val="18"/>
              </w:rPr>
            </w:pPr>
            <w:r w:rsidRPr="004A0F8E">
              <w:t>60</w:t>
            </w:r>
          </w:p>
        </w:tc>
        <w:tc>
          <w:tcPr>
            <w:tcW w:w="672" w:type="dxa"/>
            <w:tcBorders>
              <w:top w:val="single" w:sz="4" w:space="0" w:color="auto"/>
              <w:left w:val="single" w:sz="4" w:space="0" w:color="auto"/>
              <w:bottom w:val="single" w:sz="4" w:space="0" w:color="auto"/>
              <w:right w:val="single" w:sz="4" w:space="0" w:color="auto"/>
            </w:tcBorders>
          </w:tcPr>
          <w:p w14:paraId="58914EAD" w14:textId="77777777" w:rsidR="00CA68E9" w:rsidRPr="00A1115A" w:rsidRDefault="00CA68E9" w:rsidP="00CA68E9">
            <w:pPr>
              <w:pStyle w:val="TAC"/>
              <w:rPr>
                <w:rFonts w:eastAsia="Yu Mincho"/>
                <w:szCs w:val="18"/>
              </w:rPr>
            </w:pPr>
            <w:r w:rsidRPr="004A0F8E">
              <w:t>70</w:t>
            </w:r>
          </w:p>
        </w:tc>
        <w:tc>
          <w:tcPr>
            <w:tcW w:w="672" w:type="dxa"/>
            <w:tcBorders>
              <w:top w:val="single" w:sz="4" w:space="0" w:color="auto"/>
              <w:left w:val="single" w:sz="4" w:space="0" w:color="auto"/>
              <w:bottom w:val="single" w:sz="4" w:space="0" w:color="auto"/>
              <w:right w:val="single" w:sz="4" w:space="0" w:color="auto"/>
            </w:tcBorders>
          </w:tcPr>
          <w:p w14:paraId="59842D3F" w14:textId="77777777" w:rsidR="00CA68E9" w:rsidRPr="00A1115A" w:rsidRDefault="00CA68E9" w:rsidP="00CA68E9">
            <w:pPr>
              <w:pStyle w:val="TAC"/>
              <w:rPr>
                <w:rFonts w:eastAsia="Yu Mincho"/>
                <w:szCs w:val="18"/>
              </w:rPr>
            </w:pPr>
            <w:r w:rsidRPr="004A0F8E">
              <w:t>80</w:t>
            </w:r>
          </w:p>
        </w:tc>
        <w:tc>
          <w:tcPr>
            <w:tcW w:w="672" w:type="dxa"/>
            <w:tcBorders>
              <w:top w:val="single" w:sz="4" w:space="0" w:color="auto"/>
              <w:left w:val="single" w:sz="4" w:space="0" w:color="auto"/>
              <w:bottom w:val="single" w:sz="4" w:space="0" w:color="auto"/>
              <w:right w:val="single" w:sz="4" w:space="0" w:color="auto"/>
            </w:tcBorders>
          </w:tcPr>
          <w:p w14:paraId="3EC8A107" w14:textId="77777777" w:rsidR="00CA68E9" w:rsidRPr="00A1115A" w:rsidRDefault="00CA68E9" w:rsidP="00CA68E9">
            <w:pPr>
              <w:pStyle w:val="TAC"/>
              <w:rPr>
                <w:rFonts w:eastAsia="Yu Mincho"/>
                <w:szCs w:val="18"/>
              </w:rPr>
            </w:pPr>
            <w:r w:rsidRPr="004A0F8E">
              <w:t>90</w:t>
            </w:r>
          </w:p>
        </w:tc>
        <w:tc>
          <w:tcPr>
            <w:tcW w:w="672" w:type="dxa"/>
            <w:tcBorders>
              <w:top w:val="single" w:sz="4" w:space="0" w:color="auto"/>
              <w:left w:val="single" w:sz="4" w:space="0" w:color="auto"/>
              <w:bottom w:val="single" w:sz="4" w:space="0" w:color="auto"/>
              <w:right w:val="single" w:sz="4" w:space="0" w:color="auto"/>
            </w:tcBorders>
          </w:tcPr>
          <w:p w14:paraId="31D66CE6" w14:textId="77777777" w:rsidR="00CA68E9" w:rsidRPr="00A1115A" w:rsidRDefault="00CA68E9" w:rsidP="00CA68E9">
            <w:pPr>
              <w:pStyle w:val="TAC"/>
              <w:rPr>
                <w:rFonts w:eastAsia="Yu Mincho"/>
                <w:szCs w:val="18"/>
              </w:rPr>
            </w:pPr>
            <w:r w:rsidRPr="004A0F8E">
              <w:t>100</w:t>
            </w:r>
          </w:p>
        </w:tc>
        <w:tc>
          <w:tcPr>
            <w:tcW w:w="1487" w:type="dxa"/>
            <w:tcBorders>
              <w:top w:val="nil"/>
              <w:left w:val="single" w:sz="4" w:space="0" w:color="auto"/>
              <w:bottom w:val="nil"/>
              <w:right w:val="single" w:sz="4" w:space="0" w:color="auto"/>
            </w:tcBorders>
            <w:shd w:val="clear" w:color="auto" w:fill="auto"/>
          </w:tcPr>
          <w:p w14:paraId="0A1C87DA" w14:textId="77777777" w:rsidR="00CA68E9" w:rsidRPr="00A1115A" w:rsidRDefault="00CA68E9" w:rsidP="00CA68E9">
            <w:pPr>
              <w:pStyle w:val="TAC"/>
              <w:rPr>
                <w:szCs w:val="18"/>
                <w:lang w:val="en-US" w:eastAsia="zh-CN"/>
              </w:rPr>
            </w:pPr>
            <w:r>
              <w:rPr>
                <w:szCs w:val="18"/>
                <w:lang w:val="en-US" w:eastAsia="zh-CN"/>
              </w:rPr>
              <w:t>1</w:t>
            </w:r>
          </w:p>
        </w:tc>
      </w:tr>
      <w:tr w:rsidR="00CA68E9" w:rsidRPr="00A1115A" w14:paraId="317A95C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1A38643"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62B792"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92000" w14:textId="77777777" w:rsidR="00CA68E9" w:rsidRPr="00A1115A" w:rsidRDefault="00CA68E9" w:rsidP="00CA68E9">
            <w:pPr>
              <w:pStyle w:val="TAC"/>
              <w:rPr>
                <w:szCs w:val="18"/>
                <w:lang w:val="en-US" w:eastAsia="zh-CN"/>
              </w:rPr>
            </w:pPr>
            <w:r w:rsidRPr="008652EE">
              <w:t>n71</w:t>
            </w:r>
          </w:p>
        </w:tc>
        <w:tc>
          <w:tcPr>
            <w:tcW w:w="8734" w:type="dxa"/>
            <w:gridSpan w:val="13"/>
            <w:tcBorders>
              <w:top w:val="single" w:sz="4" w:space="0" w:color="auto"/>
              <w:left w:val="single" w:sz="4" w:space="0" w:color="auto"/>
              <w:bottom w:val="single" w:sz="4" w:space="0" w:color="auto"/>
              <w:right w:val="single" w:sz="4" w:space="0" w:color="auto"/>
            </w:tcBorders>
          </w:tcPr>
          <w:p w14:paraId="03BD702D" w14:textId="77777777" w:rsidR="00CA68E9" w:rsidRPr="00A1115A" w:rsidRDefault="00CA68E9" w:rsidP="00CA68E9">
            <w:pPr>
              <w:pStyle w:val="TAC"/>
              <w:rPr>
                <w:rFonts w:eastAsia="Yu Mincho"/>
                <w:szCs w:val="18"/>
              </w:rPr>
            </w:pPr>
            <w:r w:rsidRPr="00C47A87">
              <w:rPr>
                <w:rFonts w:eastAsia="Yu Mincho"/>
                <w:szCs w:val="18"/>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15852F77" w14:textId="77777777" w:rsidR="00CA68E9" w:rsidRPr="00A1115A" w:rsidRDefault="00CA68E9" w:rsidP="00CA68E9">
            <w:pPr>
              <w:pStyle w:val="TAC"/>
              <w:rPr>
                <w:szCs w:val="18"/>
                <w:lang w:val="en-US" w:eastAsia="zh-CN"/>
              </w:rPr>
            </w:pPr>
          </w:p>
        </w:tc>
      </w:tr>
      <w:tr w:rsidR="00CA68E9" w:rsidRPr="00A1115A" w14:paraId="25E967B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6D12AA4" w14:textId="77777777" w:rsidR="00CA68E9" w:rsidRPr="00A1115A" w:rsidRDefault="00CA68E9" w:rsidP="00CA68E9">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615DC19F" w14:textId="77777777" w:rsidR="00CA68E9" w:rsidRPr="00A1115A" w:rsidRDefault="00CA68E9" w:rsidP="00CA68E9">
            <w:pPr>
              <w:pStyle w:val="TAC"/>
              <w:rPr>
                <w:szCs w:val="18"/>
                <w:lang w:val="en-US"/>
              </w:rPr>
            </w:pPr>
            <w:r w:rsidRPr="00C47A87">
              <w:rPr>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64D9EE1D" w14:textId="77777777" w:rsidR="00CA68E9" w:rsidRPr="00A1115A" w:rsidRDefault="00CA68E9" w:rsidP="00CA68E9">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90CA5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E61F7" w14:textId="77777777" w:rsidR="00CA68E9" w:rsidRPr="00A1115A" w:rsidRDefault="00CA68E9" w:rsidP="00CA68E9">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44F100B8" w14:textId="77777777" w:rsidR="00CA68E9" w:rsidRPr="00A1115A" w:rsidRDefault="00CA68E9" w:rsidP="00CA68E9">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6CB57153" w14:textId="77777777" w:rsidR="00CA68E9" w:rsidRPr="00A1115A" w:rsidRDefault="00CA68E9" w:rsidP="00CA68E9">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07C97F3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2BA7F" w14:textId="77777777" w:rsidR="00CA68E9" w:rsidRPr="00A1115A" w:rsidRDefault="00CA68E9" w:rsidP="00CA68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597F97" w14:textId="77777777" w:rsidR="00CA68E9" w:rsidRPr="00A1115A" w:rsidRDefault="00CA68E9" w:rsidP="00CA68E9">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F809B72" w14:textId="77777777" w:rsidR="00CA68E9" w:rsidRPr="00A1115A" w:rsidRDefault="00CA68E9" w:rsidP="00CA68E9">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13D84B38" w14:textId="77777777" w:rsidR="00CA68E9" w:rsidRPr="00A1115A" w:rsidRDefault="00CA68E9" w:rsidP="00CA68E9">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BCA5EE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A7F9FE" w14:textId="77777777" w:rsidR="00CA68E9" w:rsidRPr="00A1115A" w:rsidRDefault="00CA68E9" w:rsidP="00CA68E9">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02E6E19" w14:textId="77777777" w:rsidR="00CA68E9" w:rsidRPr="00A1115A" w:rsidRDefault="00CA68E9" w:rsidP="00CA68E9">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0429357" w14:textId="77777777" w:rsidR="00CA68E9" w:rsidRPr="00A1115A" w:rsidRDefault="00CA68E9" w:rsidP="00CA68E9">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251B5DC7" w14:textId="77777777" w:rsidR="00CA68E9" w:rsidRPr="00A1115A" w:rsidRDefault="00CA68E9" w:rsidP="00CA68E9">
            <w:pPr>
              <w:pStyle w:val="TAC"/>
              <w:rPr>
                <w:rFonts w:eastAsia="Yu Mincho"/>
                <w:szCs w:val="18"/>
              </w:rPr>
            </w:pPr>
            <w:r w:rsidRPr="00A1115A">
              <w:rPr>
                <w:rFonts w:hint="eastAsia"/>
                <w:szCs w:val="18"/>
                <w:lang w:val="en-US" w:eastAsia="zh-CN"/>
              </w:rPr>
              <w:t>0</w:t>
            </w:r>
          </w:p>
        </w:tc>
      </w:tr>
      <w:tr w:rsidR="00CA68E9" w:rsidRPr="00A1115A" w14:paraId="71F2BCE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63CE22D"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BD9423"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E900F8" w14:textId="77777777" w:rsidR="00CA68E9" w:rsidRPr="00A1115A" w:rsidRDefault="00CA68E9" w:rsidP="00CA68E9">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4D70668" w14:textId="77777777" w:rsidR="00CA68E9" w:rsidRPr="00A1115A" w:rsidRDefault="00CA68E9" w:rsidP="00CA68E9">
            <w:pPr>
              <w:pStyle w:val="TAC"/>
              <w:rPr>
                <w:rFonts w:eastAsia="Yu Mincho"/>
                <w:szCs w:val="18"/>
              </w:rPr>
            </w:pPr>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081D953B" w14:textId="77777777" w:rsidR="00CA68E9" w:rsidRPr="00A1115A" w:rsidRDefault="00CA68E9" w:rsidP="00CA68E9">
            <w:pPr>
              <w:pStyle w:val="TAC"/>
              <w:rPr>
                <w:rFonts w:eastAsia="Yu Mincho"/>
                <w:szCs w:val="18"/>
              </w:rPr>
            </w:pPr>
          </w:p>
        </w:tc>
      </w:tr>
      <w:tr w:rsidR="00CA68E9" w:rsidRPr="00A1115A" w14:paraId="5EB3680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8465DF7"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E8F7113"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F19D0D" w14:textId="77777777" w:rsidR="00CA68E9" w:rsidRPr="00A1115A" w:rsidRDefault="00CA68E9" w:rsidP="00CA68E9">
            <w:pPr>
              <w:pStyle w:val="TAC"/>
              <w:rPr>
                <w:szCs w:val="18"/>
                <w:lang w:val="en-US" w:eastAsia="zh-CN"/>
              </w:rPr>
            </w:pPr>
            <w:r w:rsidRPr="007124AD">
              <w:t>n41</w:t>
            </w:r>
          </w:p>
        </w:tc>
        <w:tc>
          <w:tcPr>
            <w:tcW w:w="671" w:type="dxa"/>
            <w:tcBorders>
              <w:top w:val="single" w:sz="4" w:space="0" w:color="auto"/>
              <w:left w:val="single" w:sz="4" w:space="0" w:color="auto"/>
              <w:bottom w:val="single" w:sz="4" w:space="0" w:color="auto"/>
              <w:right w:val="single" w:sz="4" w:space="0" w:color="auto"/>
            </w:tcBorders>
          </w:tcPr>
          <w:p w14:paraId="6322C992" w14:textId="77777777" w:rsidR="00CA68E9" w:rsidRPr="00A1115A" w:rsidRDefault="00CA68E9" w:rsidP="00CA68E9">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489BDBAD" w14:textId="77777777" w:rsidR="00CA68E9" w:rsidRPr="00A1115A" w:rsidRDefault="00CA68E9" w:rsidP="00CA68E9">
            <w:pPr>
              <w:pStyle w:val="TAC"/>
              <w:rPr>
                <w:rFonts w:eastAsia="Yu Mincho"/>
                <w:bCs/>
                <w:szCs w:val="18"/>
                <w:lang w:eastAsia="ko-KR"/>
              </w:rPr>
            </w:pPr>
            <w:r w:rsidRPr="0089011A">
              <w:t>10</w:t>
            </w:r>
          </w:p>
        </w:tc>
        <w:tc>
          <w:tcPr>
            <w:tcW w:w="672" w:type="dxa"/>
            <w:tcBorders>
              <w:top w:val="single" w:sz="4" w:space="0" w:color="auto"/>
              <w:left w:val="single" w:sz="4" w:space="0" w:color="auto"/>
              <w:bottom w:val="single" w:sz="4" w:space="0" w:color="auto"/>
              <w:right w:val="single" w:sz="4" w:space="0" w:color="auto"/>
            </w:tcBorders>
          </w:tcPr>
          <w:p w14:paraId="1E475C6F" w14:textId="77777777" w:rsidR="00CA68E9" w:rsidRPr="00A1115A" w:rsidRDefault="00CA68E9" w:rsidP="00CA68E9">
            <w:pPr>
              <w:pStyle w:val="TAC"/>
              <w:rPr>
                <w:rFonts w:eastAsia="Yu Mincho"/>
                <w:bCs/>
                <w:szCs w:val="18"/>
                <w:lang w:eastAsia="ko-KR"/>
              </w:rPr>
            </w:pPr>
            <w:r w:rsidRPr="0089011A">
              <w:t>15</w:t>
            </w:r>
          </w:p>
        </w:tc>
        <w:tc>
          <w:tcPr>
            <w:tcW w:w="672" w:type="dxa"/>
            <w:tcBorders>
              <w:top w:val="single" w:sz="4" w:space="0" w:color="auto"/>
              <w:left w:val="single" w:sz="4" w:space="0" w:color="auto"/>
              <w:bottom w:val="single" w:sz="4" w:space="0" w:color="auto"/>
              <w:right w:val="single" w:sz="4" w:space="0" w:color="auto"/>
            </w:tcBorders>
          </w:tcPr>
          <w:p w14:paraId="32B1C6F9" w14:textId="77777777" w:rsidR="00CA68E9" w:rsidRPr="00A1115A" w:rsidRDefault="00CA68E9" w:rsidP="00CA68E9">
            <w:pPr>
              <w:pStyle w:val="TAC"/>
              <w:rPr>
                <w:rFonts w:eastAsia="Yu Mincho"/>
                <w:bCs/>
                <w:szCs w:val="18"/>
                <w:lang w:eastAsia="ko-KR"/>
              </w:rPr>
            </w:pPr>
            <w:r w:rsidRPr="0089011A">
              <w:t>20</w:t>
            </w:r>
          </w:p>
        </w:tc>
        <w:tc>
          <w:tcPr>
            <w:tcW w:w="672" w:type="dxa"/>
            <w:tcBorders>
              <w:top w:val="single" w:sz="4" w:space="0" w:color="auto"/>
              <w:left w:val="single" w:sz="4" w:space="0" w:color="auto"/>
              <w:bottom w:val="single" w:sz="4" w:space="0" w:color="auto"/>
              <w:right w:val="single" w:sz="4" w:space="0" w:color="auto"/>
            </w:tcBorders>
          </w:tcPr>
          <w:p w14:paraId="692AFE38" w14:textId="77777777" w:rsidR="00CA68E9" w:rsidRPr="00A1115A" w:rsidRDefault="00CA68E9" w:rsidP="00CA68E9">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31679A4A" w14:textId="77777777" w:rsidR="00CA68E9" w:rsidRPr="00A1115A" w:rsidRDefault="00CA68E9" w:rsidP="00CA68E9">
            <w:pPr>
              <w:pStyle w:val="TAC"/>
              <w:rPr>
                <w:rFonts w:eastAsia="Yu Mincho"/>
                <w:bCs/>
                <w:szCs w:val="18"/>
                <w:lang w:eastAsia="ko-KR"/>
              </w:rPr>
            </w:pPr>
            <w:r w:rsidRPr="0089011A">
              <w:t>30</w:t>
            </w:r>
          </w:p>
        </w:tc>
        <w:tc>
          <w:tcPr>
            <w:tcW w:w="671" w:type="dxa"/>
            <w:tcBorders>
              <w:top w:val="single" w:sz="4" w:space="0" w:color="auto"/>
              <w:left w:val="single" w:sz="4" w:space="0" w:color="auto"/>
              <w:bottom w:val="single" w:sz="4" w:space="0" w:color="auto"/>
              <w:right w:val="single" w:sz="4" w:space="0" w:color="auto"/>
            </w:tcBorders>
          </w:tcPr>
          <w:p w14:paraId="6E96CA98" w14:textId="77777777" w:rsidR="00CA68E9" w:rsidRPr="00A1115A" w:rsidRDefault="00CA68E9" w:rsidP="00CA68E9">
            <w:pPr>
              <w:pStyle w:val="TAC"/>
              <w:rPr>
                <w:rFonts w:eastAsia="Yu Mincho"/>
                <w:bCs/>
                <w:szCs w:val="18"/>
                <w:lang w:eastAsia="ko-KR"/>
              </w:rPr>
            </w:pPr>
            <w:r w:rsidRPr="0089011A">
              <w:t>40</w:t>
            </w:r>
          </w:p>
        </w:tc>
        <w:tc>
          <w:tcPr>
            <w:tcW w:w="672" w:type="dxa"/>
            <w:tcBorders>
              <w:top w:val="single" w:sz="4" w:space="0" w:color="auto"/>
              <w:left w:val="single" w:sz="4" w:space="0" w:color="auto"/>
              <w:bottom w:val="single" w:sz="4" w:space="0" w:color="auto"/>
              <w:right w:val="single" w:sz="4" w:space="0" w:color="auto"/>
            </w:tcBorders>
          </w:tcPr>
          <w:p w14:paraId="29E70E86" w14:textId="77777777" w:rsidR="00CA68E9" w:rsidRPr="00A1115A" w:rsidRDefault="00CA68E9" w:rsidP="00CA68E9">
            <w:pPr>
              <w:pStyle w:val="TAC"/>
              <w:rPr>
                <w:rFonts w:eastAsia="Yu Mincho"/>
                <w:bCs/>
                <w:szCs w:val="18"/>
                <w:lang w:eastAsia="ko-KR"/>
              </w:rPr>
            </w:pPr>
            <w:r w:rsidRPr="0089011A">
              <w:t>50</w:t>
            </w:r>
          </w:p>
        </w:tc>
        <w:tc>
          <w:tcPr>
            <w:tcW w:w="672" w:type="dxa"/>
            <w:tcBorders>
              <w:top w:val="single" w:sz="4" w:space="0" w:color="auto"/>
              <w:left w:val="single" w:sz="4" w:space="0" w:color="auto"/>
              <w:bottom w:val="single" w:sz="4" w:space="0" w:color="auto"/>
              <w:right w:val="single" w:sz="4" w:space="0" w:color="auto"/>
            </w:tcBorders>
          </w:tcPr>
          <w:p w14:paraId="2024F456" w14:textId="77777777" w:rsidR="00CA68E9" w:rsidRPr="00A1115A" w:rsidRDefault="00CA68E9" w:rsidP="00CA68E9">
            <w:pPr>
              <w:pStyle w:val="TAC"/>
              <w:rPr>
                <w:rFonts w:eastAsia="Yu Mincho"/>
                <w:bCs/>
                <w:szCs w:val="18"/>
                <w:lang w:eastAsia="ko-KR"/>
              </w:rPr>
            </w:pPr>
            <w:r w:rsidRPr="0089011A">
              <w:t>60</w:t>
            </w:r>
          </w:p>
        </w:tc>
        <w:tc>
          <w:tcPr>
            <w:tcW w:w="672" w:type="dxa"/>
            <w:tcBorders>
              <w:top w:val="single" w:sz="4" w:space="0" w:color="auto"/>
              <w:left w:val="single" w:sz="4" w:space="0" w:color="auto"/>
              <w:bottom w:val="single" w:sz="4" w:space="0" w:color="auto"/>
              <w:right w:val="single" w:sz="4" w:space="0" w:color="auto"/>
            </w:tcBorders>
          </w:tcPr>
          <w:p w14:paraId="44BE4FEC" w14:textId="77777777" w:rsidR="00CA68E9" w:rsidRPr="00A1115A" w:rsidRDefault="00CA68E9" w:rsidP="00CA68E9">
            <w:pPr>
              <w:pStyle w:val="TAC"/>
              <w:rPr>
                <w:rFonts w:eastAsia="Yu Mincho"/>
                <w:bCs/>
                <w:szCs w:val="18"/>
                <w:lang w:eastAsia="ko-KR"/>
              </w:rPr>
            </w:pPr>
            <w:r w:rsidRPr="0089011A">
              <w:t>70</w:t>
            </w:r>
          </w:p>
        </w:tc>
        <w:tc>
          <w:tcPr>
            <w:tcW w:w="672" w:type="dxa"/>
            <w:tcBorders>
              <w:top w:val="single" w:sz="4" w:space="0" w:color="auto"/>
              <w:left w:val="single" w:sz="4" w:space="0" w:color="auto"/>
              <w:bottom w:val="single" w:sz="4" w:space="0" w:color="auto"/>
              <w:right w:val="single" w:sz="4" w:space="0" w:color="auto"/>
            </w:tcBorders>
          </w:tcPr>
          <w:p w14:paraId="540CF1EA" w14:textId="77777777" w:rsidR="00CA68E9" w:rsidRPr="00A1115A" w:rsidRDefault="00CA68E9" w:rsidP="00CA68E9">
            <w:pPr>
              <w:pStyle w:val="TAC"/>
              <w:rPr>
                <w:rFonts w:eastAsia="Yu Mincho"/>
                <w:bCs/>
                <w:szCs w:val="18"/>
                <w:lang w:eastAsia="ko-KR"/>
              </w:rPr>
            </w:pPr>
            <w:r w:rsidRPr="0089011A">
              <w:t>80</w:t>
            </w:r>
          </w:p>
        </w:tc>
        <w:tc>
          <w:tcPr>
            <w:tcW w:w="672" w:type="dxa"/>
            <w:tcBorders>
              <w:top w:val="single" w:sz="4" w:space="0" w:color="auto"/>
              <w:left w:val="single" w:sz="4" w:space="0" w:color="auto"/>
              <w:bottom w:val="single" w:sz="4" w:space="0" w:color="auto"/>
              <w:right w:val="single" w:sz="4" w:space="0" w:color="auto"/>
            </w:tcBorders>
          </w:tcPr>
          <w:p w14:paraId="0FA98E67" w14:textId="77777777" w:rsidR="00CA68E9" w:rsidRPr="00A1115A" w:rsidRDefault="00CA68E9" w:rsidP="00CA68E9">
            <w:pPr>
              <w:pStyle w:val="TAC"/>
              <w:rPr>
                <w:rFonts w:eastAsia="Yu Mincho"/>
                <w:bCs/>
                <w:szCs w:val="18"/>
                <w:lang w:eastAsia="ko-KR"/>
              </w:rPr>
            </w:pPr>
            <w:r w:rsidRPr="0089011A">
              <w:t>90</w:t>
            </w:r>
          </w:p>
        </w:tc>
        <w:tc>
          <w:tcPr>
            <w:tcW w:w="672" w:type="dxa"/>
            <w:tcBorders>
              <w:top w:val="single" w:sz="4" w:space="0" w:color="auto"/>
              <w:left w:val="single" w:sz="4" w:space="0" w:color="auto"/>
              <w:bottom w:val="single" w:sz="4" w:space="0" w:color="auto"/>
              <w:right w:val="single" w:sz="4" w:space="0" w:color="auto"/>
            </w:tcBorders>
          </w:tcPr>
          <w:p w14:paraId="76C8CA93" w14:textId="77777777" w:rsidR="00CA68E9" w:rsidRPr="00A1115A" w:rsidRDefault="00CA68E9" w:rsidP="00CA68E9">
            <w:pPr>
              <w:pStyle w:val="TAC"/>
              <w:rPr>
                <w:rFonts w:eastAsia="Yu Mincho"/>
                <w:bCs/>
                <w:szCs w:val="18"/>
                <w:lang w:eastAsia="ko-KR"/>
              </w:rPr>
            </w:pPr>
            <w:r w:rsidRPr="0089011A">
              <w:t>100</w:t>
            </w:r>
          </w:p>
        </w:tc>
        <w:tc>
          <w:tcPr>
            <w:tcW w:w="1487" w:type="dxa"/>
            <w:tcBorders>
              <w:top w:val="nil"/>
              <w:left w:val="single" w:sz="4" w:space="0" w:color="auto"/>
              <w:bottom w:val="single" w:sz="4" w:space="0" w:color="auto"/>
              <w:right w:val="single" w:sz="4" w:space="0" w:color="auto"/>
            </w:tcBorders>
            <w:shd w:val="clear" w:color="auto" w:fill="auto"/>
          </w:tcPr>
          <w:p w14:paraId="10105C58" w14:textId="77777777" w:rsidR="00CA68E9" w:rsidRPr="00A1115A" w:rsidRDefault="00CA68E9" w:rsidP="00CA68E9">
            <w:pPr>
              <w:pStyle w:val="TAC"/>
              <w:rPr>
                <w:rFonts w:eastAsia="Yu Mincho"/>
                <w:szCs w:val="18"/>
              </w:rPr>
            </w:pPr>
            <w:r>
              <w:rPr>
                <w:rFonts w:eastAsia="Yu Mincho"/>
                <w:szCs w:val="18"/>
              </w:rPr>
              <w:t>1</w:t>
            </w:r>
          </w:p>
        </w:tc>
      </w:tr>
      <w:tr w:rsidR="00CA68E9" w:rsidRPr="00A1115A" w14:paraId="6CB29D3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3AA6FAB"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AC385"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7B9B55" w14:textId="77777777" w:rsidR="00CA68E9" w:rsidRPr="00A1115A" w:rsidRDefault="00CA68E9" w:rsidP="00CA68E9">
            <w:pPr>
              <w:pStyle w:val="TAC"/>
              <w:rPr>
                <w:szCs w:val="18"/>
                <w:lang w:val="en-US" w:eastAsia="zh-CN"/>
              </w:rPr>
            </w:pPr>
            <w:r w:rsidRPr="007124AD">
              <w:t>n71</w:t>
            </w:r>
          </w:p>
        </w:tc>
        <w:tc>
          <w:tcPr>
            <w:tcW w:w="8734" w:type="dxa"/>
            <w:gridSpan w:val="13"/>
            <w:tcBorders>
              <w:top w:val="single" w:sz="4" w:space="0" w:color="auto"/>
              <w:left w:val="single" w:sz="4" w:space="0" w:color="auto"/>
              <w:bottom w:val="single" w:sz="4" w:space="0" w:color="auto"/>
              <w:right w:val="single" w:sz="4" w:space="0" w:color="auto"/>
            </w:tcBorders>
          </w:tcPr>
          <w:p w14:paraId="6B02F9CC" w14:textId="77777777" w:rsidR="00CA68E9" w:rsidRPr="00A1115A" w:rsidRDefault="00CA68E9" w:rsidP="00CA68E9">
            <w:pPr>
              <w:pStyle w:val="TAC"/>
              <w:rPr>
                <w:rFonts w:eastAsia="Yu Mincho"/>
                <w:bCs/>
                <w:szCs w:val="18"/>
                <w:lang w:eastAsia="ko-KR"/>
              </w:rPr>
            </w:pPr>
            <w:r w:rsidRPr="00C47A87">
              <w:rPr>
                <w:rFonts w:eastAsia="Yu Mincho"/>
                <w:bCs/>
                <w:szCs w:val="18"/>
                <w:lang w:eastAsia="ko-KR"/>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C35F2DB" w14:textId="77777777" w:rsidR="00CA68E9" w:rsidRPr="00A1115A" w:rsidRDefault="00CA68E9" w:rsidP="00CA68E9">
            <w:pPr>
              <w:pStyle w:val="TAC"/>
              <w:rPr>
                <w:rFonts w:eastAsia="Yu Mincho"/>
                <w:szCs w:val="18"/>
              </w:rPr>
            </w:pPr>
          </w:p>
        </w:tc>
      </w:tr>
      <w:tr w:rsidR="00CA68E9" w:rsidRPr="00A1115A" w14:paraId="2B8A2BD7" w14:textId="77777777" w:rsidTr="00E106E2">
        <w:trPr>
          <w:trHeight w:val="187"/>
        </w:trPr>
        <w:tc>
          <w:tcPr>
            <w:tcW w:w="1644" w:type="dxa"/>
            <w:tcBorders>
              <w:left w:val="single" w:sz="4" w:space="0" w:color="auto"/>
              <w:bottom w:val="nil"/>
              <w:right w:val="single" w:sz="4" w:space="0" w:color="auto"/>
            </w:tcBorders>
            <w:shd w:val="clear" w:color="auto" w:fill="auto"/>
          </w:tcPr>
          <w:p w14:paraId="1B452E5B" w14:textId="77777777" w:rsidR="00CA68E9" w:rsidRPr="00A1115A" w:rsidRDefault="00CA68E9" w:rsidP="00CA68E9">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48100C89" w14:textId="77777777" w:rsidR="00CA68E9" w:rsidRPr="00A1115A" w:rsidRDefault="00CA68E9" w:rsidP="00CA68E9">
            <w:pPr>
              <w:pStyle w:val="TAC"/>
              <w:keepNext w:val="0"/>
              <w:rPr>
                <w:lang w:val="en-US"/>
              </w:rPr>
            </w:pPr>
            <w:r w:rsidRPr="00A1115A">
              <w:rPr>
                <w:rFonts w:cs="Arial"/>
                <w:szCs w:val="18"/>
              </w:rPr>
              <w:t>CA_n41C</w:t>
            </w:r>
          </w:p>
          <w:p w14:paraId="2ABDB571" w14:textId="77777777" w:rsidR="00CA68E9" w:rsidRPr="00A1115A" w:rsidRDefault="00CA68E9" w:rsidP="00CA68E9">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4AE68971"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9338248"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819A98C"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71E9427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EC0919F"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C9F7BA4"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3D573E96" w14:textId="77777777" w:rsidR="00CA68E9" w:rsidRPr="00A1115A" w:rsidRDefault="00CA68E9" w:rsidP="00CA68E9">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708CBA5"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7959E7"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7AA80B"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D7F84"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61DCC6"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5F4808"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B4C4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9EC8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43BB6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7844E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7B1B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68F5F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1120B"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D0E1FDE" w14:textId="77777777" w:rsidR="00CA68E9" w:rsidRPr="00A1115A" w:rsidRDefault="00CA68E9" w:rsidP="00CA68E9">
            <w:pPr>
              <w:pStyle w:val="TAC"/>
              <w:rPr>
                <w:rFonts w:eastAsia="Yu Mincho"/>
                <w:szCs w:val="18"/>
              </w:rPr>
            </w:pPr>
          </w:p>
        </w:tc>
      </w:tr>
      <w:tr w:rsidR="00CA68E9" w:rsidRPr="00A1115A" w14:paraId="21355D8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CA7BFA0"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A6F2248"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44831719" w14:textId="77777777" w:rsidR="00CA68E9" w:rsidRPr="00A1115A" w:rsidRDefault="00CA68E9" w:rsidP="00CA68E9">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419E5FB" w14:textId="77777777" w:rsidR="00CA68E9" w:rsidRPr="00A1115A" w:rsidRDefault="00CA68E9" w:rsidP="00CA68E9">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2098CE77" w14:textId="77777777" w:rsidR="00CA68E9" w:rsidRPr="00A1115A" w:rsidRDefault="00CA68E9" w:rsidP="00CA68E9">
            <w:pPr>
              <w:pStyle w:val="TAC"/>
              <w:rPr>
                <w:rFonts w:eastAsia="Yu Mincho"/>
                <w:szCs w:val="18"/>
              </w:rPr>
            </w:pPr>
            <w:r w:rsidRPr="00A1115A">
              <w:rPr>
                <w:szCs w:val="18"/>
                <w:lang w:val="en-US" w:eastAsia="zh-CN"/>
              </w:rPr>
              <w:t>1</w:t>
            </w:r>
          </w:p>
        </w:tc>
      </w:tr>
      <w:tr w:rsidR="00CA68E9" w:rsidRPr="00A1115A" w14:paraId="0D167212"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51197F"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4BEBBD"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49F79E5" w14:textId="77777777" w:rsidR="00CA68E9" w:rsidRPr="00A1115A" w:rsidRDefault="00CA68E9" w:rsidP="00CA68E9">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13FD8F" w14:textId="77777777" w:rsidR="00CA68E9" w:rsidRPr="00A1115A" w:rsidRDefault="00CA68E9" w:rsidP="00CA68E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F36012"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B9559B"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15BE3A"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F8347"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CBE3DB"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110B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B134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BE3EC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AA7B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81E2E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A078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2F1FE7"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9E7CFAA" w14:textId="77777777" w:rsidR="00CA68E9" w:rsidRPr="00A1115A" w:rsidRDefault="00CA68E9" w:rsidP="00CA68E9">
            <w:pPr>
              <w:pStyle w:val="TAC"/>
              <w:rPr>
                <w:rFonts w:eastAsia="Yu Mincho"/>
                <w:szCs w:val="18"/>
              </w:rPr>
            </w:pPr>
          </w:p>
        </w:tc>
      </w:tr>
      <w:tr w:rsidR="00CA68E9" w:rsidRPr="00A1115A" w14:paraId="5DA9D2DD" w14:textId="77777777" w:rsidTr="00E106E2">
        <w:trPr>
          <w:trHeight w:val="187"/>
        </w:trPr>
        <w:tc>
          <w:tcPr>
            <w:tcW w:w="1644" w:type="dxa"/>
            <w:tcBorders>
              <w:left w:val="single" w:sz="4" w:space="0" w:color="auto"/>
              <w:bottom w:val="nil"/>
              <w:right w:val="single" w:sz="4" w:space="0" w:color="auto"/>
            </w:tcBorders>
            <w:shd w:val="clear" w:color="auto" w:fill="auto"/>
          </w:tcPr>
          <w:p w14:paraId="3122D0B1" w14:textId="77777777" w:rsidR="00CA68E9" w:rsidRPr="00A1115A" w:rsidRDefault="00CA68E9" w:rsidP="00CA68E9">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1FACD9F7" w14:textId="77777777" w:rsidR="00CA68E9" w:rsidRPr="00A1115A" w:rsidRDefault="00CA68E9" w:rsidP="00CA68E9">
            <w:pPr>
              <w:pStyle w:val="TAC"/>
              <w:rPr>
                <w:szCs w:val="18"/>
                <w:lang w:val="en-US"/>
              </w:rPr>
            </w:pPr>
            <w:r w:rsidRPr="00C47A87">
              <w:rPr>
                <w:szCs w:val="18"/>
                <w:lang w:val="en-US" w:eastAsia="zh-CN"/>
              </w:rPr>
              <w:t>CA_n41A-n71A</w:t>
            </w:r>
          </w:p>
        </w:tc>
        <w:tc>
          <w:tcPr>
            <w:tcW w:w="671" w:type="dxa"/>
            <w:tcBorders>
              <w:left w:val="single" w:sz="4" w:space="0" w:color="auto"/>
              <w:bottom w:val="single" w:sz="4" w:space="0" w:color="auto"/>
              <w:right w:val="single" w:sz="4" w:space="0" w:color="auto"/>
            </w:tcBorders>
          </w:tcPr>
          <w:p w14:paraId="45328D08"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F593D81"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D995048"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5141B4B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70B5A06"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898E0A"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5D1B0B1E" w14:textId="77777777" w:rsidR="00CA68E9" w:rsidRPr="00A1115A" w:rsidRDefault="00CA68E9" w:rsidP="00CA68E9">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18676E8"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8C8988"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850BF0"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7AE63"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59C849"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655FF6"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F54D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6B70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9BD6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4C58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ABB2F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CF05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E19B2"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4C8972" w14:textId="77777777" w:rsidR="00CA68E9" w:rsidRPr="00A1115A" w:rsidRDefault="00CA68E9" w:rsidP="00CA68E9">
            <w:pPr>
              <w:pStyle w:val="TAC"/>
              <w:rPr>
                <w:rFonts w:eastAsia="Yu Mincho"/>
                <w:szCs w:val="18"/>
              </w:rPr>
            </w:pPr>
          </w:p>
        </w:tc>
      </w:tr>
      <w:tr w:rsidR="00CA68E9" w:rsidRPr="00A1115A" w14:paraId="2E83A72C" w14:textId="77777777" w:rsidTr="00E106E2">
        <w:trPr>
          <w:trHeight w:val="187"/>
        </w:trPr>
        <w:tc>
          <w:tcPr>
            <w:tcW w:w="1644" w:type="dxa"/>
            <w:tcBorders>
              <w:left w:val="single" w:sz="4" w:space="0" w:color="auto"/>
              <w:bottom w:val="nil"/>
              <w:right w:val="single" w:sz="4" w:space="0" w:color="auto"/>
            </w:tcBorders>
            <w:shd w:val="clear" w:color="auto" w:fill="auto"/>
          </w:tcPr>
          <w:p w14:paraId="60BE3282" w14:textId="77777777" w:rsidR="00CA68E9" w:rsidRPr="00A1115A" w:rsidRDefault="00CA68E9" w:rsidP="00CA68E9">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BA48C40" w14:textId="77777777" w:rsidR="00CA68E9" w:rsidRPr="00A1115A" w:rsidRDefault="00CA68E9" w:rsidP="00CA68E9">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72A56A15" w14:textId="77777777" w:rsidR="00CA68E9" w:rsidRPr="00A1115A" w:rsidRDefault="00CA68E9" w:rsidP="00CA68E9">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EE3AB21" w14:textId="77777777" w:rsidR="00CA68E9" w:rsidRPr="00A1115A" w:rsidRDefault="00CA68E9" w:rsidP="00CA68E9">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0F28E270" w14:textId="77777777" w:rsidR="00CA68E9" w:rsidRPr="00A1115A" w:rsidRDefault="00CA68E9" w:rsidP="00CA68E9">
            <w:pPr>
              <w:pStyle w:val="TAC"/>
              <w:rPr>
                <w:szCs w:val="18"/>
                <w:lang w:val="en-US" w:eastAsia="zh-CN"/>
              </w:rPr>
            </w:pPr>
            <w:r w:rsidRPr="00A1115A">
              <w:rPr>
                <w:rFonts w:hint="eastAsia"/>
                <w:szCs w:val="18"/>
                <w:lang w:val="en-US" w:eastAsia="zh-CN"/>
              </w:rPr>
              <w:t>0</w:t>
            </w:r>
          </w:p>
        </w:tc>
      </w:tr>
      <w:tr w:rsidR="00CA68E9" w:rsidRPr="00A1115A" w14:paraId="3FE7356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BB11D94"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4C85B08"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35591873" w14:textId="77777777" w:rsidR="00CA68E9" w:rsidRPr="00A1115A" w:rsidRDefault="00CA68E9" w:rsidP="00CA68E9">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360BC5C0" w14:textId="77777777" w:rsidR="00CA68E9" w:rsidRPr="00A1115A" w:rsidRDefault="00CA68E9" w:rsidP="00CA68E9">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CAE25A5" w14:textId="77777777" w:rsidR="00CA68E9" w:rsidRPr="00A1115A" w:rsidRDefault="00CA68E9" w:rsidP="00CA68E9">
            <w:pPr>
              <w:pStyle w:val="TAC"/>
              <w:rPr>
                <w:rFonts w:eastAsia="Yu Mincho"/>
                <w:szCs w:val="18"/>
              </w:rPr>
            </w:pPr>
          </w:p>
        </w:tc>
      </w:tr>
      <w:tr w:rsidR="00CA68E9" w:rsidRPr="00A1115A" w14:paraId="00C8240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3F8CA66" w14:textId="77777777" w:rsidR="00CA68E9" w:rsidRPr="00A1115A" w:rsidRDefault="00CA68E9" w:rsidP="00CA68E9">
            <w:pPr>
              <w:pStyle w:val="TAC"/>
              <w:rPr>
                <w:rFonts w:eastAsia="Yu Mincho"/>
                <w:szCs w:val="18"/>
                <w:lang w:eastAsia="ko-KR"/>
              </w:rPr>
            </w:pPr>
          </w:p>
        </w:tc>
        <w:tc>
          <w:tcPr>
            <w:tcW w:w="1382" w:type="dxa"/>
            <w:tcBorders>
              <w:top w:val="nil"/>
              <w:left w:val="single" w:sz="4" w:space="0" w:color="auto"/>
              <w:bottom w:val="nil"/>
              <w:right w:val="single" w:sz="4" w:space="0" w:color="auto"/>
            </w:tcBorders>
            <w:shd w:val="clear" w:color="auto" w:fill="auto"/>
          </w:tcPr>
          <w:p w14:paraId="1A7968F3" w14:textId="77777777" w:rsidR="00CA68E9" w:rsidRPr="00C47A87" w:rsidRDefault="00CA68E9" w:rsidP="00CA68E9">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3EBBE71A" w14:textId="77777777" w:rsidR="00CA68E9" w:rsidRPr="00A1115A" w:rsidRDefault="00CA68E9" w:rsidP="00CA68E9">
            <w:pPr>
              <w:pStyle w:val="TAC"/>
              <w:rPr>
                <w:rFonts w:eastAsia="Yu Mincho"/>
                <w:szCs w:val="18"/>
                <w:lang w:eastAsia="ko-KR"/>
              </w:rPr>
            </w:pPr>
            <w:r w:rsidRPr="00503B3E">
              <w:t>n41</w:t>
            </w:r>
          </w:p>
        </w:tc>
        <w:tc>
          <w:tcPr>
            <w:tcW w:w="8734" w:type="dxa"/>
            <w:gridSpan w:val="13"/>
            <w:tcBorders>
              <w:top w:val="single" w:sz="4" w:space="0" w:color="auto"/>
              <w:left w:val="single" w:sz="4" w:space="0" w:color="auto"/>
              <w:bottom w:val="single" w:sz="4" w:space="0" w:color="auto"/>
              <w:right w:val="single" w:sz="4" w:space="0" w:color="auto"/>
            </w:tcBorders>
          </w:tcPr>
          <w:p w14:paraId="499DAC75" w14:textId="77777777" w:rsidR="00CA68E9" w:rsidRPr="00A1115A" w:rsidRDefault="00CA68E9" w:rsidP="00CA68E9">
            <w:pPr>
              <w:pStyle w:val="TAC"/>
              <w:rPr>
                <w:rFonts w:eastAsia="Yu Mincho"/>
                <w:szCs w:val="18"/>
                <w:lang w:eastAsia="ko-KR"/>
              </w:rPr>
            </w:pPr>
            <w:r w:rsidRPr="00272565">
              <w:t>See CA_n41(2A) Bandwidth Combination Set 1 in  Table 5.5A.2-1</w:t>
            </w:r>
          </w:p>
        </w:tc>
        <w:tc>
          <w:tcPr>
            <w:tcW w:w="1487" w:type="dxa"/>
            <w:tcBorders>
              <w:left w:val="single" w:sz="4" w:space="0" w:color="auto"/>
              <w:bottom w:val="nil"/>
              <w:right w:val="single" w:sz="4" w:space="0" w:color="auto"/>
            </w:tcBorders>
            <w:shd w:val="clear" w:color="auto" w:fill="auto"/>
          </w:tcPr>
          <w:p w14:paraId="40EDE071" w14:textId="77777777" w:rsidR="00CA68E9" w:rsidRPr="00A1115A" w:rsidRDefault="00CA68E9" w:rsidP="00CA68E9">
            <w:pPr>
              <w:pStyle w:val="TAC"/>
              <w:rPr>
                <w:szCs w:val="18"/>
                <w:lang w:val="en-US" w:eastAsia="zh-CN"/>
              </w:rPr>
            </w:pPr>
            <w:r>
              <w:rPr>
                <w:szCs w:val="18"/>
                <w:lang w:val="en-US" w:eastAsia="zh-CN"/>
              </w:rPr>
              <w:t>1</w:t>
            </w:r>
          </w:p>
        </w:tc>
      </w:tr>
      <w:tr w:rsidR="00CA68E9" w:rsidRPr="00A1115A" w14:paraId="490823A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1AACE9" w14:textId="77777777" w:rsidR="00CA68E9" w:rsidRPr="00A1115A" w:rsidRDefault="00CA68E9" w:rsidP="00CA68E9">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F681900" w14:textId="77777777" w:rsidR="00CA68E9" w:rsidRPr="00C47A87" w:rsidRDefault="00CA68E9" w:rsidP="00CA68E9">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4793D660" w14:textId="77777777" w:rsidR="00CA68E9" w:rsidRPr="00A1115A" w:rsidRDefault="00CA68E9" w:rsidP="00CA68E9">
            <w:pPr>
              <w:pStyle w:val="TAC"/>
              <w:rPr>
                <w:rFonts w:eastAsia="Yu Mincho"/>
                <w:szCs w:val="18"/>
                <w:lang w:eastAsia="ko-KR"/>
              </w:rPr>
            </w:pPr>
            <w:r w:rsidRPr="00503B3E">
              <w:t>n71</w:t>
            </w:r>
          </w:p>
        </w:tc>
        <w:tc>
          <w:tcPr>
            <w:tcW w:w="8734" w:type="dxa"/>
            <w:gridSpan w:val="13"/>
            <w:tcBorders>
              <w:top w:val="single" w:sz="4" w:space="0" w:color="auto"/>
              <w:left w:val="single" w:sz="4" w:space="0" w:color="auto"/>
              <w:bottom w:val="single" w:sz="4" w:space="0" w:color="auto"/>
              <w:right w:val="single" w:sz="4" w:space="0" w:color="auto"/>
            </w:tcBorders>
          </w:tcPr>
          <w:p w14:paraId="0D93FA01" w14:textId="77777777" w:rsidR="00CA68E9" w:rsidRPr="00A1115A" w:rsidRDefault="00CA68E9" w:rsidP="00CA68E9">
            <w:pPr>
              <w:pStyle w:val="TAC"/>
              <w:rPr>
                <w:rFonts w:eastAsia="Yu Mincho"/>
                <w:szCs w:val="18"/>
                <w:lang w:eastAsia="ko-KR"/>
              </w:rPr>
            </w:pPr>
            <w:r w:rsidRPr="00272565">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00EAC159" w14:textId="77777777" w:rsidR="00CA68E9" w:rsidRPr="00A1115A" w:rsidRDefault="00CA68E9" w:rsidP="00CA68E9">
            <w:pPr>
              <w:pStyle w:val="TAC"/>
              <w:rPr>
                <w:szCs w:val="18"/>
                <w:lang w:val="en-US" w:eastAsia="zh-CN"/>
              </w:rPr>
            </w:pPr>
          </w:p>
        </w:tc>
      </w:tr>
      <w:tr w:rsidR="00CA68E9" w:rsidRPr="00A1115A" w14:paraId="4F6B336E"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84CEA4E" w14:textId="77777777" w:rsidR="00CA68E9" w:rsidRPr="00A1115A" w:rsidRDefault="00CA68E9" w:rsidP="00CA68E9">
            <w:pPr>
              <w:pStyle w:val="TAC"/>
              <w:rPr>
                <w:szCs w:val="18"/>
                <w:lang w:eastAsia="zh-CN"/>
              </w:rPr>
            </w:pPr>
            <w:r w:rsidRPr="00A1115A">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shd w:val="clear" w:color="auto" w:fill="auto"/>
          </w:tcPr>
          <w:p w14:paraId="19C58476" w14:textId="77777777" w:rsidR="00CA68E9" w:rsidRPr="00A1115A" w:rsidRDefault="00CA68E9" w:rsidP="00CA68E9">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49775957" w14:textId="77777777" w:rsidR="00CA68E9" w:rsidRPr="00A1115A" w:rsidRDefault="00CA68E9" w:rsidP="00CA68E9">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02AB3A79" w14:textId="77777777" w:rsidR="00CA68E9" w:rsidRPr="00A1115A" w:rsidRDefault="00CA68E9" w:rsidP="00CA68E9">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7DEEDB97" w14:textId="77777777" w:rsidR="00CA68E9" w:rsidRPr="00A1115A" w:rsidRDefault="00CA68E9" w:rsidP="00CA68E9">
            <w:pPr>
              <w:pStyle w:val="TAC"/>
              <w:rPr>
                <w:szCs w:val="18"/>
                <w:lang w:val="en-US" w:eastAsia="zh-CN"/>
              </w:rPr>
            </w:pPr>
            <w:r w:rsidRPr="00A1115A">
              <w:rPr>
                <w:rFonts w:hint="eastAsia"/>
                <w:szCs w:val="18"/>
                <w:lang w:val="en-US" w:eastAsia="zh-CN"/>
              </w:rPr>
              <w:t>0</w:t>
            </w:r>
          </w:p>
        </w:tc>
      </w:tr>
      <w:tr w:rsidR="00CA68E9" w:rsidRPr="00A1115A" w14:paraId="2DD02FD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EA0F261"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F7F50E6"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324F6358" w14:textId="77777777" w:rsidR="00CA68E9" w:rsidRPr="00A1115A" w:rsidRDefault="00CA68E9" w:rsidP="00CA68E9">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A2EE01" w14:textId="77777777" w:rsidR="00CA68E9" w:rsidRPr="00A1115A" w:rsidRDefault="00CA68E9" w:rsidP="00CA68E9">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7915755" w14:textId="77777777" w:rsidR="00CA68E9" w:rsidRPr="00A1115A" w:rsidRDefault="00CA68E9" w:rsidP="00CA68E9">
            <w:pPr>
              <w:pStyle w:val="TAC"/>
              <w:rPr>
                <w:rFonts w:eastAsia="Yu Mincho"/>
                <w:szCs w:val="18"/>
              </w:rPr>
            </w:pPr>
          </w:p>
        </w:tc>
      </w:tr>
      <w:tr w:rsidR="00CA68E9" w:rsidRPr="00A1115A" w14:paraId="2B65096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6C854C0"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681713"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2A4A1F20" w14:textId="77777777" w:rsidR="00CA68E9" w:rsidRPr="00A1115A" w:rsidRDefault="00CA68E9" w:rsidP="00CA68E9">
            <w:pPr>
              <w:pStyle w:val="TAC"/>
              <w:rPr>
                <w:rFonts w:eastAsia="Yu Mincho"/>
                <w:szCs w:val="18"/>
                <w:lang w:eastAsia="ko-KR"/>
              </w:rPr>
            </w:pPr>
            <w:r w:rsidRPr="00EE628E">
              <w:t>n41</w:t>
            </w:r>
          </w:p>
        </w:tc>
        <w:tc>
          <w:tcPr>
            <w:tcW w:w="8734" w:type="dxa"/>
            <w:gridSpan w:val="13"/>
            <w:tcBorders>
              <w:top w:val="single" w:sz="4" w:space="0" w:color="auto"/>
              <w:left w:val="single" w:sz="4" w:space="0" w:color="auto"/>
              <w:bottom w:val="single" w:sz="4" w:space="0" w:color="auto"/>
              <w:right w:val="single" w:sz="4" w:space="0" w:color="auto"/>
            </w:tcBorders>
          </w:tcPr>
          <w:p w14:paraId="7898E5C3" w14:textId="77777777" w:rsidR="00CA68E9" w:rsidRPr="00A1115A" w:rsidRDefault="00CA68E9" w:rsidP="00CA68E9">
            <w:pPr>
              <w:pStyle w:val="TAC"/>
              <w:rPr>
                <w:rFonts w:eastAsia="Yu Mincho"/>
                <w:szCs w:val="18"/>
                <w:lang w:eastAsia="ko-KR"/>
              </w:rPr>
            </w:pPr>
            <w:r w:rsidRPr="00A902C2">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1CB3738F" w14:textId="77777777" w:rsidR="00CA68E9" w:rsidRPr="00A1115A" w:rsidRDefault="00CA68E9" w:rsidP="00CA68E9">
            <w:pPr>
              <w:pStyle w:val="TAC"/>
              <w:rPr>
                <w:rFonts w:eastAsia="Yu Mincho"/>
                <w:szCs w:val="18"/>
              </w:rPr>
            </w:pPr>
            <w:r>
              <w:rPr>
                <w:rFonts w:eastAsia="Yu Mincho"/>
                <w:szCs w:val="18"/>
              </w:rPr>
              <w:t>1</w:t>
            </w:r>
          </w:p>
        </w:tc>
      </w:tr>
      <w:tr w:rsidR="00CA68E9" w:rsidRPr="00A1115A" w14:paraId="0DD18ED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E26365D"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008358"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5DBBC6F2" w14:textId="77777777" w:rsidR="00CA68E9" w:rsidRPr="00A1115A" w:rsidRDefault="00CA68E9" w:rsidP="00CA68E9">
            <w:pPr>
              <w:pStyle w:val="TAC"/>
              <w:rPr>
                <w:rFonts w:eastAsia="Yu Mincho"/>
                <w:szCs w:val="18"/>
                <w:lang w:eastAsia="ko-KR"/>
              </w:rPr>
            </w:pPr>
            <w:r w:rsidRPr="00EE628E">
              <w:t>n71</w:t>
            </w:r>
          </w:p>
        </w:tc>
        <w:tc>
          <w:tcPr>
            <w:tcW w:w="8734" w:type="dxa"/>
            <w:gridSpan w:val="13"/>
            <w:tcBorders>
              <w:top w:val="single" w:sz="4" w:space="0" w:color="auto"/>
              <w:left w:val="single" w:sz="4" w:space="0" w:color="auto"/>
              <w:bottom w:val="single" w:sz="4" w:space="0" w:color="auto"/>
              <w:right w:val="single" w:sz="4" w:space="0" w:color="auto"/>
            </w:tcBorders>
          </w:tcPr>
          <w:p w14:paraId="07CC150C" w14:textId="77777777" w:rsidR="00CA68E9" w:rsidRPr="00A1115A" w:rsidRDefault="00CA68E9" w:rsidP="00CA68E9">
            <w:pPr>
              <w:pStyle w:val="TAC"/>
              <w:rPr>
                <w:rFonts w:eastAsia="Yu Mincho"/>
                <w:szCs w:val="18"/>
                <w:lang w:eastAsia="ko-KR"/>
              </w:rPr>
            </w:pPr>
            <w:r w:rsidRPr="00A902C2">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3B502CC0" w14:textId="77777777" w:rsidR="00CA68E9" w:rsidRPr="00A1115A" w:rsidRDefault="00CA68E9" w:rsidP="00CA68E9">
            <w:pPr>
              <w:pStyle w:val="TAC"/>
              <w:rPr>
                <w:rFonts w:eastAsia="Yu Mincho"/>
                <w:szCs w:val="18"/>
              </w:rPr>
            </w:pPr>
          </w:p>
        </w:tc>
      </w:tr>
      <w:tr w:rsidR="00CA68E9" w:rsidRPr="00A1115A" w14:paraId="5E615A6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B621783" w14:textId="77777777" w:rsidR="00CA68E9" w:rsidRPr="00A1115A" w:rsidRDefault="00CA68E9" w:rsidP="00CA68E9">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3D2CE005" w14:textId="77777777" w:rsidR="00CA68E9" w:rsidRPr="00A1115A" w:rsidRDefault="00CA68E9" w:rsidP="00CA68E9">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D9AFB13" w14:textId="77777777" w:rsidR="00CA68E9" w:rsidRPr="00A1115A" w:rsidRDefault="00CA68E9" w:rsidP="00CA68E9">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D9F113F"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A6575C8" w14:textId="77777777" w:rsidR="00CA68E9" w:rsidRPr="00A1115A" w:rsidRDefault="00CA68E9" w:rsidP="00CA68E9">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642F9B" w14:textId="77777777" w:rsidR="00CA68E9" w:rsidRPr="00A1115A" w:rsidRDefault="00CA68E9" w:rsidP="00CA68E9">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831EC2" w14:textId="77777777" w:rsidR="00CA68E9" w:rsidRPr="00A1115A" w:rsidRDefault="00CA68E9" w:rsidP="00CA68E9">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3FBCF6"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103F5"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4198A3"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895565" w14:textId="77777777" w:rsidR="00CA68E9" w:rsidRPr="00A1115A" w:rsidRDefault="00CA68E9" w:rsidP="00CA68E9">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9DD5A9" w14:textId="77777777" w:rsidR="00CA68E9" w:rsidRPr="00A1115A" w:rsidRDefault="00CA68E9" w:rsidP="00CA68E9">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1AA9A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B7624" w14:textId="77777777" w:rsidR="00CA68E9" w:rsidRPr="00A1115A" w:rsidRDefault="00CA68E9" w:rsidP="00CA68E9">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1FE9F8" w14:textId="77777777" w:rsidR="00CA68E9" w:rsidRPr="00A1115A" w:rsidRDefault="00CA68E9" w:rsidP="00CA68E9">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D5F8CFB" w14:textId="77777777" w:rsidR="00CA68E9" w:rsidRPr="00A1115A" w:rsidRDefault="00CA68E9" w:rsidP="00CA68E9">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5B07ABD" w14:textId="77777777" w:rsidR="00CA68E9" w:rsidRPr="00A1115A" w:rsidRDefault="00CA68E9" w:rsidP="00CA68E9">
            <w:pPr>
              <w:pStyle w:val="TAC"/>
              <w:rPr>
                <w:lang w:eastAsia="zh-CN"/>
              </w:rPr>
            </w:pPr>
            <w:r w:rsidRPr="00A1115A">
              <w:rPr>
                <w:rFonts w:hint="eastAsia"/>
                <w:lang w:val="en-US" w:eastAsia="zh-CN"/>
              </w:rPr>
              <w:t>0</w:t>
            </w:r>
          </w:p>
        </w:tc>
      </w:tr>
      <w:tr w:rsidR="00CA68E9" w:rsidRPr="00A1115A" w14:paraId="556F7EF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7D54481"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BB20013"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B9B25D" w14:textId="77777777" w:rsidR="00CA68E9" w:rsidRPr="00A1115A" w:rsidRDefault="00CA68E9" w:rsidP="00CA68E9">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CFC9557"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0FA189B" w14:textId="77777777" w:rsidR="00CA68E9" w:rsidRPr="00A1115A" w:rsidRDefault="00CA68E9" w:rsidP="00CA68E9">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E984D" w14:textId="77777777" w:rsidR="00CA68E9" w:rsidRPr="00A1115A" w:rsidRDefault="00CA68E9" w:rsidP="00CA68E9">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7578F9" w14:textId="77777777" w:rsidR="00CA68E9" w:rsidRPr="00A1115A" w:rsidRDefault="00CA68E9" w:rsidP="00CA68E9">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AEB3E0"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37582C"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3E9699"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4182B" w14:textId="77777777" w:rsidR="00CA68E9" w:rsidRPr="00A1115A" w:rsidRDefault="00CA68E9" w:rsidP="00CA68E9">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BFE004" w14:textId="77777777" w:rsidR="00CA68E9" w:rsidRPr="00A1115A" w:rsidRDefault="00CA68E9" w:rsidP="00CA68E9">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01F4B7" w14:textId="77777777" w:rsidR="00CA68E9" w:rsidRPr="00A1115A" w:rsidRDefault="00CA68E9" w:rsidP="00CA68E9">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315BC3D" w14:textId="77777777" w:rsidR="00CA68E9" w:rsidRPr="00A1115A" w:rsidRDefault="00CA68E9" w:rsidP="00CA68E9">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E34D00" w14:textId="77777777" w:rsidR="00CA68E9" w:rsidRPr="00A1115A" w:rsidRDefault="00CA68E9" w:rsidP="00CA68E9">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20DB9F7" w14:textId="77777777" w:rsidR="00CA68E9" w:rsidRPr="00A1115A" w:rsidRDefault="00CA68E9" w:rsidP="00CA68E9">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A3FEB6" w14:textId="77777777" w:rsidR="00CA68E9" w:rsidRPr="00A1115A" w:rsidRDefault="00CA68E9" w:rsidP="00CA68E9">
            <w:pPr>
              <w:pStyle w:val="TAC"/>
              <w:rPr>
                <w:lang w:eastAsia="zh-CN"/>
              </w:rPr>
            </w:pPr>
          </w:p>
        </w:tc>
      </w:tr>
      <w:tr w:rsidR="00CA68E9" w:rsidRPr="00A1115A" w14:paraId="60D768A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1674E7B"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33AA2B7"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1451C" w14:textId="77777777" w:rsidR="00CA68E9" w:rsidRPr="00A1115A" w:rsidRDefault="00CA68E9" w:rsidP="00CA68E9">
            <w:pPr>
              <w:pStyle w:val="TAC"/>
              <w:rPr>
                <w:lang w:val="en-US" w:eastAsia="zh-CN"/>
              </w:rPr>
            </w:pPr>
            <w:r w:rsidRPr="00054965">
              <w:t>n41</w:t>
            </w:r>
          </w:p>
        </w:tc>
        <w:tc>
          <w:tcPr>
            <w:tcW w:w="671" w:type="dxa"/>
            <w:tcBorders>
              <w:top w:val="single" w:sz="4" w:space="0" w:color="auto"/>
              <w:left w:val="single" w:sz="4" w:space="0" w:color="auto"/>
              <w:bottom w:val="single" w:sz="4" w:space="0" w:color="auto"/>
              <w:right w:val="single" w:sz="4" w:space="0" w:color="auto"/>
            </w:tcBorders>
          </w:tcPr>
          <w:p w14:paraId="09451BF7"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3B4E8F93" w14:textId="77777777" w:rsidR="00CA68E9" w:rsidRPr="00A1115A" w:rsidRDefault="00CA68E9" w:rsidP="00CA68E9">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4FE6C0C2" w14:textId="77777777" w:rsidR="00CA68E9" w:rsidRPr="00A1115A" w:rsidRDefault="00CA68E9" w:rsidP="00CA68E9">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627DC1D1" w14:textId="77777777" w:rsidR="00CA68E9" w:rsidRPr="00A1115A" w:rsidRDefault="00CA68E9" w:rsidP="00CA68E9">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0D816BFC"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85C18" w14:textId="77777777" w:rsidR="00CA68E9" w:rsidRPr="00A1115A" w:rsidRDefault="00CA68E9" w:rsidP="00CA68E9">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7691CB60" w14:textId="77777777" w:rsidR="00CA68E9" w:rsidRPr="00A1115A" w:rsidRDefault="00CA68E9" w:rsidP="00CA68E9">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523406BA" w14:textId="77777777" w:rsidR="00CA68E9" w:rsidRPr="00A1115A" w:rsidRDefault="00CA68E9" w:rsidP="00CA68E9">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30F2FA4B" w14:textId="77777777" w:rsidR="00CA68E9" w:rsidRPr="00A1115A" w:rsidRDefault="00CA68E9" w:rsidP="00CA68E9">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7478D839" w14:textId="77777777" w:rsidR="00CA68E9" w:rsidRPr="00A1115A" w:rsidRDefault="00CA68E9" w:rsidP="00CA68E9">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5B0BFFC3" w14:textId="77777777" w:rsidR="00CA68E9" w:rsidRPr="00A1115A" w:rsidRDefault="00CA68E9" w:rsidP="00CA68E9">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765FBBD2" w14:textId="77777777" w:rsidR="00CA68E9" w:rsidRPr="00A1115A" w:rsidRDefault="00CA68E9" w:rsidP="00CA68E9">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51B55B47" w14:textId="77777777" w:rsidR="00CA68E9" w:rsidRPr="00A1115A" w:rsidRDefault="00CA68E9" w:rsidP="00CA68E9">
            <w:pPr>
              <w:pStyle w:val="TAC"/>
              <w:rPr>
                <w:lang w:eastAsia="zh-CN"/>
              </w:rPr>
            </w:pPr>
            <w:r w:rsidRPr="00F73E57">
              <w:t>100</w:t>
            </w:r>
          </w:p>
        </w:tc>
        <w:tc>
          <w:tcPr>
            <w:tcW w:w="1487" w:type="dxa"/>
            <w:tcBorders>
              <w:top w:val="nil"/>
              <w:left w:val="single" w:sz="4" w:space="0" w:color="auto"/>
              <w:bottom w:val="nil"/>
              <w:right w:val="single" w:sz="4" w:space="0" w:color="auto"/>
            </w:tcBorders>
            <w:shd w:val="clear" w:color="auto" w:fill="auto"/>
          </w:tcPr>
          <w:p w14:paraId="357B9387" w14:textId="77777777" w:rsidR="00CA68E9" w:rsidRPr="00A1115A" w:rsidRDefault="00CA68E9" w:rsidP="00CA68E9">
            <w:pPr>
              <w:pStyle w:val="TAC"/>
              <w:rPr>
                <w:lang w:eastAsia="zh-CN"/>
              </w:rPr>
            </w:pPr>
            <w:r>
              <w:rPr>
                <w:lang w:eastAsia="zh-CN"/>
              </w:rPr>
              <w:t>1</w:t>
            </w:r>
          </w:p>
        </w:tc>
      </w:tr>
      <w:tr w:rsidR="00CA68E9" w:rsidRPr="00A1115A" w14:paraId="23D2B97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2D5A003"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685D6C"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D4B2E6" w14:textId="77777777" w:rsidR="00CA68E9" w:rsidRPr="00A1115A" w:rsidRDefault="00CA68E9" w:rsidP="00CA68E9">
            <w:pPr>
              <w:pStyle w:val="TAC"/>
              <w:rPr>
                <w:lang w:val="en-US" w:eastAsia="zh-CN"/>
              </w:rPr>
            </w:pPr>
            <w:r w:rsidRPr="00054965">
              <w:t>n77</w:t>
            </w:r>
          </w:p>
        </w:tc>
        <w:tc>
          <w:tcPr>
            <w:tcW w:w="671" w:type="dxa"/>
            <w:tcBorders>
              <w:top w:val="single" w:sz="4" w:space="0" w:color="auto"/>
              <w:left w:val="single" w:sz="4" w:space="0" w:color="auto"/>
              <w:bottom w:val="single" w:sz="4" w:space="0" w:color="auto"/>
              <w:right w:val="single" w:sz="4" w:space="0" w:color="auto"/>
            </w:tcBorders>
          </w:tcPr>
          <w:p w14:paraId="58E02A5F"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AC6726D" w14:textId="77777777" w:rsidR="00CA68E9" w:rsidRPr="00A1115A" w:rsidRDefault="00CA68E9" w:rsidP="00CA68E9">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1A20995D" w14:textId="77777777" w:rsidR="00CA68E9" w:rsidRPr="00A1115A" w:rsidRDefault="00CA68E9" w:rsidP="00CA68E9">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6FA84F7C" w14:textId="77777777" w:rsidR="00CA68E9" w:rsidRPr="00A1115A" w:rsidRDefault="00CA68E9" w:rsidP="00CA68E9">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26FE4BEC" w14:textId="77777777" w:rsidR="00CA68E9" w:rsidRPr="00A1115A" w:rsidRDefault="00CA68E9" w:rsidP="00CA68E9">
            <w:pPr>
              <w:pStyle w:val="TAC"/>
              <w:rPr>
                <w:lang w:val="en-US" w:eastAsia="zh-CN"/>
              </w:rPr>
            </w:pPr>
            <w:r w:rsidRPr="00F73E57">
              <w:t>25</w:t>
            </w:r>
          </w:p>
        </w:tc>
        <w:tc>
          <w:tcPr>
            <w:tcW w:w="672" w:type="dxa"/>
            <w:tcBorders>
              <w:top w:val="single" w:sz="4" w:space="0" w:color="auto"/>
              <w:left w:val="single" w:sz="4" w:space="0" w:color="auto"/>
              <w:bottom w:val="single" w:sz="4" w:space="0" w:color="auto"/>
              <w:right w:val="single" w:sz="4" w:space="0" w:color="auto"/>
            </w:tcBorders>
          </w:tcPr>
          <w:p w14:paraId="04B36A97" w14:textId="77777777" w:rsidR="00CA68E9" w:rsidRPr="00A1115A" w:rsidRDefault="00CA68E9" w:rsidP="00CA68E9">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720CCBC3" w14:textId="77777777" w:rsidR="00CA68E9" w:rsidRPr="00A1115A" w:rsidRDefault="00CA68E9" w:rsidP="00CA68E9">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6FF1FEC8" w14:textId="77777777" w:rsidR="00CA68E9" w:rsidRPr="00A1115A" w:rsidRDefault="00CA68E9" w:rsidP="00CA68E9">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31C8441B" w14:textId="77777777" w:rsidR="00CA68E9" w:rsidRPr="00A1115A" w:rsidRDefault="00CA68E9" w:rsidP="00CA68E9">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6AE9869D" w14:textId="77777777" w:rsidR="00CA68E9" w:rsidRPr="00A1115A" w:rsidRDefault="00CA68E9" w:rsidP="00CA68E9">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1BDE27D4" w14:textId="77777777" w:rsidR="00CA68E9" w:rsidRPr="00A1115A" w:rsidRDefault="00CA68E9" w:rsidP="00CA68E9">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34AAADFB" w14:textId="77777777" w:rsidR="00CA68E9" w:rsidRPr="00A1115A" w:rsidRDefault="00CA68E9" w:rsidP="00CA68E9">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12E15858" w14:textId="77777777" w:rsidR="00CA68E9" w:rsidRPr="00A1115A" w:rsidRDefault="00CA68E9" w:rsidP="00CA68E9">
            <w:pPr>
              <w:pStyle w:val="TAC"/>
              <w:rPr>
                <w:lang w:eastAsia="zh-CN"/>
              </w:rPr>
            </w:pPr>
            <w:r w:rsidRPr="00F73E57">
              <w:t>100</w:t>
            </w:r>
          </w:p>
        </w:tc>
        <w:tc>
          <w:tcPr>
            <w:tcW w:w="1487" w:type="dxa"/>
            <w:tcBorders>
              <w:top w:val="nil"/>
              <w:left w:val="single" w:sz="4" w:space="0" w:color="auto"/>
              <w:bottom w:val="single" w:sz="4" w:space="0" w:color="auto"/>
              <w:right w:val="single" w:sz="4" w:space="0" w:color="auto"/>
            </w:tcBorders>
            <w:shd w:val="clear" w:color="auto" w:fill="auto"/>
          </w:tcPr>
          <w:p w14:paraId="6A06D97E" w14:textId="77777777" w:rsidR="00CA68E9" w:rsidRPr="00A1115A" w:rsidRDefault="00CA68E9" w:rsidP="00CA68E9">
            <w:pPr>
              <w:pStyle w:val="TAC"/>
              <w:rPr>
                <w:lang w:eastAsia="zh-CN"/>
              </w:rPr>
            </w:pPr>
          </w:p>
        </w:tc>
      </w:tr>
      <w:tr w:rsidR="00CA68E9" w:rsidRPr="00A1115A" w14:paraId="05A0CBC3"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6214239" w14:textId="77777777" w:rsidR="00CA68E9" w:rsidRPr="00A1115A" w:rsidRDefault="00CA68E9" w:rsidP="00CA68E9">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24F66F8F" w14:textId="77777777" w:rsidR="00CA68E9" w:rsidRPr="00A1115A" w:rsidRDefault="00CA68E9" w:rsidP="00CA68E9">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1D22752D" w14:textId="77777777" w:rsidR="00CA68E9" w:rsidRPr="00A1115A" w:rsidRDefault="00CA68E9" w:rsidP="00CA68E9">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DF609FA" w14:textId="77777777" w:rsidR="00CA68E9" w:rsidRPr="00A1115A" w:rsidRDefault="00CA68E9" w:rsidP="00CA68E9">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72E9925C" w14:textId="77777777" w:rsidR="00CA68E9" w:rsidRPr="00A1115A" w:rsidRDefault="00CA68E9" w:rsidP="00CA68E9">
            <w:pPr>
              <w:pStyle w:val="TAC"/>
              <w:rPr>
                <w:lang w:eastAsia="zh-CN"/>
              </w:rPr>
            </w:pPr>
            <w:r w:rsidRPr="00A1115A">
              <w:rPr>
                <w:rFonts w:hint="eastAsia"/>
                <w:lang w:val="en-US" w:eastAsia="zh-CN"/>
              </w:rPr>
              <w:t>0</w:t>
            </w:r>
          </w:p>
        </w:tc>
      </w:tr>
      <w:tr w:rsidR="00CA68E9" w:rsidRPr="00A1115A" w14:paraId="5C52101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4B5A088"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DC26B8"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C64C38" w14:textId="77777777" w:rsidR="00CA68E9" w:rsidRPr="00A1115A" w:rsidRDefault="00CA68E9" w:rsidP="00CA68E9">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066BEFD"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0B99DB2" w14:textId="77777777" w:rsidR="00CA68E9" w:rsidRPr="00A1115A" w:rsidRDefault="00CA68E9" w:rsidP="00CA68E9">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E36877" w14:textId="77777777" w:rsidR="00CA68E9" w:rsidRPr="00A1115A" w:rsidRDefault="00CA68E9" w:rsidP="00CA68E9">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2B8B4A" w14:textId="77777777" w:rsidR="00CA68E9" w:rsidRPr="00A1115A" w:rsidRDefault="00CA68E9" w:rsidP="00CA68E9">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8B5DE4"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89DBCA8"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5B6826"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76209" w14:textId="77777777" w:rsidR="00CA68E9" w:rsidRPr="00A1115A" w:rsidRDefault="00CA68E9" w:rsidP="00CA68E9">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3899C9" w14:textId="77777777" w:rsidR="00CA68E9" w:rsidRPr="00A1115A" w:rsidRDefault="00CA68E9" w:rsidP="00CA68E9">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70756F" w14:textId="77777777" w:rsidR="00CA68E9" w:rsidRPr="00A1115A" w:rsidRDefault="00CA68E9" w:rsidP="00CA68E9">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055ECC0" w14:textId="77777777" w:rsidR="00CA68E9" w:rsidRPr="00A1115A" w:rsidRDefault="00CA68E9" w:rsidP="00CA68E9">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688241" w14:textId="77777777" w:rsidR="00CA68E9" w:rsidRPr="00A1115A" w:rsidRDefault="00CA68E9" w:rsidP="00CA68E9">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359BEDE" w14:textId="77777777" w:rsidR="00CA68E9" w:rsidRPr="00A1115A" w:rsidRDefault="00CA68E9" w:rsidP="00CA68E9">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FC40E4" w14:textId="77777777" w:rsidR="00CA68E9" w:rsidRPr="00A1115A" w:rsidRDefault="00CA68E9" w:rsidP="00CA68E9">
            <w:pPr>
              <w:pStyle w:val="TAC"/>
              <w:rPr>
                <w:lang w:eastAsia="zh-CN"/>
              </w:rPr>
            </w:pPr>
          </w:p>
        </w:tc>
      </w:tr>
      <w:tr w:rsidR="00CA68E9" w:rsidRPr="00A1115A" w14:paraId="21AACE4F"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33F4094" w14:textId="77777777" w:rsidR="00CA68E9" w:rsidRPr="00A1115A" w:rsidRDefault="00CA68E9" w:rsidP="00CA68E9">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3C9D56E4" w14:textId="77777777" w:rsidR="00CA68E9" w:rsidRPr="00A1115A" w:rsidRDefault="00CA68E9" w:rsidP="00CA68E9">
            <w:pPr>
              <w:pStyle w:val="TAC"/>
            </w:pPr>
            <w:r w:rsidRPr="00A1115A">
              <w:t>CA_n41A-n77A</w:t>
            </w:r>
          </w:p>
          <w:p w14:paraId="7B1B3C98" w14:textId="77777777" w:rsidR="00CA68E9" w:rsidRPr="00A1115A" w:rsidRDefault="00CA68E9" w:rsidP="00CA68E9">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5EF09644" w14:textId="77777777" w:rsidR="00CA68E9" w:rsidRPr="00A1115A" w:rsidRDefault="00CA68E9" w:rsidP="00CA68E9">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EC1A311" w14:textId="77777777" w:rsidR="00CA68E9" w:rsidRPr="00A1115A" w:rsidRDefault="00CA68E9" w:rsidP="00CA68E9">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599A062" w14:textId="77777777" w:rsidR="00CA68E9" w:rsidRPr="00A1115A" w:rsidRDefault="00CA68E9" w:rsidP="00CA68E9">
            <w:pPr>
              <w:pStyle w:val="TAC"/>
              <w:rPr>
                <w:lang w:eastAsia="zh-CN"/>
              </w:rPr>
            </w:pPr>
            <w:r w:rsidRPr="00A1115A">
              <w:rPr>
                <w:rFonts w:hint="eastAsia"/>
                <w:lang w:val="en-US" w:eastAsia="zh-CN"/>
              </w:rPr>
              <w:t>0</w:t>
            </w:r>
          </w:p>
        </w:tc>
      </w:tr>
      <w:tr w:rsidR="00CA68E9" w:rsidRPr="00A1115A" w14:paraId="0810BE2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0B9662C"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9165AC"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F66076" w14:textId="77777777" w:rsidR="00CA68E9" w:rsidRPr="00A1115A" w:rsidRDefault="00CA68E9" w:rsidP="00CA68E9">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5DF54B4"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63C13BF4" w14:textId="77777777" w:rsidR="00CA68E9" w:rsidRPr="00A1115A" w:rsidRDefault="00CA68E9" w:rsidP="00CA68E9">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25F32F" w14:textId="77777777" w:rsidR="00CA68E9" w:rsidRPr="00A1115A" w:rsidRDefault="00CA68E9" w:rsidP="00CA68E9">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F08FF" w14:textId="77777777" w:rsidR="00CA68E9" w:rsidRPr="00A1115A" w:rsidRDefault="00CA68E9" w:rsidP="00CA68E9">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38FDF2"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73088C"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BE8AF"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BA44EF" w14:textId="77777777" w:rsidR="00CA68E9" w:rsidRPr="00A1115A" w:rsidRDefault="00CA68E9" w:rsidP="00CA68E9">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F369FB" w14:textId="77777777" w:rsidR="00CA68E9" w:rsidRPr="00A1115A" w:rsidRDefault="00CA68E9" w:rsidP="00CA68E9">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357DE6" w14:textId="77777777" w:rsidR="00CA68E9" w:rsidRPr="00A1115A" w:rsidRDefault="00CA68E9" w:rsidP="00CA68E9">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82BD7D8" w14:textId="77777777" w:rsidR="00CA68E9" w:rsidRPr="00A1115A" w:rsidRDefault="00CA68E9" w:rsidP="00CA68E9">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04338B" w14:textId="77777777" w:rsidR="00CA68E9" w:rsidRPr="00A1115A" w:rsidRDefault="00CA68E9" w:rsidP="00CA68E9">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D3A0634" w14:textId="77777777" w:rsidR="00CA68E9" w:rsidRPr="00A1115A" w:rsidRDefault="00CA68E9" w:rsidP="00CA68E9">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0CE743" w14:textId="77777777" w:rsidR="00CA68E9" w:rsidRPr="00A1115A" w:rsidRDefault="00CA68E9" w:rsidP="00CA68E9">
            <w:pPr>
              <w:pStyle w:val="TAC"/>
              <w:rPr>
                <w:lang w:eastAsia="zh-CN"/>
              </w:rPr>
            </w:pPr>
          </w:p>
        </w:tc>
      </w:tr>
      <w:tr w:rsidR="00CA68E9" w:rsidRPr="00A1115A" w14:paraId="2BDC2FB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55C66BE" w14:textId="77777777" w:rsidR="00CA68E9" w:rsidRPr="00A1115A" w:rsidRDefault="00CA68E9" w:rsidP="00CA68E9">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44DE48CF" w14:textId="77777777" w:rsidR="00CA68E9" w:rsidRPr="00A1115A" w:rsidRDefault="00CA68E9" w:rsidP="00CA68E9">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1E9C1979" w14:textId="77777777" w:rsidR="00CA68E9" w:rsidRPr="00A1115A" w:rsidRDefault="00CA68E9" w:rsidP="00CA68E9">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89FC7D"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79A836D3" w14:textId="77777777" w:rsidR="00CA68E9" w:rsidRPr="00A1115A" w:rsidRDefault="00CA68E9" w:rsidP="00CA68E9">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4C40AD" w14:textId="77777777" w:rsidR="00CA68E9" w:rsidRPr="00A1115A" w:rsidRDefault="00CA68E9" w:rsidP="00CA68E9">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5A08CA" w14:textId="77777777" w:rsidR="00CA68E9" w:rsidRPr="00A1115A" w:rsidRDefault="00CA68E9" w:rsidP="00CA68E9">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0FDBFD"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775200"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91A2B7"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1C22B7" w14:textId="77777777" w:rsidR="00CA68E9" w:rsidRPr="00A1115A" w:rsidRDefault="00CA68E9" w:rsidP="00CA68E9">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CB753" w14:textId="77777777" w:rsidR="00CA68E9" w:rsidRPr="00A1115A" w:rsidRDefault="00CA68E9" w:rsidP="00CA68E9">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C1B3E8" w14:textId="77777777" w:rsidR="00CA68E9" w:rsidRPr="00A1115A" w:rsidRDefault="00CA68E9" w:rsidP="00CA68E9">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41FB36E" w14:textId="77777777" w:rsidR="00CA68E9" w:rsidRPr="00A1115A" w:rsidRDefault="00CA68E9" w:rsidP="00CA68E9">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336F61" w14:textId="77777777" w:rsidR="00CA68E9" w:rsidRPr="00A1115A" w:rsidRDefault="00CA68E9" w:rsidP="00CA68E9">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344D625" w14:textId="77777777" w:rsidR="00CA68E9" w:rsidRPr="00A1115A" w:rsidRDefault="00CA68E9" w:rsidP="00CA68E9">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2D837A9" w14:textId="77777777" w:rsidR="00CA68E9" w:rsidRPr="00A1115A" w:rsidRDefault="00CA68E9" w:rsidP="00CA68E9">
            <w:pPr>
              <w:pStyle w:val="TAC"/>
              <w:rPr>
                <w:lang w:eastAsia="zh-CN"/>
              </w:rPr>
            </w:pPr>
            <w:r w:rsidRPr="00A1115A">
              <w:rPr>
                <w:rFonts w:hint="eastAsia"/>
                <w:lang w:val="en-US" w:eastAsia="zh-CN"/>
              </w:rPr>
              <w:t>0</w:t>
            </w:r>
          </w:p>
        </w:tc>
      </w:tr>
      <w:tr w:rsidR="00CA68E9" w:rsidRPr="00A1115A" w14:paraId="204DA56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1FCA89"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A9CD0D" w14:textId="77777777" w:rsidR="00CA68E9" w:rsidRPr="00A1115A" w:rsidRDefault="00CA68E9" w:rsidP="00CA68E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2C390C" w14:textId="77777777" w:rsidR="00CA68E9" w:rsidRPr="00A1115A" w:rsidRDefault="00CA68E9" w:rsidP="00CA68E9">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5F956C95" w14:textId="77777777" w:rsidR="00CA68E9" w:rsidRPr="00A1115A" w:rsidRDefault="00CA68E9" w:rsidP="00CA68E9">
            <w:pPr>
              <w:pStyle w:val="TAC"/>
              <w:rPr>
                <w:lang w:eastAsia="zh-CN"/>
              </w:rPr>
            </w:pPr>
            <w:r w:rsidRPr="00C47A87">
              <w:rPr>
                <w:lang w:eastAsia="zh-CN"/>
              </w:rPr>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02736746" w14:textId="77777777" w:rsidR="00CA68E9" w:rsidRPr="00A1115A" w:rsidRDefault="00CA68E9" w:rsidP="00CA68E9">
            <w:pPr>
              <w:pStyle w:val="TAC"/>
              <w:rPr>
                <w:lang w:eastAsia="zh-CN"/>
              </w:rPr>
            </w:pPr>
          </w:p>
        </w:tc>
      </w:tr>
      <w:tr w:rsidR="00CA68E9" w:rsidRPr="00A1115A" w14:paraId="205A277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DCFF488" w14:textId="77777777" w:rsidR="00CA68E9" w:rsidRPr="00A1115A" w:rsidRDefault="00CA68E9" w:rsidP="00CA68E9">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0DE4DD27" w14:textId="77777777" w:rsidR="00CA68E9" w:rsidRPr="00A1115A" w:rsidRDefault="00CA68E9" w:rsidP="00CA68E9">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2004C92F" w14:textId="77777777" w:rsidR="00CA68E9" w:rsidRPr="00A1115A" w:rsidRDefault="00CA68E9" w:rsidP="00CA68E9">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72A6C366"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A30A28"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C95BCD"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D394F4"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061814"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D67D07"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72D24"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DB8F5F"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1832CA"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612BD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DC1413"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FAFA7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8623B"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78D3C97"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728A224D"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DA84244"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02FC39"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930886" w14:textId="77777777" w:rsidR="00CA68E9" w:rsidRPr="00A1115A" w:rsidRDefault="00CA68E9" w:rsidP="00CA68E9">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FBAD338"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4603AD"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07F943"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F24B17"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37A3B2"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8FC4B3"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9C31F"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3F49AA"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F9CA96"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DDAF7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03873"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A268AB"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96609B"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04F724" w14:textId="77777777" w:rsidR="00CA68E9" w:rsidRPr="00A1115A" w:rsidRDefault="00CA68E9" w:rsidP="00CA68E9">
            <w:pPr>
              <w:pStyle w:val="TAC"/>
              <w:rPr>
                <w:rFonts w:eastAsia="Yu Mincho"/>
                <w:szCs w:val="18"/>
              </w:rPr>
            </w:pPr>
          </w:p>
        </w:tc>
      </w:tr>
      <w:tr w:rsidR="00CA68E9" w:rsidRPr="00A1115A" w14:paraId="04C5218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852D87D"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47F845"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0C4622" w14:textId="77777777" w:rsidR="00CA68E9" w:rsidRPr="00A1115A" w:rsidRDefault="00CA68E9" w:rsidP="00CA68E9">
            <w:pPr>
              <w:pStyle w:val="TAC"/>
              <w:rPr>
                <w:szCs w:val="18"/>
                <w:lang w:val="en-US"/>
              </w:rPr>
            </w:pPr>
            <w:r w:rsidRPr="004D02AC">
              <w:t>n41</w:t>
            </w:r>
          </w:p>
        </w:tc>
        <w:tc>
          <w:tcPr>
            <w:tcW w:w="671" w:type="dxa"/>
            <w:tcBorders>
              <w:top w:val="single" w:sz="4" w:space="0" w:color="auto"/>
              <w:left w:val="single" w:sz="4" w:space="0" w:color="auto"/>
              <w:bottom w:val="single" w:sz="4" w:space="0" w:color="auto"/>
              <w:right w:val="single" w:sz="4" w:space="0" w:color="auto"/>
            </w:tcBorders>
          </w:tcPr>
          <w:p w14:paraId="4AEB62BD"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37C513" w14:textId="77777777" w:rsidR="00CA68E9" w:rsidRPr="00A1115A" w:rsidRDefault="00CA68E9" w:rsidP="00CA68E9">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4D9050A1" w14:textId="77777777" w:rsidR="00CA68E9" w:rsidRPr="00A1115A" w:rsidRDefault="00CA68E9" w:rsidP="00CA68E9">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34720B74" w14:textId="77777777" w:rsidR="00CA68E9" w:rsidRPr="00A1115A" w:rsidRDefault="00CA68E9" w:rsidP="00CA68E9">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162E2840"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CAE131" w14:textId="77777777" w:rsidR="00CA68E9" w:rsidRPr="00A1115A" w:rsidRDefault="00CA68E9" w:rsidP="00CA68E9">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192DC249" w14:textId="77777777" w:rsidR="00CA68E9" w:rsidRPr="00A1115A" w:rsidRDefault="00CA68E9" w:rsidP="00CA68E9">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0B8327D0" w14:textId="77777777" w:rsidR="00CA68E9" w:rsidRPr="00A1115A" w:rsidRDefault="00CA68E9" w:rsidP="00CA68E9">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419B205E" w14:textId="77777777" w:rsidR="00CA68E9" w:rsidRPr="00A1115A" w:rsidRDefault="00CA68E9" w:rsidP="00CA68E9">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77358CC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61424" w14:textId="77777777" w:rsidR="00CA68E9" w:rsidRPr="00A1115A" w:rsidRDefault="00CA68E9" w:rsidP="00CA68E9">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531F9A4B" w14:textId="77777777" w:rsidR="00CA68E9" w:rsidRPr="00A1115A" w:rsidRDefault="00CA68E9" w:rsidP="00CA68E9">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7E6F1AB1" w14:textId="77777777" w:rsidR="00CA68E9" w:rsidRPr="00A1115A" w:rsidRDefault="00CA68E9" w:rsidP="00CA68E9">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075FE447" w14:textId="77777777" w:rsidR="00CA68E9" w:rsidRPr="00A1115A" w:rsidRDefault="00CA68E9" w:rsidP="00CA68E9">
            <w:pPr>
              <w:pStyle w:val="TAC"/>
              <w:rPr>
                <w:rFonts w:eastAsia="Yu Mincho"/>
                <w:szCs w:val="18"/>
              </w:rPr>
            </w:pPr>
            <w:r>
              <w:rPr>
                <w:rFonts w:eastAsia="Yu Mincho"/>
                <w:szCs w:val="18"/>
              </w:rPr>
              <w:t>1</w:t>
            </w:r>
          </w:p>
        </w:tc>
      </w:tr>
      <w:tr w:rsidR="00CA68E9" w:rsidRPr="00A1115A" w14:paraId="74DDED4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A4188E"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4EB143"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F34197" w14:textId="77777777" w:rsidR="00CA68E9" w:rsidRPr="00A1115A" w:rsidRDefault="00CA68E9" w:rsidP="00CA68E9">
            <w:pPr>
              <w:pStyle w:val="TAC"/>
              <w:rPr>
                <w:szCs w:val="18"/>
                <w:lang w:val="en-US"/>
              </w:rPr>
            </w:pPr>
            <w:r w:rsidRPr="004D02AC">
              <w:t>n78</w:t>
            </w:r>
          </w:p>
        </w:tc>
        <w:tc>
          <w:tcPr>
            <w:tcW w:w="671" w:type="dxa"/>
            <w:tcBorders>
              <w:top w:val="single" w:sz="4" w:space="0" w:color="auto"/>
              <w:left w:val="single" w:sz="4" w:space="0" w:color="auto"/>
              <w:bottom w:val="single" w:sz="4" w:space="0" w:color="auto"/>
              <w:right w:val="single" w:sz="4" w:space="0" w:color="auto"/>
            </w:tcBorders>
          </w:tcPr>
          <w:p w14:paraId="7F28070F"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A3B60C" w14:textId="77777777" w:rsidR="00CA68E9" w:rsidRPr="00A1115A" w:rsidRDefault="00CA68E9" w:rsidP="00CA68E9">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4C8BBDE7" w14:textId="77777777" w:rsidR="00CA68E9" w:rsidRPr="00A1115A" w:rsidRDefault="00CA68E9" w:rsidP="00CA68E9">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28013510" w14:textId="77777777" w:rsidR="00CA68E9" w:rsidRPr="00A1115A" w:rsidRDefault="00CA68E9" w:rsidP="00CA68E9">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515D811A" w14:textId="77777777" w:rsidR="00CA68E9" w:rsidRPr="00A1115A" w:rsidRDefault="00CA68E9" w:rsidP="00CA68E9">
            <w:pPr>
              <w:pStyle w:val="TAC"/>
              <w:rPr>
                <w:szCs w:val="18"/>
                <w:lang w:val="en-US" w:eastAsia="zh-CN"/>
              </w:rPr>
            </w:pPr>
            <w:r w:rsidRPr="004D02AC">
              <w:t>25</w:t>
            </w:r>
          </w:p>
        </w:tc>
        <w:tc>
          <w:tcPr>
            <w:tcW w:w="672" w:type="dxa"/>
            <w:tcBorders>
              <w:top w:val="single" w:sz="4" w:space="0" w:color="auto"/>
              <w:left w:val="single" w:sz="4" w:space="0" w:color="auto"/>
              <w:bottom w:val="single" w:sz="4" w:space="0" w:color="auto"/>
              <w:right w:val="single" w:sz="4" w:space="0" w:color="auto"/>
            </w:tcBorders>
          </w:tcPr>
          <w:p w14:paraId="0B2E9791" w14:textId="77777777" w:rsidR="00CA68E9" w:rsidRPr="00A1115A" w:rsidRDefault="00CA68E9" w:rsidP="00CA68E9">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15795658" w14:textId="77777777" w:rsidR="00CA68E9" w:rsidRPr="00A1115A" w:rsidRDefault="00CA68E9" w:rsidP="00CA68E9">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6AF21813" w14:textId="77777777" w:rsidR="00CA68E9" w:rsidRPr="00A1115A" w:rsidRDefault="00CA68E9" w:rsidP="00CA68E9">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64929440" w14:textId="77777777" w:rsidR="00CA68E9" w:rsidRPr="00A1115A" w:rsidRDefault="00CA68E9" w:rsidP="00CA68E9">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664E451F" w14:textId="77777777" w:rsidR="00CA68E9" w:rsidRPr="00A1115A" w:rsidRDefault="00CA68E9" w:rsidP="00CA68E9">
            <w:pPr>
              <w:pStyle w:val="TAC"/>
              <w:rPr>
                <w:rFonts w:eastAsia="Yu Mincho"/>
                <w:szCs w:val="18"/>
              </w:rPr>
            </w:pPr>
            <w:r w:rsidRPr="004D02AC">
              <w:t>70</w:t>
            </w:r>
          </w:p>
        </w:tc>
        <w:tc>
          <w:tcPr>
            <w:tcW w:w="672" w:type="dxa"/>
            <w:tcBorders>
              <w:top w:val="single" w:sz="4" w:space="0" w:color="auto"/>
              <w:left w:val="single" w:sz="4" w:space="0" w:color="auto"/>
              <w:bottom w:val="single" w:sz="4" w:space="0" w:color="auto"/>
              <w:right w:val="single" w:sz="4" w:space="0" w:color="auto"/>
            </w:tcBorders>
          </w:tcPr>
          <w:p w14:paraId="63BEA95A" w14:textId="77777777" w:rsidR="00CA68E9" w:rsidRPr="00A1115A" w:rsidRDefault="00CA68E9" w:rsidP="00CA68E9">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2473BB89" w14:textId="77777777" w:rsidR="00CA68E9" w:rsidRPr="00A1115A" w:rsidRDefault="00CA68E9" w:rsidP="00CA68E9">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06EE4872" w14:textId="77777777" w:rsidR="00CA68E9" w:rsidRPr="00A1115A" w:rsidRDefault="00CA68E9" w:rsidP="00CA68E9">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7E5DF070" w14:textId="77777777" w:rsidR="00CA68E9" w:rsidRPr="00A1115A" w:rsidRDefault="00CA68E9" w:rsidP="00CA68E9">
            <w:pPr>
              <w:pStyle w:val="TAC"/>
              <w:rPr>
                <w:rFonts w:eastAsia="Yu Mincho"/>
                <w:szCs w:val="18"/>
              </w:rPr>
            </w:pPr>
          </w:p>
        </w:tc>
      </w:tr>
      <w:tr w:rsidR="00CA68E9" w:rsidRPr="00A1115A" w14:paraId="429216C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0E4888D" w14:textId="77777777" w:rsidR="00CA68E9" w:rsidRPr="00A1115A" w:rsidRDefault="00CA68E9" w:rsidP="00CA68E9">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5A572EE9" w14:textId="77777777" w:rsidR="00CA68E9" w:rsidRPr="00A1115A" w:rsidRDefault="00CA68E9" w:rsidP="00CA68E9">
            <w:pPr>
              <w:pStyle w:val="TAC"/>
              <w:rPr>
                <w:szCs w:val="18"/>
                <w:lang w:val="en-US"/>
              </w:rPr>
            </w:pPr>
            <w:r w:rsidRPr="00C47A87">
              <w:rPr>
                <w:rFonts w:eastAsia="SimSun"/>
                <w:lang w:val="en-US"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DAF887F" w14:textId="77777777" w:rsidR="00CA68E9" w:rsidRPr="00A1115A" w:rsidRDefault="00CA68E9" w:rsidP="00CA68E9">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2144C00"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B46A00"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535F36"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7872F5" w14:textId="77777777" w:rsidR="00CA68E9" w:rsidRPr="00A1115A" w:rsidRDefault="00CA68E9" w:rsidP="00CA68E9">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DF00C4"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2D17EE" w14:textId="77777777" w:rsidR="00CA68E9" w:rsidRPr="00A1115A" w:rsidRDefault="00CA68E9" w:rsidP="00CA68E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FBA5D5" w14:textId="77777777" w:rsidR="00CA68E9" w:rsidRPr="00A1115A" w:rsidRDefault="00CA68E9" w:rsidP="00CA68E9">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15A1D7" w14:textId="77777777" w:rsidR="00CA68E9" w:rsidRPr="00A1115A" w:rsidRDefault="00CA68E9" w:rsidP="00CA68E9">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EE7732" w14:textId="77777777" w:rsidR="00CA68E9" w:rsidRPr="00A1115A" w:rsidRDefault="00CA68E9" w:rsidP="00CA68E9">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5F749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8538A" w14:textId="77777777" w:rsidR="00CA68E9" w:rsidRPr="00A1115A" w:rsidRDefault="00CA68E9" w:rsidP="00CA68E9">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79C60D" w14:textId="77777777" w:rsidR="00CA68E9" w:rsidRPr="00A1115A" w:rsidRDefault="00CA68E9" w:rsidP="00CA68E9">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AFB05F" w14:textId="77777777" w:rsidR="00CA68E9" w:rsidRPr="00A1115A" w:rsidRDefault="00CA68E9" w:rsidP="00CA68E9">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710E0992" w14:textId="77777777" w:rsidR="00CA68E9" w:rsidRPr="00A1115A" w:rsidRDefault="00CA68E9" w:rsidP="00CA68E9">
            <w:pPr>
              <w:pStyle w:val="TAC"/>
              <w:rPr>
                <w:rFonts w:eastAsia="Yu Mincho"/>
                <w:szCs w:val="18"/>
              </w:rPr>
            </w:pPr>
            <w:r w:rsidRPr="00A1115A">
              <w:rPr>
                <w:rFonts w:hint="eastAsia"/>
                <w:szCs w:val="18"/>
                <w:lang w:val="en-US" w:eastAsia="zh-CN"/>
              </w:rPr>
              <w:t>0</w:t>
            </w:r>
          </w:p>
        </w:tc>
      </w:tr>
      <w:tr w:rsidR="00CA68E9" w:rsidRPr="00A1115A" w14:paraId="7286E3B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981C4E8"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6C03F4"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E04AF0" w14:textId="77777777" w:rsidR="00CA68E9" w:rsidRPr="00A1115A" w:rsidRDefault="00CA68E9" w:rsidP="00CA68E9">
            <w:pPr>
              <w:pStyle w:val="TAC"/>
              <w:rPr>
                <w:szCs w:val="18"/>
                <w:lang w:val="en-US"/>
              </w:rPr>
            </w:pPr>
            <w:r w:rsidRPr="00C47A87">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BA77B82" w14:textId="77777777" w:rsidR="00CA68E9" w:rsidRPr="00A1115A" w:rsidRDefault="00CA68E9" w:rsidP="00CA68E9">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5339FC0A" w14:textId="77777777" w:rsidR="00CA68E9" w:rsidRPr="00A1115A" w:rsidRDefault="00CA68E9" w:rsidP="00CA68E9">
            <w:pPr>
              <w:pStyle w:val="TAC"/>
              <w:rPr>
                <w:rFonts w:eastAsia="Yu Mincho"/>
                <w:szCs w:val="18"/>
              </w:rPr>
            </w:pPr>
          </w:p>
        </w:tc>
      </w:tr>
      <w:tr w:rsidR="00CA68E9" w:rsidRPr="00A1115A" w14:paraId="435492B2" w14:textId="77777777" w:rsidTr="00E106E2">
        <w:trPr>
          <w:trHeight w:val="187"/>
        </w:trPr>
        <w:tc>
          <w:tcPr>
            <w:tcW w:w="1644" w:type="dxa"/>
            <w:tcBorders>
              <w:left w:val="single" w:sz="4" w:space="0" w:color="auto"/>
              <w:bottom w:val="nil"/>
              <w:right w:val="single" w:sz="4" w:space="0" w:color="auto"/>
            </w:tcBorders>
            <w:shd w:val="clear" w:color="auto" w:fill="auto"/>
          </w:tcPr>
          <w:p w14:paraId="3BDA97A2" w14:textId="77777777" w:rsidR="00CA68E9" w:rsidRPr="00A1115A" w:rsidRDefault="00CA68E9" w:rsidP="00CA68E9">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BF7E583" w14:textId="77777777" w:rsidR="00CA68E9" w:rsidRPr="00A1115A" w:rsidRDefault="00CA68E9" w:rsidP="00CA68E9">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02CAD42"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FF6836"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4DB209"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B40A5E"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E7ECF"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5389B0"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D61182"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A89A2"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EEAC9"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5F2002E"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FDB26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24DD8"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D61404C"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EC5B82"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47F5109"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31DE7FF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E8C9AFF"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322E46F"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A227DA" w14:textId="77777777" w:rsidR="00CA68E9" w:rsidRPr="00A1115A" w:rsidRDefault="00CA68E9" w:rsidP="00CA68E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DFB282"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CFF6A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70F5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540A7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2684C"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8091E"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2B81C"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6DFFE2"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FE68A7"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01A98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D29316"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619F6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D790E"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89D5DE" w14:textId="77777777" w:rsidR="00CA68E9" w:rsidRPr="00A1115A" w:rsidRDefault="00CA68E9" w:rsidP="00CA68E9">
            <w:pPr>
              <w:pStyle w:val="TAC"/>
              <w:rPr>
                <w:rFonts w:eastAsia="Yu Mincho"/>
                <w:szCs w:val="18"/>
              </w:rPr>
            </w:pPr>
          </w:p>
        </w:tc>
      </w:tr>
      <w:tr w:rsidR="00CA68E9" w:rsidRPr="00A1115A" w14:paraId="6DB2004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FDEEF4E"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8F6A5C"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F04243"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2ABAF6"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53592B"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908C62"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664333"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2CCCD4"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BA979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55224"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3D1F51"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E76A86"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EE798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8608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5C990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8586B"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B14F2C2" w14:textId="77777777" w:rsidR="00CA68E9" w:rsidRPr="00A1115A" w:rsidRDefault="00CA68E9" w:rsidP="00CA68E9">
            <w:pPr>
              <w:pStyle w:val="TAC"/>
              <w:rPr>
                <w:szCs w:val="18"/>
                <w:lang w:eastAsia="zh-CN"/>
              </w:rPr>
            </w:pPr>
            <w:r w:rsidRPr="00A1115A">
              <w:rPr>
                <w:rFonts w:hint="eastAsia"/>
                <w:szCs w:val="18"/>
                <w:lang w:eastAsia="zh-CN"/>
              </w:rPr>
              <w:t>1</w:t>
            </w:r>
          </w:p>
        </w:tc>
      </w:tr>
      <w:tr w:rsidR="00CA68E9" w:rsidRPr="00A1115A" w14:paraId="7F22CEF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0C16AC0"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29222F"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116E7F" w14:textId="77777777" w:rsidR="00CA68E9" w:rsidRPr="00A1115A" w:rsidRDefault="00CA68E9" w:rsidP="00CA68E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7C8B6B5"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161CE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0185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2D1E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BF811"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B879E6"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9183C"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3B207"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2196AE"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9E466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0002A3"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71EE8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947B3"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A08BDF" w14:textId="77777777" w:rsidR="00CA68E9" w:rsidRPr="00A1115A" w:rsidRDefault="00CA68E9" w:rsidP="00CA68E9">
            <w:pPr>
              <w:pStyle w:val="TAC"/>
              <w:rPr>
                <w:rFonts w:eastAsia="Yu Mincho"/>
                <w:szCs w:val="18"/>
              </w:rPr>
            </w:pPr>
          </w:p>
        </w:tc>
      </w:tr>
      <w:tr w:rsidR="00CA68E9" w:rsidRPr="00A1115A" w14:paraId="5909EA08" w14:textId="77777777" w:rsidTr="00E106E2">
        <w:trPr>
          <w:trHeight w:val="187"/>
        </w:trPr>
        <w:tc>
          <w:tcPr>
            <w:tcW w:w="1644" w:type="dxa"/>
            <w:tcBorders>
              <w:left w:val="single" w:sz="4" w:space="0" w:color="auto"/>
              <w:bottom w:val="nil"/>
              <w:right w:val="single" w:sz="4" w:space="0" w:color="auto"/>
            </w:tcBorders>
            <w:shd w:val="clear" w:color="auto" w:fill="auto"/>
          </w:tcPr>
          <w:p w14:paraId="7569C0B9" w14:textId="77777777" w:rsidR="00CA68E9" w:rsidRPr="00A1115A" w:rsidRDefault="00CA68E9" w:rsidP="00CA68E9">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5137D01" w14:textId="77777777" w:rsidR="00CA68E9" w:rsidRPr="00A1115A" w:rsidRDefault="00CA68E9" w:rsidP="00CA68E9">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07AF7CB0" w14:textId="77777777" w:rsidR="00CA68E9" w:rsidRPr="00A1115A" w:rsidRDefault="00CA68E9" w:rsidP="00CA68E9">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724F2003" w14:textId="77777777" w:rsidR="00CA68E9" w:rsidRPr="00A1115A" w:rsidRDefault="00CA68E9" w:rsidP="00CA68E9">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08BF625"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746EC85F"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52D13DD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C64291E"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8A5989"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2B99BD81" w14:textId="77777777" w:rsidR="00CA68E9" w:rsidRPr="00A1115A" w:rsidRDefault="00CA68E9" w:rsidP="00CA68E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407C472"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08274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87F4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88E0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C9ED1"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B5ABB1"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87121"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8D1EF"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4A9A96"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19416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E4517"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DD39D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055E1"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B66BE" w14:textId="77777777" w:rsidR="00CA68E9" w:rsidRPr="00A1115A" w:rsidRDefault="00CA68E9" w:rsidP="00CA68E9">
            <w:pPr>
              <w:pStyle w:val="TAC"/>
              <w:rPr>
                <w:rFonts w:eastAsia="Yu Mincho"/>
                <w:szCs w:val="18"/>
              </w:rPr>
            </w:pPr>
          </w:p>
        </w:tc>
      </w:tr>
      <w:tr w:rsidR="00CA68E9" w:rsidRPr="00A1115A" w14:paraId="162F8FF9" w14:textId="77777777" w:rsidTr="00E106E2">
        <w:trPr>
          <w:trHeight w:val="187"/>
        </w:trPr>
        <w:tc>
          <w:tcPr>
            <w:tcW w:w="1644" w:type="dxa"/>
            <w:tcBorders>
              <w:left w:val="single" w:sz="4" w:space="0" w:color="auto"/>
              <w:bottom w:val="nil"/>
              <w:right w:val="single" w:sz="4" w:space="0" w:color="auto"/>
            </w:tcBorders>
            <w:shd w:val="clear" w:color="auto" w:fill="auto"/>
          </w:tcPr>
          <w:p w14:paraId="403F6C5A" w14:textId="77777777" w:rsidR="00CA68E9" w:rsidRPr="00A1115A" w:rsidRDefault="00CA68E9" w:rsidP="00CA68E9">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5C2C9874" w14:textId="77777777" w:rsidR="00CA68E9" w:rsidRPr="00A1115A" w:rsidRDefault="00CA68E9" w:rsidP="00CA68E9">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5E1793A" w14:textId="77777777" w:rsidR="00CA68E9" w:rsidRPr="00A1115A" w:rsidRDefault="00CA68E9" w:rsidP="00CA68E9">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5F46CCE"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FEE04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EF85B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8DF73"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D0F3D4"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6D693"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026E9E"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5A532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3E784"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45743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8843D6"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9F623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87294C"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3484297"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3EBDE0D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B2F343"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2B26D6"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F7D9CE3" w14:textId="77777777" w:rsidR="00CA68E9" w:rsidRPr="00A1115A" w:rsidRDefault="00CA68E9" w:rsidP="00CA68E9">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0F86C55"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60D7B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145D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18E04"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5216C8"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40BCA3"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1AC1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3669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2805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02AE9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0FC6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EABB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DE7833"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3B62BDF" w14:textId="77777777" w:rsidR="00CA68E9" w:rsidRPr="00A1115A" w:rsidRDefault="00CA68E9" w:rsidP="00CA68E9">
            <w:pPr>
              <w:pStyle w:val="TAC"/>
              <w:rPr>
                <w:rFonts w:eastAsia="Yu Mincho"/>
                <w:szCs w:val="18"/>
              </w:rPr>
            </w:pPr>
          </w:p>
        </w:tc>
      </w:tr>
      <w:tr w:rsidR="00CA68E9" w:rsidRPr="00A1115A" w14:paraId="7283625B" w14:textId="77777777" w:rsidTr="00E106E2">
        <w:trPr>
          <w:trHeight w:val="187"/>
        </w:trPr>
        <w:tc>
          <w:tcPr>
            <w:tcW w:w="1644" w:type="dxa"/>
            <w:tcBorders>
              <w:left w:val="single" w:sz="4" w:space="0" w:color="auto"/>
              <w:bottom w:val="nil"/>
              <w:right w:val="single" w:sz="4" w:space="0" w:color="auto"/>
            </w:tcBorders>
            <w:shd w:val="clear" w:color="auto" w:fill="auto"/>
          </w:tcPr>
          <w:p w14:paraId="1567F90B" w14:textId="77777777" w:rsidR="00CA68E9" w:rsidRPr="00A1115A" w:rsidRDefault="00CA68E9" w:rsidP="00CA68E9">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50C9D969" w14:textId="77777777" w:rsidR="00CA68E9" w:rsidRPr="00A1115A" w:rsidRDefault="00CA68E9" w:rsidP="00CA68E9">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AA676BF" w14:textId="77777777" w:rsidR="00CA68E9" w:rsidRPr="00A1115A" w:rsidRDefault="00CA68E9" w:rsidP="00CA68E9">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F2662EB" w14:textId="77777777" w:rsidR="00CA68E9" w:rsidRPr="00A1115A" w:rsidRDefault="00CA68E9" w:rsidP="00CA68E9">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4EAD8991"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1FC7B4B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5611F5E"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FD189C"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2DA6131B" w14:textId="77777777" w:rsidR="00CA68E9" w:rsidRPr="00A1115A" w:rsidRDefault="00CA68E9" w:rsidP="00CA68E9">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737C501"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8D9B2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6985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8FF629"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E35C96"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63B5B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E20E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1942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CE87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F10B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052F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C4A9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7445F"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816DA75" w14:textId="77777777" w:rsidR="00CA68E9" w:rsidRPr="00A1115A" w:rsidRDefault="00CA68E9" w:rsidP="00CA68E9">
            <w:pPr>
              <w:pStyle w:val="TAC"/>
              <w:rPr>
                <w:rFonts w:eastAsia="Yu Mincho"/>
                <w:szCs w:val="18"/>
              </w:rPr>
            </w:pPr>
          </w:p>
        </w:tc>
      </w:tr>
      <w:tr w:rsidR="00CA68E9" w:rsidRPr="00A1115A" w14:paraId="1BFA8A79" w14:textId="77777777" w:rsidTr="00E106E2">
        <w:trPr>
          <w:trHeight w:val="187"/>
        </w:trPr>
        <w:tc>
          <w:tcPr>
            <w:tcW w:w="1644" w:type="dxa"/>
            <w:tcBorders>
              <w:left w:val="single" w:sz="4" w:space="0" w:color="auto"/>
              <w:bottom w:val="nil"/>
              <w:right w:val="single" w:sz="4" w:space="0" w:color="auto"/>
            </w:tcBorders>
            <w:shd w:val="clear" w:color="auto" w:fill="auto"/>
          </w:tcPr>
          <w:p w14:paraId="4B6C8DD9" w14:textId="77777777" w:rsidR="00CA68E9" w:rsidRPr="00A1115A" w:rsidRDefault="00CA68E9" w:rsidP="00CA68E9">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1E8A8E9B" w14:textId="77777777" w:rsidR="00CA68E9" w:rsidRPr="00A1115A" w:rsidRDefault="00CA68E9" w:rsidP="00CA68E9">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48DA2CE" w14:textId="77777777" w:rsidR="00CA68E9" w:rsidRPr="00A1115A" w:rsidRDefault="00CA68E9" w:rsidP="00CA68E9">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8AB9227" w14:textId="77777777" w:rsidR="00CA68E9" w:rsidRPr="00A1115A" w:rsidRDefault="00CA68E9" w:rsidP="00CA68E9">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3912A96D"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73664D9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59F0F8F"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24C55A"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7B3F6D3" w14:textId="77777777" w:rsidR="00CA68E9" w:rsidRPr="00A1115A" w:rsidRDefault="00CA68E9" w:rsidP="00CA68E9">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E10AA23"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5BBE0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51C8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746407"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2E2181"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C83E35"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6A4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4AC0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7CBD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E43F1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5277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D8502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87EA64"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E37F2B0" w14:textId="77777777" w:rsidR="00CA68E9" w:rsidRPr="00A1115A" w:rsidRDefault="00CA68E9" w:rsidP="00CA68E9">
            <w:pPr>
              <w:pStyle w:val="TAC"/>
              <w:rPr>
                <w:rFonts w:eastAsia="Yu Mincho"/>
                <w:szCs w:val="18"/>
              </w:rPr>
            </w:pPr>
          </w:p>
        </w:tc>
      </w:tr>
      <w:tr w:rsidR="00CA68E9" w:rsidRPr="00A1115A" w14:paraId="2E832725" w14:textId="77777777" w:rsidTr="00E106E2">
        <w:trPr>
          <w:trHeight w:val="187"/>
        </w:trPr>
        <w:tc>
          <w:tcPr>
            <w:tcW w:w="1644" w:type="dxa"/>
            <w:tcBorders>
              <w:left w:val="single" w:sz="4" w:space="0" w:color="auto"/>
              <w:bottom w:val="nil"/>
              <w:right w:val="single" w:sz="4" w:space="0" w:color="auto"/>
            </w:tcBorders>
            <w:shd w:val="clear" w:color="auto" w:fill="auto"/>
          </w:tcPr>
          <w:p w14:paraId="36BB52E0" w14:textId="77777777" w:rsidR="00CA68E9" w:rsidRPr="00A1115A" w:rsidRDefault="00CA68E9" w:rsidP="00CA68E9">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4B673E0E" w14:textId="77777777" w:rsidR="00CA68E9" w:rsidRPr="00A1115A" w:rsidRDefault="00CA68E9" w:rsidP="00CA68E9">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2C48164" w14:textId="77777777" w:rsidR="00CA68E9" w:rsidRPr="00A1115A" w:rsidRDefault="00CA68E9" w:rsidP="00CA68E9">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7A4BF28" w14:textId="77777777" w:rsidR="00CA68E9" w:rsidRPr="00A1115A" w:rsidRDefault="00CA68E9" w:rsidP="00CA68E9">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66463599" w14:textId="77777777" w:rsidR="00CA68E9" w:rsidRPr="00A1115A" w:rsidRDefault="00CA68E9" w:rsidP="00CA68E9">
            <w:pPr>
              <w:pStyle w:val="TAC"/>
              <w:rPr>
                <w:rFonts w:eastAsia="Yu Mincho"/>
                <w:szCs w:val="18"/>
              </w:rPr>
            </w:pPr>
            <w:r w:rsidRPr="00A1115A">
              <w:rPr>
                <w:rFonts w:eastAsia="Yu Mincho"/>
                <w:szCs w:val="18"/>
              </w:rPr>
              <w:t>0</w:t>
            </w:r>
          </w:p>
        </w:tc>
      </w:tr>
      <w:tr w:rsidR="00CA68E9" w:rsidRPr="00A1115A" w14:paraId="4545B79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88173E1"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477CD8"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668D38EB" w14:textId="77777777" w:rsidR="00CA68E9" w:rsidRPr="00A1115A" w:rsidRDefault="00CA68E9" w:rsidP="00CA68E9">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2CD7007"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4FA28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AAA5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4FC1B" w14:textId="77777777" w:rsidR="00CA68E9" w:rsidRPr="00A1115A" w:rsidRDefault="00CA68E9" w:rsidP="00CA68E9">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C487C5E"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7CC7B"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C7C9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D3F0D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B2EF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D6737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8174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4225C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B14B52"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AA34973" w14:textId="77777777" w:rsidR="00CA68E9" w:rsidRPr="00A1115A" w:rsidRDefault="00CA68E9" w:rsidP="00CA68E9">
            <w:pPr>
              <w:pStyle w:val="TAC"/>
              <w:rPr>
                <w:rFonts w:eastAsia="Yu Mincho"/>
                <w:szCs w:val="18"/>
              </w:rPr>
            </w:pPr>
          </w:p>
        </w:tc>
      </w:tr>
      <w:tr w:rsidR="00CA68E9" w:rsidRPr="00A1115A" w14:paraId="49B3FD73" w14:textId="77777777" w:rsidTr="00E106E2">
        <w:trPr>
          <w:trHeight w:val="187"/>
        </w:trPr>
        <w:tc>
          <w:tcPr>
            <w:tcW w:w="1644" w:type="dxa"/>
            <w:tcBorders>
              <w:left w:val="single" w:sz="4" w:space="0" w:color="auto"/>
              <w:bottom w:val="nil"/>
              <w:right w:val="single" w:sz="4" w:space="0" w:color="auto"/>
            </w:tcBorders>
            <w:shd w:val="clear" w:color="auto" w:fill="auto"/>
          </w:tcPr>
          <w:p w14:paraId="1EA1DF06" w14:textId="77777777" w:rsidR="00CA68E9" w:rsidRPr="00A1115A" w:rsidRDefault="00CA68E9" w:rsidP="00CA68E9">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42F5AC9E" w14:textId="77777777" w:rsidR="00CA68E9" w:rsidRPr="00A1115A" w:rsidRDefault="00CA68E9" w:rsidP="00CA68E9">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5EBEF28" w14:textId="77777777" w:rsidR="00CA68E9" w:rsidRPr="00A1115A" w:rsidRDefault="00CA68E9" w:rsidP="00CA68E9">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742AF7E" w14:textId="77777777" w:rsidR="00CA68E9" w:rsidRPr="00A1115A" w:rsidRDefault="00CA68E9" w:rsidP="00CA68E9">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44534612"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6C8A5F5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90F079C"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A3B58C"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5378BFCF" w14:textId="77777777" w:rsidR="00CA68E9" w:rsidRPr="00A1115A" w:rsidRDefault="00CA68E9" w:rsidP="00CA68E9">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A633D17"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B93D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37BF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6A86A"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B7B882"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2E307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5110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B194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B67E0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ECC2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BEC8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E05D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38457"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58D904" w14:textId="77777777" w:rsidR="00CA68E9" w:rsidRPr="00A1115A" w:rsidRDefault="00CA68E9" w:rsidP="00CA68E9">
            <w:pPr>
              <w:pStyle w:val="TAC"/>
              <w:rPr>
                <w:rFonts w:eastAsia="Yu Mincho"/>
                <w:szCs w:val="18"/>
              </w:rPr>
            </w:pPr>
          </w:p>
        </w:tc>
      </w:tr>
      <w:tr w:rsidR="00CA68E9" w:rsidRPr="00A1115A" w14:paraId="072929F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3798F2A" w14:textId="77777777" w:rsidR="00CA68E9" w:rsidRPr="00A1115A" w:rsidRDefault="00CA68E9" w:rsidP="00CA68E9">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14:paraId="3975F508" w14:textId="77777777" w:rsidR="00CA68E9" w:rsidRPr="00A1115A" w:rsidRDefault="00CA68E9" w:rsidP="00CA68E9">
            <w:pPr>
              <w:pStyle w:val="TAC"/>
              <w:rPr>
                <w:szCs w:val="18"/>
                <w:lang w:val="en-US"/>
              </w:rPr>
            </w:pPr>
            <w:r>
              <w:rPr>
                <w:lang w:eastAsia="zh-CN"/>
              </w:rPr>
              <w:t>CA_n46A-n48A</w:t>
            </w:r>
            <w:r>
              <w:rPr>
                <w:lang w:eastAsia="zh-CN"/>
              </w:rPr>
              <w:br/>
              <w:t>CA_n46A-n48B</w:t>
            </w:r>
          </w:p>
        </w:tc>
        <w:tc>
          <w:tcPr>
            <w:tcW w:w="671" w:type="dxa"/>
            <w:tcBorders>
              <w:left w:val="single" w:sz="4" w:space="0" w:color="auto"/>
              <w:bottom w:val="single" w:sz="4" w:space="0" w:color="auto"/>
              <w:right w:val="single" w:sz="4" w:space="0" w:color="auto"/>
            </w:tcBorders>
          </w:tcPr>
          <w:p w14:paraId="7D460546" w14:textId="77777777" w:rsidR="00CA68E9" w:rsidRPr="00A1115A" w:rsidRDefault="00CA68E9" w:rsidP="00CA68E9">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024558AD"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679D4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9314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4D0D5" w14:textId="77777777" w:rsidR="00CA68E9" w:rsidRPr="00A1115A" w:rsidRDefault="00CA68E9" w:rsidP="00CA68E9">
            <w:pPr>
              <w:pStyle w:val="TAC"/>
              <w:rPr>
                <w:rFonts w:eastAsia="SimSun"/>
                <w:szCs w:val="18"/>
                <w:lang w:val="en-US" w:eastAsia="zh-CN"/>
              </w:rPr>
            </w:pPr>
            <w:r w:rsidRPr="00262E0F">
              <w:t>20</w:t>
            </w:r>
          </w:p>
        </w:tc>
        <w:tc>
          <w:tcPr>
            <w:tcW w:w="672" w:type="dxa"/>
            <w:tcBorders>
              <w:top w:val="single" w:sz="4" w:space="0" w:color="auto"/>
              <w:left w:val="single" w:sz="4" w:space="0" w:color="auto"/>
              <w:bottom w:val="single" w:sz="4" w:space="0" w:color="auto"/>
              <w:right w:val="single" w:sz="4" w:space="0" w:color="auto"/>
            </w:tcBorders>
          </w:tcPr>
          <w:p w14:paraId="31BC32E7"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F9924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C5BEB" w14:textId="77777777" w:rsidR="00CA68E9" w:rsidRPr="00A1115A" w:rsidRDefault="00CA68E9" w:rsidP="00CA68E9">
            <w:pPr>
              <w:pStyle w:val="TAC"/>
              <w:rPr>
                <w:rFonts w:eastAsia="Yu Mincho"/>
                <w:szCs w:val="18"/>
              </w:rPr>
            </w:pPr>
            <w:r w:rsidRPr="00262E0F">
              <w:t>40</w:t>
            </w:r>
          </w:p>
        </w:tc>
        <w:tc>
          <w:tcPr>
            <w:tcW w:w="672" w:type="dxa"/>
            <w:tcBorders>
              <w:top w:val="single" w:sz="4" w:space="0" w:color="auto"/>
              <w:left w:val="single" w:sz="4" w:space="0" w:color="auto"/>
              <w:bottom w:val="single" w:sz="4" w:space="0" w:color="auto"/>
              <w:right w:val="single" w:sz="4" w:space="0" w:color="auto"/>
            </w:tcBorders>
          </w:tcPr>
          <w:p w14:paraId="680F28D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E1A6B" w14:textId="77777777" w:rsidR="00CA68E9" w:rsidRPr="00A1115A" w:rsidRDefault="00CA68E9" w:rsidP="00CA68E9">
            <w:pPr>
              <w:pStyle w:val="TAC"/>
              <w:rPr>
                <w:rFonts w:eastAsia="Yu Mincho"/>
                <w:szCs w:val="18"/>
              </w:rPr>
            </w:pPr>
            <w:r w:rsidRPr="00262E0F">
              <w:t>60</w:t>
            </w:r>
          </w:p>
        </w:tc>
        <w:tc>
          <w:tcPr>
            <w:tcW w:w="672" w:type="dxa"/>
            <w:tcBorders>
              <w:top w:val="single" w:sz="4" w:space="0" w:color="auto"/>
              <w:left w:val="single" w:sz="4" w:space="0" w:color="auto"/>
              <w:bottom w:val="single" w:sz="4" w:space="0" w:color="auto"/>
              <w:right w:val="single" w:sz="4" w:space="0" w:color="auto"/>
            </w:tcBorders>
          </w:tcPr>
          <w:p w14:paraId="546846B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6D13F9" w14:textId="77777777" w:rsidR="00CA68E9" w:rsidRPr="00A1115A" w:rsidRDefault="00CA68E9" w:rsidP="00CA68E9">
            <w:pPr>
              <w:pStyle w:val="TAC"/>
              <w:rPr>
                <w:rFonts w:eastAsia="Yu Mincho"/>
                <w:szCs w:val="18"/>
              </w:rPr>
            </w:pPr>
            <w:r w:rsidRPr="00262E0F">
              <w:t>80</w:t>
            </w:r>
          </w:p>
        </w:tc>
        <w:tc>
          <w:tcPr>
            <w:tcW w:w="672" w:type="dxa"/>
            <w:tcBorders>
              <w:top w:val="single" w:sz="4" w:space="0" w:color="auto"/>
              <w:left w:val="single" w:sz="4" w:space="0" w:color="auto"/>
              <w:bottom w:val="single" w:sz="4" w:space="0" w:color="auto"/>
              <w:right w:val="single" w:sz="4" w:space="0" w:color="auto"/>
            </w:tcBorders>
          </w:tcPr>
          <w:p w14:paraId="56A4143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87D3C" w14:textId="77777777" w:rsidR="00CA68E9" w:rsidRPr="00A1115A" w:rsidRDefault="00CA68E9" w:rsidP="00CA68E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DD95F48" w14:textId="77777777" w:rsidR="00CA68E9" w:rsidRPr="00A1115A" w:rsidRDefault="00CA68E9" w:rsidP="00CA68E9">
            <w:pPr>
              <w:pStyle w:val="TAC"/>
              <w:rPr>
                <w:rFonts w:eastAsia="Yu Mincho"/>
                <w:szCs w:val="18"/>
              </w:rPr>
            </w:pPr>
            <w:r>
              <w:rPr>
                <w:rFonts w:eastAsia="Yu Mincho"/>
                <w:szCs w:val="18"/>
              </w:rPr>
              <w:t>0</w:t>
            </w:r>
          </w:p>
        </w:tc>
      </w:tr>
      <w:tr w:rsidR="00CA68E9" w:rsidRPr="00A1115A" w14:paraId="00400D5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13CD123"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2FF9B8"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8BBEB1" w14:textId="77777777" w:rsidR="00CA68E9" w:rsidRPr="00A1115A" w:rsidRDefault="00CA68E9" w:rsidP="00CA68E9">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81F64A4" w14:textId="77777777" w:rsidR="00CA68E9" w:rsidRPr="00A1115A" w:rsidRDefault="00CA68E9" w:rsidP="00CA68E9">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764C756" w14:textId="77777777" w:rsidR="00CA68E9" w:rsidRPr="00A1115A" w:rsidRDefault="00CA68E9" w:rsidP="00CA68E9">
            <w:pPr>
              <w:pStyle w:val="TAC"/>
              <w:rPr>
                <w:rFonts w:eastAsia="Yu Mincho"/>
                <w:szCs w:val="18"/>
              </w:rPr>
            </w:pPr>
          </w:p>
        </w:tc>
      </w:tr>
      <w:tr w:rsidR="00CA68E9" w:rsidRPr="00A1115A" w14:paraId="619FDD5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44C1640" w14:textId="77777777" w:rsidR="00CA68E9" w:rsidRPr="00A1115A" w:rsidRDefault="00CA68E9" w:rsidP="00CA68E9">
            <w:pPr>
              <w:pStyle w:val="TAC"/>
              <w:rPr>
                <w:szCs w:val="18"/>
                <w:lang w:eastAsia="zh-CN"/>
              </w:rPr>
            </w:pPr>
            <w:r w:rsidRPr="005B2695">
              <w:t>CA_n46A-n48C</w:t>
            </w:r>
          </w:p>
        </w:tc>
        <w:tc>
          <w:tcPr>
            <w:tcW w:w="1382" w:type="dxa"/>
            <w:tcBorders>
              <w:top w:val="nil"/>
              <w:left w:val="single" w:sz="4" w:space="0" w:color="auto"/>
              <w:bottom w:val="nil"/>
              <w:right w:val="single" w:sz="4" w:space="0" w:color="auto"/>
            </w:tcBorders>
            <w:shd w:val="clear" w:color="auto" w:fill="auto"/>
          </w:tcPr>
          <w:p w14:paraId="65FE5AB5" w14:textId="77777777" w:rsidR="00CA68E9" w:rsidRPr="00A1115A" w:rsidRDefault="00CA68E9" w:rsidP="00CA68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9EAC897" w14:textId="77777777" w:rsidR="00CA68E9" w:rsidRPr="00A1115A" w:rsidRDefault="00CA68E9" w:rsidP="00CA68E9">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6F1E25D7"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9E92E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6940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A21AC" w14:textId="77777777" w:rsidR="00CA68E9" w:rsidRPr="00A1115A" w:rsidRDefault="00CA68E9" w:rsidP="00CA68E9">
            <w:pPr>
              <w:pStyle w:val="TAC"/>
              <w:rPr>
                <w:rFonts w:eastAsia="SimSun"/>
                <w:szCs w:val="18"/>
                <w:lang w:val="en-US" w:eastAsia="zh-CN"/>
              </w:rPr>
            </w:pPr>
            <w:r w:rsidRPr="0095107C">
              <w:t>20</w:t>
            </w:r>
          </w:p>
        </w:tc>
        <w:tc>
          <w:tcPr>
            <w:tcW w:w="672" w:type="dxa"/>
            <w:tcBorders>
              <w:top w:val="single" w:sz="4" w:space="0" w:color="auto"/>
              <w:left w:val="single" w:sz="4" w:space="0" w:color="auto"/>
              <w:bottom w:val="single" w:sz="4" w:space="0" w:color="auto"/>
              <w:right w:val="single" w:sz="4" w:space="0" w:color="auto"/>
            </w:tcBorders>
          </w:tcPr>
          <w:p w14:paraId="6D8A7562"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C62FC1"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2E265" w14:textId="77777777" w:rsidR="00CA68E9" w:rsidRPr="00A1115A" w:rsidRDefault="00CA68E9" w:rsidP="00CA68E9">
            <w:pPr>
              <w:pStyle w:val="TAC"/>
              <w:rPr>
                <w:rFonts w:eastAsia="Yu Mincho"/>
                <w:szCs w:val="18"/>
              </w:rPr>
            </w:pPr>
            <w:r w:rsidRPr="0095107C">
              <w:t>40</w:t>
            </w:r>
          </w:p>
        </w:tc>
        <w:tc>
          <w:tcPr>
            <w:tcW w:w="672" w:type="dxa"/>
            <w:tcBorders>
              <w:top w:val="single" w:sz="4" w:space="0" w:color="auto"/>
              <w:left w:val="single" w:sz="4" w:space="0" w:color="auto"/>
              <w:bottom w:val="single" w:sz="4" w:space="0" w:color="auto"/>
              <w:right w:val="single" w:sz="4" w:space="0" w:color="auto"/>
            </w:tcBorders>
          </w:tcPr>
          <w:p w14:paraId="76540A1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4068D" w14:textId="77777777" w:rsidR="00CA68E9" w:rsidRPr="00A1115A" w:rsidRDefault="00CA68E9" w:rsidP="00CA68E9">
            <w:pPr>
              <w:pStyle w:val="TAC"/>
              <w:rPr>
                <w:rFonts w:eastAsia="Yu Mincho"/>
                <w:szCs w:val="18"/>
              </w:rPr>
            </w:pPr>
            <w:r w:rsidRPr="0095107C">
              <w:t>60</w:t>
            </w:r>
          </w:p>
        </w:tc>
        <w:tc>
          <w:tcPr>
            <w:tcW w:w="672" w:type="dxa"/>
            <w:tcBorders>
              <w:top w:val="single" w:sz="4" w:space="0" w:color="auto"/>
              <w:left w:val="single" w:sz="4" w:space="0" w:color="auto"/>
              <w:bottom w:val="single" w:sz="4" w:space="0" w:color="auto"/>
              <w:right w:val="single" w:sz="4" w:space="0" w:color="auto"/>
            </w:tcBorders>
          </w:tcPr>
          <w:p w14:paraId="484BFBC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7EA99" w14:textId="77777777" w:rsidR="00CA68E9" w:rsidRPr="00A1115A" w:rsidRDefault="00CA68E9" w:rsidP="00CA68E9">
            <w:pPr>
              <w:pStyle w:val="TAC"/>
              <w:rPr>
                <w:rFonts w:eastAsia="Yu Mincho"/>
                <w:szCs w:val="18"/>
              </w:rPr>
            </w:pPr>
            <w:r w:rsidRPr="0095107C">
              <w:t>80</w:t>
            </w:r>
          </w:p>
        </w:tc>
        <w:tc>
          <w:tcPr>
            <w:tcW w:w="672" w:type="dxa"/>
            <w:tcBorders>
              <w:top w:val="single" w:sz="4" w:space="0" w:color="auto"/>
              <w:left w:val="single" w:sz="4" w:space="0" w:color="auto"/>
              <w:bottom w:val="single" w:sz="4" w:space="0" w:color="auto"/>
              <w:right w:val="single" w:sz="4" w:space="0" w:color="auto"/>
            </w:tcBorders>
          </w:tcPr>
          <w:p w14:paraId="18BFC47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14E72" w14:textId="77777777" w:rsidR="00CA68E9" w:rsidRPr="00A1115A" w:rsidRDefault="00CA68E9" w:rsidP="00CA68E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18B21E3" w14:textId="77777777" w:rsidR="00CA68E9" w:rsidRPr="00A1115A" w:rsidRDefault="00CA68E9" w:rsidP="00CA68E9">
            <w:pPr>
              <w:pStyle w:val="TAC"/>
              <w:rPr>
                <w:rFonts w:eastAsia="Yu Mincho"/>
                <w:szCs w:val="18"/>
              </w:rPr>
            </w:pPr>
            <w:r>
              <w:rPr>
                <w:rFonts w:eastAsia="Yu Mincho"/>
                <w:szCs w:val="18"/>
              </w:rPr>
              <w:t>0</w:t>
            </w:r>
          </w:p>
        </w:tc>
      </w:tr>
      <w:tr w:rsidR="00CA68E9" w:rsidRPr="00A1115A" w14:paraId="2955170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CFAAD84"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DF7E2A"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63F7E999" w14:textId="77777777" w:rsidR="00CA68E9" w:rsidRPr="00A1115A" w:rsidRDefault="00CA68E9" w:rsidP="00CA68E9">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38C97257" w14:textId="77777777" w:rsidR="00CA68E9" w:rsidRPr="00A1115A" w:rsidRDefault="00CA68E9" w:rsidP="00CA68E9">
            <w:pPr>
              <w:pStyle w:val="TAC"/>
              <w:rPr>
                <w:rFonts w:eastAsia="Yu Mincho"/>
                <w:szCs w:val="18"/>
              </w:rPr>
            </w:pPr>
            <w:r w:rsidRPr="00C47A87">
              <w:rPr>
                <w:rFonts w:eastAsia="Yu Mincho"/>
                <w:szCs w:val="18"/>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33452B1" w14:textId="77777777" w:rsidR="00CA68E9" w:rsidRPr="00A1115A" w:rsidRDefault="00CA68E9" w:rsidP="00CA68E9">
            <w:pPr>
              <w:pStyle w:val="TAC"/>
              <w:rPr>
                <w:rFonts w:eastAsia="Yu Mincho"/>
                <w:szCs w:val="18"/>
              </w:rPr>
            </w:pPr>
          </w:p>
        </w:tc>
      </w:tr>
      <w:tr w:rsidR="00CA68E9" w:rsidRPr="00A1115A" w14:paraId="50B0684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06179BA" w14:textId="77777777" w:rsidR="00CA68E9" w:rsidRPr="00A1115A" w:rsidRDefault="00CA68E9" w:rsidP="00CA68E9">
            <w:pPr>
              <w:pStyle w:val="TAC"/>
              <w:rPr>
                <w:szCs w:val="18"/>
                <w:lang w:eastAsia="zh-CN"/>
              </w:rPr>
            </w:pPr>
            <w:r w:rsidRPr="005B2695">
              <w:t>CA_n46</w:t>
            </w:r>
            <w:r>
              <w:t>B</w:t>
            </w:r>
            <w:r w:rsidRPr="005B2695">
              <w:t>-n48B</w:t>
            </w:r>
          </w:p>
        </w:tc>
        <w:tc>
          <w:tcPr>
            <w:tcW w:w="1382" w:type="dxa"/>
            <w:tcBorders>
              <w:top w:val="nil"/>
              <w:left w:val="single" w:sz="4" w:space="0" w:color="auto"/>
              <w:bottom w:val="nil"/>
              <w:right w:val="single" w:sz="4" w:space="0" w:color="auto"/>
            </w:tcBorders>
            <w:shd w:val="clear" w:color="auto" w:fill="auto"/>
          </w:tcPr>
          <w:p w14:paraId="7687BD04" w14:textId="77777777" w:rsidR="00CA68E9" w:rsidRPr="00A1115A" w:rsidRDefault="00CA68E9" w:rsidP="00CA68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506B4A99" w14:textId="77777777" w:rsidR="00CA68E9" w:rsidRPr="00A1115A" w:rsidRDefault="00CA68E9" w:rsidP="00CA68E9">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3F19AB12" w14:textId="77777777" w:rsidR="00CA68E9" w:rsidRPr="00A1115A" w:rsidRDefault="00CA68E9" w:rsidP="00CA68E9">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56C4A30F" w14:textId="77777777" w:rsidR="00CA68E9" w:rsidRPr="00A1115A" w:rsidRDefault="00CA68E9" w:rsidP="00CA68E9">
            <w:pPr>
              <w:pStyle w:val="TAC"/>
              <w:rPr>
                <w:rFonts w:eastAsia="Yu Mincho"/>
                <w:szCs w:val="18"/>
              </w:rPr>
            </w:pPr>
            <w:r>
              <w:rPr>
                <w:rFonts w:eastAsia="Yu Mincho"/>
                <w:szCs w:val="18"/>
              </w:rPr>
              <w:t>0</w:t>
            </w:r>
          </w:p>
        </w:tc>
      </w:tr>
      <w:tr w:rsidR="00CA68E9" w:rsidRPr="00A1115A" w14:paraId="56AC10C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A9CCF2C"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C495FE"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6CBADDEE" w14:textId="77777777" w:rsidR="00CA68E9" w:rsidRPr="00A1115A" w:rsidRDefault="00CA68E9" w:rsidP="00CA68E9">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7E0D730" w14:textId="77777777" w:rsidR="00CA68E9" w:rsidRPr="00A1115A" w:rsidRDefault="00CA68E9" w:rsidP="00CA68E9">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AC43A5" w14:textId="77777777" w:rsidR="00CA68E9" w:rsidRPr="00A1115A" w:rsidRDefault="00CA68E9" w:rsidP="00CA68E9">
            <w:pPr>
              <w:pStyle w:val="TAC"/>
              <w:rPr>
                <w:rFonts w:eastAsia="Yu Mincho"/>
                <w:szCs w:val="18"/>
              </w:rPr>
            </w:pPr>
          </w:p>
        </w:tc>
      </w:tr>
      <w:tr w:rsidR="00CA68E9" w:rsidRPr="00A1115A" w14:paraId="6D60041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20C2AC3" w14:textId="77777777" w:rsidR="00CA68E9" w:rsidRPr="00A1115A" w:rsidRDefault="00CA68E9" w:rsidP="00CA68E9">
            <w:pPr>
              <w:pStyle w:val="TAC"/>
              <w:rPr>
                <w:szCs w:val="18"/>
                <w:lang w:eastAsia="zh-CN"/>
              </w:rPr>
            </w:pPr>
            <w:r w:rsidRPr="00C6449D">
              <w:t>CA_n46B-n48C</w:t>
            </w:r>
          </w:p>
        </w:tc>
        <w:tc>
          <w:tcPr>
            <w:tcW w:w="1382" w:type="dxa"/>
            <w:tcBorders>
              <w:top w:val="nil"/>
              <w:left w:val="single" w:sz="4" w:space="0" w:color="auto"/>
              <w:bottom w:val="nil"/>
              <w:right w:val="single" w:sz="4" w:space="0" w:color="auto"/>
            </w:tcBorders>
            <w:shd w:val="clear" w:color="auto" w:fill="auto"/>
          </w:tcPr>
          <w:p w14:paraId="47D14279" w14:textId="77777777" w:rsidR="00CA68E9" w:rsidRPr="00A1115A" w:rsidRDefault="00CA68E9" w:rsidP="00CA68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1EFE84F" w14:textId="77777777" w:rsidR="00CA68E9" w:rsidRPr="00A1115A" w:rsidRDefault="00CA68E9" w:rsidP="00CA68E9">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2BAFFC10" w14:textId="77777777" w:rsidR="00CA68E9" w:rsidRPr="00A1115A" w:rsidRDefault="00CA68E9" w:rsidP="00CA68E9">
            <w:pPr>
              <w:pStyle w:val="TAC"/>
              <w:rPr>
                <w:rFonts w:eastAsia="Yu Mincho"/>
                <w:szCs w:val="18"/>
              </w:rPr>
            </w:pPr>
            <w:r w:rsidRPr="001B6CB5">
              <w:t>See CA_n46</w:t>
            </w:r>
            <w:r>
              <w:t>B</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1965B1BB" w14:textId="77777777" w:rsidR="00CA68E9" w:rsidRPr="00A1115A" w:rsidRDefault="00CA68E9" w:rsidP="00CA68E9">
            <w:pPr>
              <w:pStyle w:val="TAC"/>
              <w:rPr>
                <w:rFonts w:eastAsia="Yu Mincho"/>
                <w:szCs w:val="18"/>
              </w:rPr>
            </w:pPr>
            <w:r>
              <w:rPr>
                <w:rFonts w:eastAsia="Yu Mincho"/>
                <w:szCs w:val="18"/>
              </w:rPr>
              <w:t>0</w:t>
            </w:r>
          </w:p>
        </w:tc>
      </w:tr>
      <w:tr w:rsidR="00CA68E9" w:rsidRPr="00A1115A" w14:paraId="7F138B1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899FD4"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C547C8"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4C5F8D3C" w14:textId="77777777" w:rsidR="00CA68E9" w:rsidRPr="00A1115A" w:rsidRDefault="00CA68E9" w:rsidP="00CA68E9">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08BA1EE0" w14:textId="77777777" w:rsidR="00CA68E9" w:rsidRPr="00A1115A" w:rsidRDefault="00CA68E9" w:rsidP="00CA68E9">
            <w:pPr>
              <w:pStyle w:val="TAC"/>
              <w:rPr>
                <w:rFonts w:eastAsia="Yu Mincho"/>
                <w:szCs w:val="18"/>
              </w:rPr>
            </w:pPr>
            <w:r w:rsidRPr="001B6CB5">
              <w:t>See CA_n48</w:t>
            </w:r>
            <w:r>
              <w:t>C</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3F3650" w14:textId="77777777" w:rsidR="00CA68E9" w:rsidRPr="00A1115A" w:rsidRDefault="00CA68E9" w:rsidP="00CA68E9">
            <w:pPr>
              <w:pStyle w:val="TAC"/>
              <w:rPr>
                <w:rFonts w:eastAsia="Yu Mincho"/>
                <w:szCs w:val="18"/>
              </w:rPr>
            </w:pPr>
          </w:p>
        </w:tc>
      </w:tr>
      <w:tr w:rsidR="00CA68E9" w:rsidRPr="00A1115A" w14:paraId="10F7FF4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BCB6D50" w14:textId="77777777" w:rsidR="00CA68E9" w:rsidRPr="00A1115A" w:rsidRDefault="00CA68E9" w:rsidP="00CA68E9">
            <w:pPr>
              <w:pStyle w:val="TAC"/>
              <w:rPr>
                <w:szCs w:val="18"/>
                <w:lang w:eastAsia="zh-CN"/>
              </w:rPr>
            </w:pPr>
            <w:r w:rsidRPr="005B2695">
              <w:t>CA_n46C-n48B</w:t>
            </w:r>
          </w:p>
        </w:tc>
        <w:tc>
          <w:tcPr>
            <w:tcW w:w="1382" w:type="dxa"/>
            <w:tcBorders>
              <w:top w:val="nil"/>
              <w:left w:val="single" w:sz="4" w:space="0" w:color="auto"/>
              <w:bottom w:val="nil"/>
              <w:right w:val="single" w:sz="4" w:space="0" w:color="auto"/>
            </w:tcBorders>
            <w:shd w:val="clear" w:color="auto" w:fill="auto"/>
          </w:tcPr>
          <w:p w14:paraId="362D5108" w14:textId="77777777" w:rsidR="00CA68E9" w:rsidRPr="00A1115A" w:rsidRDefault="00CA68E9" w:rsidP="00CA68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038A77E0" w14:textId="77777777" w:rsidR="00CA68E9" w:rsidRPr="00A1115A" w:rsidRDefault="00CA68E9" w:rsidP="00CA68E9">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7225894A" w14:textId="77777777" w:rsidR="00CA68E9" w:rsidRPr="00A1115A" w:rsidRDefault="00CA68E9" w:rsidP="00CA68E9">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2510CF93" w14:textId="77777777" w:rsidR="00CA68E9" w:rsidRPr="00A1115A" w:rsidRDefault="00CA68E9" w:rsidP="00CA68E9">
            <w:pPr>
              <w:pStyle w:val="TAC"/>
              <w:rPr>
                <w:rFonts w:eastAsia="Yu Mincho"/>
                <w:szCs w:val="18"/>
              </w:rPr>
            </w:pPr>
            <w:r>
              <w:rPr>
                <w:rFonts w:eastAsia="Yu Mincho"/>
                <w:szCs w:val="18"/>
              </w:rPr>
              <w:t>0</w:t>
            </w:r>
          </w:p>
        </w:tc>
      </w:tr>
      <w:tr w:rsidR="00CA68E9" w:rsidRPr="00A1115A" w14:paraId="3575AF5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5088469"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CC662C"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76785809" w14:textId="77777777" w:rsidR="00CA68E9" w:rsidRPr="00A1115A" w:rsidRDefault="00CA68E9" w:rsidP="00CA68E9">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01D63801" w14:textId="77777777" w:rsidR="00CA68E9" w:rsidRPr="00A1115A" w:rsidRDefault="00CA68E9" w:rsidP="00CA68E9">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22F239B" w14:textId="77777777" w:rsidR="00CA68E9" w:rsidRPr="00A1115A" w:rsidRDefault="00CA68E9" w:rsidP="00CA68E9">
            <w:pPr>
              <w:pStyle w:val="TAC"/>
              <w:rPr>
                <w:rFonts w:eastAsia="Yu Mincho"/>
                <w:szCs w:val="18"/>
              </w:rPr>
            </w:pPr>
          </w:p>
        </w:tc>
      </w:tr>
      <w:tr w:rsidR="00CA68E9" w:rsidRPr="00A1115A" w14:paraId="62FCD22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ED4E975" w14:textId="77777777" w:rsidR="00CA68E9" w:rsidRPr="00A1115A" w:rsidRDefault="00CA68E9" w:rsidP="00CA68E9">
            <w:pPr>
              <w:pStyle w:val="TAC"/>
              <w:rPr>
                <w:szCs w:val="18"/>
                <w:lang w:eastAsia="zh-CN"/>
              </w:rPr>
            </w:pPr>
            <w:r w:rsidRPr="005B2695">
              <w:t>CA_n46C-n48C</w:t>
            </w:r>
          </w:p>
        </w:tc>
        <w:tc>
          <w:tcPr>
            <w:tcW w:w="1382" w:type="dxa"/>
            <w:tcBorders>
              <w:top w:val="nil"/>
              <w:left w:val="single" w:sz="4" w:space="0" w:color="auto"/>
              <w:bottom w:val="nil"/>
              <w:right w:val="single" w:sz="4" w:space="0" w:color="auto"/>
            </w:tcBorders>
            <w:shd w:val="clear" w:color="auto" w:fill="auto"/>
          </w:tcPr>
          <w:p w14:paraId="490D1E92" w14:textId="77777777" w:rsidR="00CA68E9" w:rsidRPr="00A1115A" w:rsidRDefault="00CA68E9" w:rsidP="00CA68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175AA4A1" w14:textId="77777777" w:rsidR="00CA68E9" w:rsidRPr="00A1115A" w:rsidRDefault="00CA68E9" w:rsidP="00CA68E9">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0B6A62F3" w14:textId="77777777" w:rsidR="00CA68E9" w:rsidRPr="00A1115A" w:rsidRDefault="00CA68E9" w:rsidP="00CA68E9">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0B62A912" w14:textId="77777777" w:rsidR="00CA68E9" w:rsidRPr="00A1115A" w:rsidRDefault="00CA68E9" w:rsidP="00CA68E9">
            <w:pPr>
              <w:pStyle w:val="TAC"/>
              <w:rPr>
                <w:rFonts w:eastAsia="Yu Mincho"/>
                <w:szCs w:val="18"/>
              </w:rPr>
            </w:pPr>
            <w:r>
              <w:rPr>
                <w:rFonts w:eastAsia="Yu Mincho"/>
                <w:szCs w:val="18"/>
              </w:rPr>
              <w:t>0</w:t>
            </w:r>
          </w:p>
        </w:tc>
      </w:tr>
      <w:tr w:rsidR="00CA68E9" w:rsidRPr="00A1115A" w14:paraId="113D75C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63DD7"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4F32A1"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15615F2" w14:textId="77777777" w:rsidR="00CA68E9" w:rsidRPr="00A1115A" w:rsidRDefault="00CA68E9" w:rsidP="00CA68E9">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5E949504" w14:textId="77777777" w:rsidR="00CA68E9" w:rsidRPr="00A1115A" w:rsidRDefault="00CA68E9" w:rsidP="00CA68E9">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525ABD3" w14:textId="77777777" w:rsidR="00CA68E9" w:rsidRPr="00A1115A" w:rsidRDefault="00CA68E9" w:rsidP="00CA68E9">
            <w:pPr>
              <w:pStyle w:val="TAC"/>
              <w:rPr>
                <w:rFonts w:eastAsia="Yu Mincho"/>
                <w:szCs w:val="18"/>
              </w:rPr>
            </w:pPr>
          </w:p>
        </w:tc>
      </w:tr>
      <w:tr w:rsidR="00CA68E9" w:rsidRPr="00A1115A" w14:paraId="197C2824"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DDC08A3" w14:textId="77777777" w:rsidR="00CA68E9" w:rsidRPr="00A1115A" w:rsidRDefault="00CA68E9" w:rsidP="00CA68E9">
            <w:pPr>
              <w:pStyle w:val="TAC"/>
              <w:rPr>
                <w:szCs w:val="18"/>
                <w:lang w:eastAsia="zh-CN"/>
              </w:rPr>
            </w:pPr>
            <w:r w:rsidRPr="005B2695">
              <w:t>CA_n46D-n48B</w:t>
            </w:r>
          </w:p>
        </w:tc>
        <w:tc>
          <w:tcPr>
            <w:tcW w:w="1382" w:type="dxa"/>
            <w:tcBorders>
              <w:top w:val="nil"/>
              <w:left w:val="single" w:sz="4" w:space="0" w:color="auto"/>
              <w:bottom w:val="nil"/>
              <w:right w:val="single" w:sz="4" w:space="0" w:color="auto"/>
            </w:tcBorders>
            <w:shd w:val="clear" w:color="auto" w:fill="auto"/>
          </w:tcPr>
          <w:p w14:paraId="7D446200" w14:textId="77777777" w:rsidR="00CA68E9" w:rsidRPr="00A1115A" w:rsidRDefault="00CA68E9" w:rsidP="00CA68E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370A5E4" w14:textId="77777777" w:rsidR="00CA68E9" w:rsidRPr="00A1115A" w:rsidRDefault="00CA68E9" w:rsidP="00CA68E9">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5398FA76" w14:textId="77777777" w:rsidR="00CA68E9" w:rsidRPr="00A1115A" w:rsidRDefault="00CA68E9" w:rsidP="00CA68E9">
            <w:pPr>
              <w:pStyle w:val="TAC"/>
              <w:rPr>
                <w:rFonts w:eastAsia="Yu Mincho"/>
                <w:szCs w:val="18"/>
              </w:rPr>
            </w:pPr>
            <w:r w:rsidRPr="001B6CB5">
              <w:t>See CA_n46</w:t>
            </w:r>
            <w:r>
              <w:t>D</w:t>
            </w:r>
            <w:r w:rsidRPr="001B6CB5">
              <w:t xml:space="preserv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2ECD6A84" w14:textId="77777777" w:rsidR="00CA68E9" w:rsidRPr="00A1115A" w:rsidRDefault="00CA68E9" w:rsidP="00CA68E9">
            <w:pPr>
              <w:pStyle w:val="TAC"/>
              <w:rPr>
                <w:rFonts w:eastAsia="Yu Mincho"/>
                <w:szCs w:val="18"/>
              </w:rPr>
            </w:pPr>
            <w:r>
              <w:rPr>
                <w:rFonts w:eastAsia="Yu Mincho"/>
                <w:szCs w:val="18"/>
              </w:rPr>
              <w:t>0</w:t>
            </w:r>
          </w:p>
        </w:tc>
      </w:tr>
      <w:tr w:rsidR="00CA68E9" w:rsidRPr="00A1115A" w14:paraId="45320007"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B1CACEB"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2283EC"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152BB254" w14:textId="77777777" w:rsidR="00CA68E9" w:rsidRPr="00A1115A" w:rsidRDefault="00CA68E9" w:rsidP="00CA68E9">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4864FFD4" w14:textId="77777777" w:rsidR="00CA68E9" w:rsidRPr="00A1115A" w:rsidRDefault="00CA68E9" w:rsidP="00CA68E9">
            <w:pPr>
              <w:pStyle w:val="TAC"/>
              <w:rPr>
                <w:rFonts w:eastAsia="Yu Mincho"/>
                <w:szCs w:val="18"/>
              </w:rPr>
            </w:pPr>
            <w:r w:rsidRPr="001B6CB5">
              <w:t>See CA_n48</w:t>
            </w:r>
            <w:r>
              <w:t>B</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5B75483" w14:textId="77777777" w:rsidR="00CA68E9" w:rsidRPr="00A1115A" w:rsidRDefault="00CA68E9" w:rsidP="00CA68E9">
            <w:pPr>
              <w:pStyle w:val="TAC"/>
              <w:rPr>
                <w:rFonts w:eastAsia="Yu Mincho"/>
                <w:szCs w:val="18"/>
              </w:rPr>
            </w:pPr>
          </w:p>
        </w:tc>
      </w:tr>
      <w:tr w:rsidR="00CA68E9" w:rsidRPr="00A1115A" w14:paraId="420A5B39" w14:textId="77777777" w:rsidTr="00E106E2">
        <w:trPr>
          <w:trHeight w:val="187"/>
        </w:trPr>
        <w:tc>
          <w:tcPr>
            <w:tcW w:w="1644" w:type="dxa"/>
            <w:tcBorders>
              <w:left w:val="single" w:sz="4" w:space="0" w:color="auto"/>
              <w:bottom w:val="nil"/>
              <w:right w:val="single" w:sz="4" w:space="0" w:color="auto"/>
            </w:tcBorders>
            <w:shd w:val="clear" w:color="auto" w:fill="auto"/>
          </w:tcPr>
          <w:p w14:paraId="2A37EF9A" w14:textId="77777777" w:rsidR="00CA68E9" w:rsidRPr="00A1115A" w:rsidRDefault="00CA68E9" w:rsidP="00CA68E9">
            <w:pPr>
              <w:pStyle w:val="TAC"/>
              <w:rPr>
                <w:rFonts w:eastAsia="SimSun"/>
                <w:szCs w:val="18"/>
                <w:lang w:val="en-US" w:eastAsia="zh-CN"/>
              </w:rPr>
            </w:pPr>
            <w:r>
              <w:rPr>
                <w:rFonts w:cs="Arial"/>
                <w:color w:val="000000"/>
                <w:lang w:val="en-US"/>
              </w:rPr>
              <w:t>CA_n46D-n48C</w:t>
            </w:r>
          </w:p>
        </w:tc>
        <w:tc>
          <w:tcPr>
            <w:tcW w:w="1382" w:type="dxa"/>
            <w:tcBorders>
              <w:left w:val="single" w:sz="4" w:space="0" w:color="auto"/>
              <w:bottom w:val="nil"/>
              <w:right w:val="single" w:sz="4" w:space="0" w:color="auto"/>
            </w:tcBorders>
            <w:shd w:val="clear" w:color="auto" w:fill="auto"/>
          </w:tcPr>
          <w:p w14:paraId="3EEF9F5E" w14:textId="77777777" w:rsidR="00CA68E9" w:rsidRPr="00A1115A" w:rsidRDefault="00CA68E9" w:rsidP="00CA68E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09C1AA60" w14:textId="77777777" w:rsidR="00CA68E9" w:rsidRPr="00A1115A" w:rsidRDefault="00CA68E9" w:rsidP="00CA68E9">
            <w:pPr>
              <w:pStyle w:val="TAC"/>
              <w:rPr>
                <w:rFonts w:eastAsia="SimSun"/>
                <w:szCs w:val="18"/>
                <w:lang w:val="en-US" w:eastAsia="zh-CN"/>
              </w:rPr>
            </w:pPr>
            <w:r w:rsidRPr="00D13663">
              <w:t>n46</w:t>
            </w:r>
          </w:p>
        </w:tc>
        <w:tc>
          <w:tcPr>
            <w:tcW w:w="8734" w:type="dxa"/>
            <w:gridSpan w:val="13"/>
            <w:tcBorders>
              <w:top w:val="single" w:sz="4" w:space="0" w:color="auto"/>
              <w:left w:val="single" w:sz="4" w:space="0" w:color="auto"/>
              <w:bottom w:val="single" w:sz="4" w:space="0" w:color="auto"/>
              <w:right w:val="single" w:sz="4" w:space="0" w:color="auto"/>
            </w:tcBorders>
          </w:tcPr>
          <w:p w14:paraId="65B1D474" w14:textId="77777777" w:rsidR="00CA68E9" w:rsidRPr="00A1115A" w:rsidRDefault="00CA68E9" w:rsidP="00CA68E9">
            <w:pPr>
              <w:pStyle w:val="TAC"/>
              <w:rPr>
                <w:rFonts w:eastAsia="Yu Mincho"/>
                <w:szCs w:val="18"/>
              </w:rPr>
            </w:pPr>
            <w:r>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72304D17" w14:textId="77777777" w:rsidR="00CA68E9" w:rsidRPr="00A1115A" w:rsidRDefault="00CA68E9" w:rsidP="00CA68E9">
            <w:pPr>
              <w:pStyle w:val="TAC"/>
              <w:rPr>
                <w:szCs w:val="18"/>
                <w:lang w:eastAsia="zh-CN"/>
              </w:rPr>
            </w:pPr>
            <w:r>
              <w:rPr>
                <w:szCs w:val="18"/>
                <w:lang w:eastAsia="zh-CN"/>
              </w:rPr>
              <w:t>0</w:t>
            </w:r>
          </w:p>
        </w:tc>
      </w:tr>
      <w:tr w:rsidR="00CA68E9" w:rsidRPr="00A1115A" w14:paraId="64415A7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25A7AE4" w14:textId="77777777" w:rsidR="00CA68E9" w:rsidRPr="00A1115A" w:rsidRDefault="00CA68E9" w:rsidP="00CA68E9">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2946DC" w14:textId="77777777" w:rsidR="00CA68E9" w:rsidRPr="00A1115A" w:rsidRDefault="00CA68E9" w:rsidP="00CA68E9">
            <w:pPr>
              <w:pStyle w:val="TAC"/>
              <w:rPr>
                <w:szCs w:val="18"/>
                <w:lang w:eastAsia="zh-CN"/>
              </w:rPr>
            </w:pPr>
          </w:p>
        </w:tc>
        <w:tc>
          <w:tcPr>
            <w:tcW w:w="671" w:type="dxa"/>
            <w:tcBorders>
              <w:left w:val="single" w:sz="4" w:space="0" w:color="auto"/>
              <w:bottom w:val="single" w:sz="4" w:space="0" w:color="auto"/>
              <w:right w:val="single" w:sz="4" w:space="0" w:color="auto"/>
            </w:tcBorders>
          </w:tcPr>
          <w:p w14:paraId="3E902B15" w14:textId="77777777" w:rsidR="00CA68E9" w:rsidRPr="00A1115A" w:rsidRDefault="00CA68E9" w:rsidP="00CA68E9">
            <w:pPr>
              <w:pStyle w:val="TAC"/>
              <w:rPr>
                <w:rFonts w:eastAsia="SimSun"/>
                <w:szCs w:val="18"/>
                <w:lang w:val="en-US" w:eastAsia="zh-CN"/>
              </w:rPr>
            </w:pPr>
            <w:r w:rsidRPr="00D13663">
              <w:t>n48</w:t>
            </w:r>
          </w:p>
        </w:tc>
        <w:tc>
          <w:tcPr>
            <w:tcW w:w="8734" w:type="dxa"/>
            <w:gridSpan w:val="13"/>
            <w:tcBorders>
              <w:top w:val="single" w:sz="4" w:space="0" w:color="auto"/>
              <w:left w:val="single" w:sz="4" w:space="0" w:color="auto"/>
              <w:bottom w:val="single" w:sz="4" w:space="0" w:color="auto"/>
              <w:right w:val="single" w:sz="4" w:space="0" w:color="auto"/>
            </w:tcBorders>
          </w:tcPr>
          <w:p w14:paraId="3BD19135" w14:textId="77777777" w:rsidR="00CA68E9" w:rsidRPr="00A1115A" w:rsidRDefault="00CA68E9" w:rsidP="00CA68E9">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1BC6A27" w14:textId="77777777" w:rsidR="00CA68E9" w:rsidRPr="00A1115A" w:rsidRDefault="00CA68E9" w:rsidP="00CA68E9">
            <w:pPr>
              <w:pStyle w:val="TAC"/>
              <w:rPr>
                <w:szCs w:val="18"/>
                <w:lang w:eastAsia="zh-CN"/>
              </w:rPr>
            </w:pPr>
          </w:p>
        </w:tc>
      </w:tr>
      <w:tr w:rsidR="00CA68E9" w:rsidRPr="00A1115A" w14:paraId="358443F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A37A00E" w14:textId="77777777" w:rsidR="00CA68E9" w:rsidRPr="00A1115A" w:rsidRDefault="00CA68E9" w:rsidP="00CA68E9">
            <w:pPr>
              <w:pStyle w:val="TAC"/>
              <w:rPr>
                <w:rFonts w:eastAsia="SimSun"/>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shd w:val="clear" w:color="auto" w:fill="auto"/>
          </w:tcPr>
          <w:p w14:paraId="03040E5C" w14:textId="77777777" w:rsidR="00CA68E9" w:rsidRPr="00A1115A" w:rsidRDefault="00CA68E9" w:rsidP="00CA68E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DA787A8" w14:textId="77777777" w:rsidR="00CA68E9" w:rsidRPr="00A1115A" w:rsidRDefault="00CA68E9" w:rsidP="00CA68E9">
            <w:pPr>
              <w:pStyle w:val="TAC"/>
              <w:rPr>
                <w:rFonts w:eastAsia="SimSun"/>
                <w:szCs w:val="18"/>
                <w:lang w:val="en-US" w:eastAsia="zh-CN"/>
              </w:rPr>
            </w:pPr>
            <w:r w:rsidRPr="00DC1023">
              <w:t>n46</w:t>
            </w:r>
          </w:p>
        </w:tc>
        <w:tc>
          <w:tcPr>
            <w:tcW w:w="8734" w:type="dxa"/>
            <w:gridSpan w:val="13"/>
            <w:tcBorders>
              <w:top w:val="single" w:sz="4" w:space="0" w:color="auto"/>
              <w:left w:val="single" w:sz="4" w:space="0" w:color="auto"/>
              <w:bottom w:val="single" w:sz="4" w:space="0" w:color="auto"/>
              <w:right w:val="single" w:sz="4" w:space="0" w:color="auto"/>
            </w:tcBorders>
          </w:tcPr>
          <w:p w14:paraId="2F0C26A1" w14:textId="77777777" w:rsidR="00CA68E9" w:rsidRPr="00A1115A" w:rsidRDefault="00CA68E9" w:rsidP="00CA68E9">
            <w:pPr>
              <w:pStyle w:val="TAC"/>
              <w:rPr>
                <w:rFonts w:eastAsia="Yu Mincho"/>
                <w:szCs w:val="18"/>
              </w:rPr>
            </w:pPr>
            <w:r w:rsidRPr="00D63064">
              <w:rPr>
                <w:rFonts w:eastAsia="Yu Mincho"/>
                <w:szCs w:val="18"/>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032BCDE" w14:textId="77777777" w:rsidR="00CA68E9" w:rsidRPr="00A1115A" w:rsidRDefault="00CA68E9" w:rsidP="00CA68E9">
            <w:pPr>
              <w:pStyle w:val="TAC"/>
              <w:rPr>
                <w:szCs w:val="18"/>
                <w:lang w:eastAsia="zh-CN"/>
              </w:rPr>
            </w:pPr>
            <w:r>
              <w:rPr>
                <w:szCs w:val="18"/>
                <w:lang w:eastAsia="zh-CN"/>
              </w:rPr>
              <w:t>0</w:t>
            </w:r>
          </w:p>
        </w:tc>
      </w:tr>
      <w:tr w:rsidR="00CA68E9" w:rsidRPr="00A1115A" w14:paraId="442FB5E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E30918F" w14:textId="77777777" w:rsidR="00CA68E9" w:rsidRPr="00A1115A" w:rsidRDefault="00CA68E9" w:rsidP="00CA68E9">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4CE49B" w14:textId="77777777" w:rsidR="00CA68E9" w:rsidRPr="00A1115A" w:rsidRDefault="00CA68E9" w:rsidP="00CA68E9">
            <w:pPr>
              <w:pStyle w:val="TAC"/>
              <w:rPr>
                <w:szCs w:val="18"/>
                <w:lang w:eastAsia="zh-CN"/>
              </w:rPr>
            </w:pPr>
          </w:p>
        </w:tc>
        <w:tc>
          <w:tcPr>
            <w:tcW w:w="671" w:type="dxa"/>
            <w:tcBorders>
              <w:left w:val="single" w:sz="4" w:space="0" w:color="auto"/>
              <w:bottom w:val="single" w:sz="4" w:space="0" w:color="auto"/>
              <w:right w:val="single" w:sz="4" w:space="0" w:color="auto"/>
            </w:tcBorders>
          </w:tcPr>
          <w:p w14:paraId="58EAD6FD" w14:textId="77777777" w:rsidR="00CA68E9" w:rsidRPr="00A1115A" w:rsidRDefault="00CA68E9" w:rsidP="00CA68E9">
            <w:pPr>
              <w:pStyle w:val="TAC"/>
              <w:rPr>
                <w:rFonts w:eastAsia="SimSun"/>
                <w:szCs w:val="18"/>
                <w:lang w:val="en-US" w:eastAsia="zh-CN"/>
              </w:rPr>
            </w:pPr>
            <w:r w:rsidRPr="00DC1023">
              <w:t>n48</w:t>
            </w:r>
          </w:p>
        </w:tc>
        <w:tc>
          <w:tcPr>
            <w:tcW w:w="8734" w:type="dxa"/>
            <w:gridSpan w:val="13"/>
            <w:tcBorders>
              <w:top w:val="single" w:sz="4" w:space="0" w:color="auto"/>
              <w:left w:val="single" w:sz="4" w:space="0" w:color="auto"/>
              <w:bottom w:val="single" w:sz="4" w:space="0" w:color="auto"/>
              <w:right w:val="single" w:sz="4" w:space="0" w:color="auto"/>
            </w:tcBorders>
          </w:tcPr>
          <w:p w14:paraId="44468918" w14:textId="77777777" w:rsidR="00CA68E9" w:rsidRPr="00A1115A" w:rsidRDefault="00CA68E9" w:rsidP="00CA68E9">
            <w:pPr>
              <w:pStyle w:val="TAC"/>
              <w:rPr>
                <w:rFonts w:eastAsia="Yu Mincho"/>
                <w:szCs w:val="18"/>
              </w:rPr>
            </w:pPr>
            <w:r>
              <w:rPr>
                <w:rFonts w:eastAsia="Yu Mincho"/>
                <w:szCs w:val="18"/>
                <w:lang w:eastAsia="ko-KR"/>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0627BF" w14:textId="77777777" w:rsidR="00CA68E9" w:rsidRPr="00A1115A" w:rsidRDefault="00CA68E9" w:rsidP="00CA68E9">
            <w:pPr>
              <w:pStyle w:val="TAC"/>
              <w:rPr>
                <w:szCs w:val="18"/>
                <w:lang w:eastAsia="zh-CN"/>
              </w:rPr>
            </w:pPr>
          </w:p>
        </w:tc>
      </w:tr>
      <w:tr w:rsidR="00CA68E9" w:rsidRPr="00A1115A" w14:paraId="0E78B212"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75627838" w14:textId="77777777" w:rsidR="00CA68E9" w:rsidRPr="00A1115A" w:rsidRDefault="00CA68E9" w:rsidP="00CA68E9">
            <w:pPr>
              <w:pStyle w:val="TAC"/>
              <w:rPr>
                <w:rFonts w:eastAsia="SimSun"/>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shd w:val="clear" w:color="auto" w:fill="auto"/>
          </w:tcPr>
          <w:p w14:paraId="5DAAEE9C" w14:textId="77777777" w:rsidR="00CA68E9" w:rsidRPr="00A1115A" w:rsidRDefault="00CA68E9" w:rsidP="00CA68E9">
            <w:pPr>
              <w:pStyle w:val="TAC"/>
              <w:rPr>
                <w:szCs w:val="18"/>
                <w:lang w:eastAsia="zh-CN"/>
              </w:rPr>
            </w:pPr>
          </w:p>
        </w:tc>
        <w:tc>
          <w:tcPr>
            <w:tcW w:w="671" w:type="dxa"/>
            <w:tcBorders>
              <w:left w:val="single" w:sz="4" w:space="0" w:color="auto"/>
              <w:bottom w:val="single" w:sz="4" w:space="0" w:color="auto"/>
              <w:right w:val="single" w:sz="4" w:space="0" w:color="auto"/>
            </w:tcBorders>
          </w:tcPr>
          <w:p w14:paraId="0190B0AA" w14:textId="77777777" w:rsidR="00CA68E9" w:rsidRPr="00A1115A" w:rsidRDefault="00CA68E9" w:rsidP="00CA68E9">
            <w:pPr>
              <w:pStyle w:val="TAC"/>
              <w:rPr>
                <w:rFonts w:eastAsia="SimSun"/>
                <w:szCs w:val="18"/>
                <w:lang w:val="en-US" w:eastAsia="zh-CN"/>
              </w:rPr>
            </w:pPr>
            <w:r w:rsidRPr="00051B14">
              <w:t>n46</w:t>
            </w:r>
          </w:p>
        </w:tc>
        <w:tc>
          <w:tcPr>
            <w:tcW w:w="8734" w:type="dxa"/>
            <w:gridSpan w:val="13"/>
            <w:tcBorders>
              <w:top w:val="single" w:sz="4" w:space="0" w:color="auto"/>
              <w:left w:val="single" w:sz="4" w:space="0" w:color="auto"/>
              <w:bottom w:val="single" w:sz="4" w:space="0" w:color="auto"/>
              <w:right w:val="single" w:sz="4" w:space="0" w:color="auto"/>
            </w:tcBorders>
          </w:tcPr>
          <w:p w14:paraId="26D62301" w14:textId="77777777" w:rsidR="00CA68E9" w:rsidRPr="00A1115A" w:rsidRDefault="00CA68E9" w:rsidP="00CA68E9">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009AE84" w14:textId="77777777" w:rsidR="00CA68E9" w:rsidRPr="00A1115A" w:rsidRDefault="00CA68E9" w:rsidP="00CA68E9">
            <w:pPr>
              <w:pStyle w:val="TAC"/>
              <w:rPr>
                <w:szCs w:val="18"/>
                <w:lang w:eastAsia="zh-CN"/>
              </w:rPr>
            </w:pPr>
            <w:r>
              <w:rPr>
                <w:szCs w:val="18"/>
                <w:lang w:eastAsia="zh-CN"/>
              </w:rPr>
              <w:t>0</w:t>
            </w:r>
          </w:p>
        </w:tc>
      </w:tr>
      <w:tr w:rsidR="00CA68E9" w:rsidRPr="00A1115A" w14:paraId="2AF0848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7540989" w14:textId="77777777" w:rsidR="00CA68E9" w:rsidRPr="00A1115A" w:rsidRDefault="00CA68E9" w:rsidP="00CA68E9">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FEA3F7" w14:textId="77777777" w:rsidR="00CA68E9" w:rsidRPr="00A1115A" w:rsidRDefault="00CA68E9" w:rsidP="00CA68E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2CE52CEC" w14:textId="77777777" w:rsidR="00CA68E9" w:rsidRPr="00A1115A" w:rsidRDefault="00CA68E9" w:rsidP="00CA68E9">
            <w:pPr>
              <w:pStyle w:val="TAC"/>
              <w:rPr>
                <w:rFonts w:eastAsia="SimSun"/>
                <w:szCs w:val="18"/>
                <w:lang w:val="en-US" w:eastAsia="zh-CN"/>
              </w:rPr>
            </w:pPr>
            <w:r w:rsidRPr="00051B14">
              <w:t>n48</w:t>
            </w:r>
          </w:p>
        </w:tc>
        <w:tc>
          <w:tcPr>
            <w:tcW w:w="8734" w:type="dxa"/>
            <w:gridSpan w:val="13"/>
            <w:tcBorders>
              <w:top w:val="single" w:sz="4" w:space="0" w:color="auto"/>
              <w:left w:val="single" w:sz="4" w:space="0" w:color="auto"/>
              <w:bottom w:val="single" w:sz="4" w:space="0" w:color="auto"/>
              <w:right w:val="single" w:sz="4" w:space="0" w:color="auto"/>
            </w:tcBorders>
          </w:tcPr>
          <w:p w14:paraId="6EF92CAD" w14:textId="77777777" w:rsidR="00CA68E9" w:rsidRPr="00A1115A" w:rsidRDefault="00CA68E9" w:rsidP="00CA68E9">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14:paraId="6833EBF8" w14:textId="77777777" w:rsidR="00CA68E9" w:rsidRPr="00A1115A" w:rsidRDefault="00CA68E9" w:rsidP="00CA68E9">
            <w:pPr>
              <w:pStyle w:val="TAC"/>
              <w:rPr>
                <w:szCs w:val="18"/>
                <w:lang w:eastAsia="zh-CN"/>
              </w:rPr>
            </w:pPr>
          </w:p>
        </w:tc>
      </w:tr>
      <w:tr w:rsidR="00CA68E9" w:rsidRPr="00A1115A" w14:paraId="65F84215"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818028E" w14:textId="77777777" w:rsidR="00CA68E9" w:rsidRPr="00A1115A" w:rsidRDefault="00CA68E9" w:rsidP="00CA68E9">
            <w:pPr>
              <w:pStyle w:val="TAC"/>
              <w:rPr>
                <w:szCs w:val="18"/>
                <w:lang w:eastAsia="zh-CN"/>
              </w:rPr>
            </w:pPr>
            <w:r w:rsidRPr="00A1115A">
              <w:rPr>
                <w:rFonts w:eastAsia="SimSun"/>
                <w:szCs w:val="18"/>
                <w:lang w:val="en-US" w:eastAsia="zh-CN"/>
              </w:rPr>
              <w:t>CA_n46A-n66A</w:t>
            </w:r>
          </w:p>
        </w:tc>
        <w:tc>
          <w:tcPr>
            <w:tcW w:w="1382" w:type="dxa"/>
            <w:tcBorders>
              <w:top w:val="single" w:sz="4" w:space="0" w:color="auto"/>
              <w:left w:val="single" w:sz="4" w:space="0" w:color="auto"/>
              <w:bottom w:val="nil"/>
              <w:right w:val="single" w:sz="4" w:space="0" w:color="auto"/>
            </w:tcBorders>
            <w:shd w:val="clear" w:color="auto" w:fill="auto"/>
          </w:tcPr>
          <w:p w14:paraId="7C26FC8A" w14:textId="77777777" w:rsidR="00CA68E9" w:rsidRPr="00A1115A" w:rsidRDefault="00CA68E9" w:rsidP="00CA68E9">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7EB33D1B" w14:textId="77777777" w:rsidR="00CA68E9" w:rsidRPr="00A1115A" w:rsidRDefault="00CA68E9" w:rsidP="00CA68E9">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D3C2221"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F6266D" w14:textId="77777777" w:rsidR="00CA68E9" w:rsidRPr="00A1115A" w:rsidRDefault="00CA68E9" w:rsidP="00CA68E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2D06A7" w14:textId="77777777" w:rsidR="00CA68E9" w:rsidRPr="00A1115A" w:rsidRDefault="00CA68E9" w:rsidP="00CA68E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51375"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A81A70" w14:textId="77777777" w:rsidR="00CA68E9" w:rsidRPr="00A1115A" w:rsidRDefault="00CA68E9" w:rsidP="00CA68E9">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0B1799" w14:textId="77777777" w:rsidR="00CA68E9" w:rsidRPr="00A1115A" w:rsidRDefault="00CA68E9" w:rsidP="00CA68E9">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52B6A"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BAF4B6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BF28C"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C4E00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3D126"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0B7FC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13753"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324630A"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3DAA8AA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00C1C77"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ACA5DE"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59642F08" w14:textId="77777777" w:rsidR="00CA68E9" w:rsidRPr="00A1115A" w:rsidRDefault="00CA68E9" w:rsidP="00CA68E9">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6D376B"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F40B31"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5E3271"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8C1D226"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A7BF05"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57D3AB"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603172" w14:textId="77777777" w:rsidR="00CA68E9" w:rsidRPr="00A1115A" w:rsidRDefault="00CA68E9" w:rsidP="00CA68E9">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D55B29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10BF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4FD0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B46B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A4A02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14240"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7766AB" w14:textId="77777777" w:rsidR="00CA68E9" w:rsidRPr="00A1115A" w:rsidRDefault="00CA68E9" w:rsidP="00CA68E9">
            <w:pPr>
              <w:pStyle w:val="TAC"/>
              <w:rPr>
                <w:rFonts w:eastAsia="Yu Mincho"/>
                <w:szCs w:val="18"/>
              </w:rPr>
            </w:pPr>
          </w:p>
        </w:tc>
      </w:tr>
      <w:tr w:rsidR="00CA68E9" w:rsidRPr="00A1115A" w14:paraId="42214E5E"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2963562" w14:textId="77777777" w:rsidR="00CA68E9" w:rsidRPr="00A1115A" w:rsidRDefault="00CA68E9" w:rsidP="00CA68E9">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78ACF16" w14:textId="77777777" w:rsidR="00CA68E9" w:rsidRPr="00A1115A" w:rsidRDefault="00CA68E9" w:rsidP="00CA68E9">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3375AB4" w14:textId="77777777" w:rsidR="00CA68E9" w:rsidRPr="00A1115A" w:rsidRDefault="00CA68E9" w:rsidP="00CA68E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D9F91D2"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A9E461"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B34D5"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168FD0"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826DC"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788FC"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EF4D4"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333537" w14:textId="77777777" w:rsidR="00CA68E9" w:rsidRPr="00A1115A" w:rsidRDefault="00CA68E9" w:rsidP="00CA68E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E8D74C5" w14:textId="77777777" w:rsidR="00CA68E9" w:rsidRPr="00A1115A" w:rsidRDefault="00CA68E9" w:rsidP="00CA68E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C571B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89CFA" w14:textId="77777777" w:rsidR="00CA68E9" w:rsidRPr="00A1115A" w:rsidRDefault="00CA68E9" w:rsidP="00CA68E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79AE355" w14:textId="77777777" w:rsidR="00CA68E9" w:rsidRPr="00A1115A" w:rsidRDefault="00CA68E9" w:rsidP="00CA68E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C101CC7" w14:textId="77777777" w:rsidR="00CA68E9" w:rsidRPr="00A1115A" w:rsidRDefault="00CA68E9" w:rsidP="00CA68E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512CE385"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423C143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2C838F4"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3DA316"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A6508B"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86CBE42"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CBDB0A"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9F1294"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98B307"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8BF61"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72A9AF"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44FF4"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DC120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ABFD2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1B382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46F7F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425A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59730"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7C601B3" w14:textId="77777777" w:rsidR="00CA68E9" w:rsidRPr="00A1115A" w:rsidRDefault="00CA68E9" w:rsidP="00CA68E9">
            <w:pPr>
              <w:pStyle w:val="TAC"/>
              <w:rPr>
                <w:rFonts w:eastAsia="Yu Mincho"/>
                <w:szCs w:val="18"/>
              </w:rPr>
            </w:pPr>
          </w:p>
        </w:tc>
      </w:tr>
      <w:tr w:rsidR="00CA68E9" w:rsidRPr="00A1115A" w14:paraId="435BB60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5E0097A" w14:textId="77777777" w:rsidR="00CA68E9" w:rsidRPr="00A1115A" w:rsidRDefault="00CA68E9" w:rsidP="00CA68E9">
            <w:pPr>
              <w:pStyle w:val="TAC"/>
              <w:rPr>
                <w:szCs w:val="18"/>
                <w:lang w:eastAsia="zh-CN"/>
              </w:rPr>
            </w:pPr>
            <w:r w:rsidRPr="002667B9">
              <w:t>CA_n48B-n66A</w:t>
            </w:r>
          </w:p>
        </w:tc>
        <w:tc>
          <w:tcPr>
            <w:tcW w:w="1382" w:type="dxa"/>
            <w:tcBorders>
              <w:top w:val="nil"/>
              <w:left w:val="single" w:sz="4" w:space="0" w:color="auto"/>
              <w:bottom w:val="nil"/>
              <w:right w:val="single" w:sz="4" w:space="0" w:color="auto"/>
            </w:tcBorders>
            <w:shd w:val="clear" w:color="auto" w:fill="auto"/>
          </w:tcPr>
          <w:p w14:paraId="4ED84717" w14:textId="77777777" w:rsidR="00CA68E9" w:rsidRDefault="00CA68E9" w:rsidP="00CA68E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A2C18EB" w14:textId="77777777" w:rsidR="00CA68E9" w:rsidRPr="00A1115A" w:rsidRDefault="00CA68E9" w:rsidP="00CA68E9">
            <w:pPr>
              <w:pStyle w:val="TAC"/>
              <w:rPr>
                <w:szCs w:val="18"/>
                <w:lang w:val="en-US"/>
              </w:rPr>
            </w:pPr>
            <w:r>
              <w:rPr>
                <w:szCs w:val="18"/>
                <w:lang w:eastAsia="zh-CN"/>
              </w:rPr>
              <w:t>CA_n4</w:t>
            </w:r>
            <w:r>
              <w:rPr>
                <w:rFonts w:hint="eastAsia"/>
                <w:szCs w:val="18"/>
                <w:lang w:val="en-US" w:eastAsia="zh-CN"/>
              </w:rPr>
              <w:t>8</w:t>
            </w:r>
            <w:r>
              <w:rPr>
                <w:szCs w:val="18"/>
                <w:lang w:val="en-US" w:eastAsia="zh-CN"/>
              </w:rPr>
              <w:t>B</w:t>
            </w:r>
          </w:p>
        </w:tc>
        <w:tc>
          <w:tcPr>
            <w:tcW w:w="671" w:type="dxa"/>
            <w:tcBorders>
              <w:top w:val="single" w:sz="4" w:space="0" w:color="auto"/>
              <w:left w:val="single" w:sz="4" w:space="0" w:color="auto"/>
              <w:bottom w:val="single" w:sz="4" w:space="0" w:color="auto"/>
              <w:right w:val="single" w:sz="4" w:space="0" w:color="auto"/>
            </w:tcBorders>
          </w:tcPr>
          <w:p w14:paraId="68C4C7DC" w14:textId="77777777" w:rsidR="00CA68E9" w:rsidRPr="00A1115A" w:rsidRDefault="00CA68E9" w:rsidP="00CA68E9">
            <w:pPr>
              <w:pStyle w:val="TAC"/>
              <w:rPr>
                <w:szCs w:val="18"/>
                <w:lang w:val="en-US" w:eastAsia="zh-CN"/>
              </w:rPr>
            </w:pPr>
            <w:r w:rsidRPr="003459A9">
              <w:t>n48</w:t>
            </w:r>
          </w:p>
        </w:tc>
        <w:tc>
          <w:tcPr>
            <w:tcW w:w="8734" w:type="dxa"/>
            <w:gridSpan w:val="13"/>
            <w:tcBorders>
              <w:top w:val="single" w:sz="4" w:space="0" w:color="auto"/>
              <w:left w:val="single" w:sz="4" w:space="0" w:color="auto"/>
              <w:bottom w:val="single" w:sz="4" w:space="0" w:color="auto"/>
              <w:right w:val="single" w:sz="4" w:space="0" w:color="auto"/>
            </w:tcBorders>
          </w:tcPr>
          <w:p w14:paraId="6034309E" w14:textId="77777777" w:rsidR="00CA68E9" w:rsidRPr="00A1115A" w:rsidRDefault="00CA68E9" w:rsidP="00CA68E9">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4D39F43D" w14:textId="77777777" w:rsidR="00CA68E9" w:rsidRPr="00A1115A" w:rsidRDefault="00CA68E9" w:rsidP="00CA68E9">
            <w:pPr>
              <w:pStyle w:val="TAC"/>
              <w:rPr>
                <w:rFonts w:eastAsia="Yu Mincho"/>
                <w:szCs w:val="18"/>
              </w:rPr>
            </w:pPr>
            <w:r>
              <w:rPr>
                <w:rFonts w:eastAsia="Yu Mincho"/>
                <w:szCs w:val="18"/>
              </w:rPr>
              <w:t>0</w:t>
            </w:r>
          </w:p>
        </w:tc>
      </w:tr>
      <w:tr w:rsidR="00CA68E9" w:rsidRPr="00A1115A" w14:paraId="12E1224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0622925"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D12FAE"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1F0BBD" w14:textId="77777777" w:rsidR="00CA68E9" w:rsidRPr="00A1115A" w:rsidRDefault="00CA68E9" w:rsidP="00CA68E9">
            <w:pPr>
              <w:pStyle w:val="TAC"/>
              <w:rPr>
                <w:szCs w:val="18"/>
                <w:lang w:val="en-US" w:eastAsia="zh-CN"/>
              </w:rPr>
            </w:pPr>
            <w:r w:rsidRPr="003459A9">
              <w:t>n66</w:t>
            </w:r>
          </w:p>
        </w:tc>
        <w:tc>
          <w:tcPr>
            <w:tcW w:w="671" w:type="dxa"/>
            <w:tcBorders>
              <w:top w:val="single" w:sz="4" w:space="0" w:color="auto"/>
              <w:left w:val="single" w:sz="4" w:space="0" w:color="auto"/>
              <w:bottom w:val="single" w:sz="4" w:space="0" w:color="auto"/>
              <w:right w:val="single" w:sz="4" w:space="0" w:color="auto"/>
            </w:tcBorders>
          </w:tcPr>
          <w:p w14:paraId="26123039" w14:textId="77777777" w:rsidR="00CA68E9" w:rsidRPr="00A1115A" w:rsidRDefault="00CA68E9" w:rsidP="00CA68E9">
            <w:pPr>
              <w:pStyle w:val="TAC"/>
              <w:rPr>
                <w:szCs w:val="18"/>
                <w:lang w:eastAsia="zh-CN"/>
              </w:rPr>
            </w:pPr>
            <w:r w:rsidRPr="00CB49A8">
              <w:t>5</w:t>
            </w:r>
          </w:p>
        </w:tc>
        <w:tc>
          <w:tcPr>
            <w:tcW w:w="672" w:type="dxa"/>
            <w:tcBorders>
              <w:top w:val="single" w:sz="4" w:space="0" w:color="auto"/>
              <w:left w:val="single" w:sz="4" w:space="0" w:color="auto"/>
              <w:bottom w:val="single" w:sz="4" w:space="0" w:color="auto"/>
              <w:right w:val="single" w:sz="4" w:space="0" w:color="auto"/>
            </w:tcBorders>
          </w:tcPr>
          <w:p w14:paraId="22D0B707" w14:textId="77777777" w:rsidR="00CA68E9" w:rsidRPr="00A1115A" w:rsidRDefault="00CA68E9" w:rsidP="00CA68E9">
            <w:pPr>
              <w:pStyle w:val="TAC"/>
              <w:rPr>
                <w:szCs w:val="18"/>
                <w:lang w:eastAsia="zh-CN"/>
              </w:rPr>
            </w:pPr>
            <w:r w:rsidRPr="00CB49A8">
              <w:t>10</w:t>
            </w:r>
          </w:p>
        </w:tc>
        <w:tc>
          <w:tcPr>
            <w:tcW w:w="672" w:type="dxa"/>
            <w:tcBorders>
              <w:top w:val="single" w:sz="4" w:space="0" w:color="auto"/>
              <w:left w:val="single" w:sz="4" w:space="0" w:color="auto"/>
              <w:bottom w:val="single" w:sz="4" w:space="0" w:color="auto"/>
              <w:right w:val="single" w:sz="4" w:space="0" w:color="auto"/>
            </w:tcBorders>
          </w:tcPr>
          <w:p w14:paraId="3C0A437C" w14:textId="77777777" w:rsidR="00CA68E9" w:rsidRPr="00A1115A" w:rsidRDefault="00CA68E9" w:rsidP="00CA68E9">
            <w:pPr>
              <w:pStyle w:val="TAC"/>
              <w:rPr>
                <w:szCs w:val="18"/>
                <w:lang w:eastAsia="zh-CN"/>
              </w:rPr>
            </w:pPr>
            <w:r w:rsidRPr="00CB49A8">
              <w:t>15</w:t>
            </w:r>
          </w:p>
        </w:tc>
        <w:tc>
          <w:tcPr>
            <w:tcW w:w="672" w:type="dxa"/>
            <w:tcBorders>
              <w:top w:val="single" w:sz="4" w:space="0" w:color="auto"/>
              <w:left w:val="single" w:sz="4" w:space="0" w:color="auto"/>
              <w:bottom w:val="single" w:sz="4" w:space="0" w:color="auto"/>
              <w:right w:val="single" w:sz="4" w:space="0" w:color="auto"/>
            </w:tcBorders>
          </w:tcPr>
          <w:p w14:paraId="70CBD1DF" w14:textId="77777777" w:rsidR="00CA68E9" w:rsidRPr="00A1115A" w:rsidRDefault="00CA68E9" w:rsidP="00CA68E9">
            <w:pPr>
              <w:pStyle w:val="TAC"/>
              <w:rPr>
                <w:szCs w:val="18"/>
                <w:lang w:eastAsia="zh-CN"/>
              </w:rPr>
            </w:pPr>
            <w:r w:rsidRPr="00CB49A8">
              <w:t>20</w:t>
            </w:r>
          </w:p>
        </w:tc>
        <w:tc>
          <w:tcPr>
            <w:tcW w:w="672" w:type="dxa"/>
            <w:tcBorders>
              <w:top w:val="single" w:sz="4" w:space="0" w:color="auto"/>
              <w:left w:val="single" w:sz="4" w:space="0" w:color="auto"/>
              <w:bottom w:val="single" w:sz="4" w:space="0" w:color="auto"/>
              <w:right w:val="single" w:sz="4" w:space="0" w:color="auto"/>
            </w:tcBorders>
          </w:tcPr>
          <w:p w14:paraId="563F5272"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4AB1C2"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25139" w14:textId="77777777" w:rsidR="00CA68E9" w:rsidRPr="00A1115A" w:rsidRDefault="00CA68E9" w:rsidP="00CA68E9">
            <w:pPr>
              <w:pStyle w:val="TAC"/>
              <w:rPr>
                <w:szCs w:val="18"/>
                <w:lang w:eastAsia="zh-CN"/>
              </w:rPr>
            </w:pPr>
            <w:r w:rsidRPr="00CB49A8">
              <w:t>40</w:t>
            </w:r>
          </w:p>
        </w:tc>
        <w:tc>
          <w:tcPr>
            <w:tcW w:w="672" w:type="dxa"/>
            <w:tcBorders>
              <w:top w:val="single" w:sz="4" w:space="0" w:color="auto"/>
              <w:left w:val="single" w:sz="4" w:space="0" w:color="auto"/>
              <w:bottom w:val="single" w:sz="4" w:space="0" w:color="auto"/>
              <w:right w:val="single" w:sz="4" w:space="0" w:color="auto"/>
            </w:tcBorders>
          </w:tcPr>
          <w:p w14:paraId="2A42A0D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14D9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92D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10F8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4DE04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A2A22B"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E342E4D" w14:textId="77777777" w:rsidR="00CA68E9" w:rsidRPr="00A1115A" w:rsidRDefault="00CA68E9" w:rsidP="00CA68E9">
            <w:pPr>
              <w:pStyle w:val="TAC"/>
              <w:rPr>
                <w:rFonts w:eastAsia="Yu Mincho"/>
                <w:szCs w:val="18"/>
              </w:rPr>
            </w:pPr>
          </w:p>
        </w:tc>
      </w:tr>
      <w:tr w:rsidR="00CA68E9" w:rsidRPr="00A1115A" w14:paraId="3749CFEE" w14:textId="77777777" w:rsidTr="00E106E2">
        <w:trPr>
          <w:trHeight w:val="187"/>
        </w:trPr>
        <w:tc>
          <w:tcPr>
            <w:tcW w:w="1644" w:type="dxa"/>
            <w:tcBorders>
              <w:left w:val="single" w:sz="4" w:space="0" w:color="auto"/>
              <w:bottom w:val="nil"/>
              <w:right w:val="single" w:sz="4" w:space="0" w:color="auto"/>
            </w:tcBorders>
            <w:shd w:val="clear" w:color="auto" w:fill="auto"/>
          </w:tcPr>
          <w:p w14:paraId="61ECE39E" w14:textId="77777777" w:rsidR="00CA68E9" w:rsidRPr="00A1115A" w:rsidRDefault="00CA68E9" w:rsidP="00CA68E9">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7E51ED5" w14:textId="77777777" w:rsidR="00CA68E9" w:rsidRPr="00C47A87" w:rsidRDefault="00CA68E9" w:rsidP="00CA68E9">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p w14:paraId="0BDCA394" w14:textId="77777777" w:rsidR="00CA68E9" w:rsidRPr="00A1115A" w:rsidRDefault="00CA68E9" w:rsidP="00CA68E9">
            <w:pPr>
              <w:pStyle w:val="TAC"/>
              <w:rPr>
                <w:szCs w:val="18"/>
                <w:lang w:val="en-US"/>
              </w:rPr>
            </w:pPr>
            <w:r w:rsidRPr="00C47A87">
              <w:rPr>
                <w:szCs w:val="18"/>
                <w:lang w:eastAsia="zh-CN"/>
              </w:rPr>
              <w:t>CA_n48C</w:t>
            </w:r>
          </w:p>
        </w:tc>
        <w:tc>
          <w:tcPr>
            <w:tcW w:w="671" w:type="dxa"/>
            <w:tcBorders>
              <w:left w:val="single" w:sz="4" w:space="0" w:color="auto"/>
              <w:bottom w:val="single" w:sz="4" w:space="0" w:color="auto"/>
              <w:right w:val="single" w:sz="4" w:space="0" w:color="auto"/>
            </w:tcBorders>
          </w:tcPr>
          <w:p w14:paraId="2A7C2235" w14:textId="77777777" w:rsidR="00CA68E9" w:rsidRPr="00A1115A" w:rsidRDefault="00CA68E9" w:rsidP="00CA68E9">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3922FE"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6005F02"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792BAB1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5BAAF22"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DD84BF"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1E3A3B40"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AFFD201"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283C58"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FB67D"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28ADEF"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5701C"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CAA42F"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979E2"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95D90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29F4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45AA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7856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6739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E9079"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395981" w14:textId="77777777" w:rsidR="00CA68E9" w:rsidRPr="00A1115A" w:rsidRDefault="00CA68E9" w:rsidP="00CA68E9">
            <w:pPr>
              <w:pStyle w:val="TAC"/>
              <w:rPr>
                <w:rFonts w:eastAsia="Yu Mincho"/>
                <w:szCs w:val="18"/>
              </w:rPr>
            </w:pPr>
          </w:p>
        </w:tc>
      </w:tr>
      <w:tr w:rsidR="00CA68E9" w:rsidRPr="00A1115A" w14:paraId="6C431057" w14:textId="77777777" w:rsidTr="00E106E2">
        <w:trPr>
          <w:trHeight w:val="187"/>
        </w:trPr>
        <w:tc>
          <w:tcPr>
            <w:tcW w:w="1644" w:type="dxa"/>
            <w:tcBorders>
              <w:left w:val="single" w:sz="4" w:space="0" w:color="auto"/>
              <w:bottom w:val="nil"/>
              <w:right w:val="single" w:sz="4" w:space="0" w:color="auto"/>
            </w:tcBorders>
            <w:shd w:val="clear" w:color="auto" w:fill="auto"/>
          </w:tcPr>
          <w:p w14:paraId="1B505E1D" w14:textId="77777777" w:rsidR="00CA68E9" w:rsidRPr="00A1115A" w:rsidRDefault="00CA68E9" w:rsidP="00CA68E9">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5374BA2" w14:textId="77777777" w:rsidR="00CA68E9" w:rsidRPr="00A1115A" w:rsidRDefault="00CA68E9" w:rsidP="00CA68E9">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55D8288" w14:textId="77777777" w:rsidR="00CA68E9" w:rsidRPr="00A1115A" w:rsidRDefault="00CA68E9" w:rsidP="00CA68E9">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F657ED6"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3BFB302"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6C916BF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3D6D7C8"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210F5D"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4357385A"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419BF2C"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C7B2BB"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208F2C"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21395E"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A28F54"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194F6"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C5632"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A371C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52148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9478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A7F8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C3F5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066410"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B399EE3" w14:textId="77777777" w:rsidR="00CA68E9" w:rsidRPr="00A1115A" w:rsidRDefault="00CA68E9" w:rsidP="00CA68E9">
            <w:pPr>
              <w:pStyle w:val="TAC"/>
              <w:rPr>
                <w:rFonts w:eastAsia="Yu Mincho"/>
                <w:szCs w:val="18"/>
              </w:rPr>
            </w:pPr>
          </w:p>
        </w:tc>
      </w:tr>
      <w:tr w:rsidR="00CA68E9" w:rsidRPr="00A1115A" w14:paraId="4E89FCF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1E6D199" w14:textId="77777777" w:rsidR="00CA68E9" w:rsidRPr="00A1115A" w:rsidRDefault="00CA68E9" w:rsidP="00CA68E9">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2F03945A" w14:textId="77777777" w:rsidR="00CA68E9" w:rsidRPr="00A1115A" w:rsidRDefault="00CA68E9" w:rsidP="00CA68E9">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375F1C42" w14:textId="77777777" w:rsidR="00CA68E9" w:rsidRPr="00A1115A" w:rsidRDefault="00CA68E9" w:rsidP="00CA68E9">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6CBE877" w14:textId="77777777" w:rsidR="00CA68E9" w:rsidRPr="00A1115A" w:rsidRDefault="00CA68E9" w:rsidP="00CA68E9">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67A20AEC" w14:textId="77777777" w:rsidR="00CA68E9" w:rsidRPr="00A1115A" w:rsidRDefault="00CA68E9" w:rsidP="00CA68E9">
            <w:pPr>
              <w:pStyle w:val="TAC"/>
              <w:rPr>
                <w:rFonts w:eastAsia="Yu Mincho"/>
              </w:rPr>
            </w:pPr>
            <w:r w:rsidRPr="00A1115A">
              <w:rPr>
                <w:rFonts w:hint="eastAsia"/>
                <w:lang w:val="en-US" w:eastAsia="zh-CN"/>
              </w:rPr>
              <w:t>0</w:t>
            </w:r>
          </w:p>
        </w:tc>
      </w:tr>
      <w:tr w:rsidR="00CA68E9" w:rsidRPr="00A1115A" w14:paraId="3A53A74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EB97109"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3224AF" w14:textId="77777777" w:rsidR="00CA68E9" w:rsidRPr="00A1115A" w:rsidRDefault="00CA68E9" w:rsidP="00CA68E9">
            <w:pPr>
              <w:pStyle w:val="TAC"/>
              <w:rPr>
                <w:lang w:val="en-US"/>
              </w:rPr>
            </w:pPr>
          </w:p>
        </w:tc>
        <w:tc>
          <w:tcPr>
            <w:tcW w:w="671" w:type="dxa"/>
            <w:tcBorders>
              <w:left w:val="single" w:sz="4" w:space="0" w:color="auto"/>
              <w:bottom w:val="single" w:sz="4" w:space="0" w:color="auto"/>
              <w:right w:val="single" w:sz="4" w:space="0" w:color="auto"/>
            </w:tcBorders>
          </w:tcPr>
          <w:p w14:paraId="5DB6332D" w14:textId="77777777" w:rsidR="00CA68E9" w:rsidRPr="00A1115A" w:rsidRDefault="00CA68E9" w:rsidP="00CA68E9">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1D62AE0" w14:textId="77777777" w:rsidR="00CA68E9" w:rsidRPr="00A1115A" w:rsidRDefault="00CA68E9" w:rsidP="00CA68E9">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37B1F0" w14:textId="77777777" w:rsidR="00CA68E9" w:rsidRPr="00A1115A" w:rsidRDefault="00CA68E9" w:rsidP="00CA68E9">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B20080" w14:textId="77777777" w:rsidR="00CA68E9" w:rsidRPr="00A1115A" w:rsidRDefault="00CA68E9" w:rsidP="00CA68E9">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CA372D" w14:textId="77777777" w:rsidR="00CA68E9" w:rsidRPr="00A1115A" w:rsidRDefault="00CA68E9" w:rsidP="00CA68E9">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B360D5"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6C104"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79730" w14:textId="77777777" w:rsidR="00CA68E9" w:rsidRPr="00A1115A" w:rsidRDefault="00CA68E9" w:rsidP="00CA68E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EFD30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7F44B4"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B77B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CC5E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302220"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9A1A36" w14:textId="77777777" w:rsidR="00CA68E9" w:rsidRPr="00A1115A" w:rsidRDefault="00CA68E9" w:rsidP="00CA68E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EC7BBB" w14:textId="77777777" w:rsidR="00CA68E9" w:rsidRPr="00A1115A" w:rsidRDefault="00CA68E9" w:rsidP="00CA68E9">
            <w:pPr>
              <w:pStyle w:val="TAC"/>
              <w:rPr>
                <w:rFonts w:eastAsia="Yu Mincho"/>
              </w:rPr>
            </w:pPr>
          </w:p>
        </w:tc>
      </w:tr>
      <w:tr w:rsidR="00CA68E9" w:rsidRPr="00A1115A" w14:paraId="6CDED1BC"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6450976"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188D653" w14:textId="77777777" w:rsidR="00CA68E9" w:rsidRPr="00A1115A" w:rsidRDefault="00CA68E9" w:rsidP="00CA68E9">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992FB8E" w14:textId="77777777" w:rsidR="00CA68E9" w:rsidRPr="00A1115A" w:rsidRDefault="00CA68E9" w:rsidP="00CA68E9">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6C9426A"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05AF75"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8D1E6"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95FCF"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AD80C2"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317649" w14:textId="77777777" w:rsidR="00CA68E9" w:rsidRPr="00A1115A" w:rsidRDefault="00CA68E9" w:rsidP="00CA68E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937FE6"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9E68EF"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2C4C27"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7237E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D7918D" w14:textId="77777777" w:rsidR="00CA68E9" w:rsidRPr="00A1115A" w:rsidRDefault="00CA68E9" w:rsidP="00CA68E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F7B8F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80E241"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74CCBB"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20995EC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B211527"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355CBE"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33F496" w14:textId="77777777" w:rsidR="00CA68E9" w:rsidRPr="00A1115A" w:rsidRDefault="00CA68E9" w:rsidP="00CA68E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D3AF93C"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782500"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303F4C"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F93FB1"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D5786"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E36AA6"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F3A45"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EB4C58"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DCBFA8"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B17B4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D243AF"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7B4698"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503400"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E7A45E" w14:textId="77777777" w:rsidR="00CA68E9" w:rsidRPr="00A1115A" w:rsidRDefault="00CA68E9" w:rsidP="00CA68E9">
            <w:pPr>
              <w:pStyle w:val="TAC"/>
              <w:rPr>
                <w:rFonts w:eastAsia="Yu Mincho"/>
                <w:szCs w:val="18"/>
              </w:rPr>
            </w:pPr>
          </w:p>
        </w:tc>
      </w:tr>
      <w:tr w:rsidR="00CA68E9" w:rsidRPr="00A1115A" w14:paraId="75C278CD"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36D4B2DC"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8DE63DD" w14:textId="77777777" w:rsidR="00CA68E9" w:rsidRPr="00A1115A" w:rsidRDefault="00CA68E9" w:rsidP="00CA68E9">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6A9C2C5"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9A1BCDB"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D70DBA"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366F30"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45D61"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F1D05" w14:textId="260C6C9E" w:rsidR="00CA68E9" w:rsidRPr="00A1115A" w:rsidRDefault="00CA68E9" w:rsidP="00CA68E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5906EF"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BC88F" w14:textId="5E382DE6"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9BF3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A3DD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3EB5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7B72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A318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49EFA4"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97B2EE3"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1121AD59"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0A15578"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58C652"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BCF694" w14:textId="77777777" w:rsidR="00CA68E9" w:rsidRPr="00A1115A" w:rsidRDefault="00CA68E9" w:rsidP="00CA68E9">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C4C6DD8"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1EEEC2"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A428D"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97C5EE" w14:textId="77777777" w:rsidR="00CA68E9" w:rsidRPr="00A1115A" w:rsidRDefault="00CA68E9" w:rsidP="00CA68E9">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99129D5" w14:textId="77777777" w:rsidR="00CA68E9" w:rsidRPr="00A1115A" w:rsidRDefault="00CA68E9" w:rsidP="00CA68E9">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0FE9936"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8756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BA5A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F30A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1AD5A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3629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6A00D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AF049B"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A50999B" w14:textId="77777777" w:rsidR="00CA68E9" w:rsidRPr="00A1115A" w:rsidRDefault="00CA68E9" w:rsidP="00CA68E9">
            <w:pPr>
              <w:pStyle w:val="TAC"/>
              <w:rPr>
                <w:rFonts w:eastAsia="Yu Mincho"/>
                <w:szCs w:val="18"/>
              </w:rPr>
            </w:pPr>
          </w:p>
        </w:tc>
      </w:tr>
      <w:tr w:rsidR="00CA68E9" w:rsidRPr="00A1115A" w14:paraId="46D3759B" w14:textId="77777777" w:rsidTr="00E106E2">
        <w:trPr>
          <w:trHeight w:val="187"/>
        </w:trPr>
        <w:tc>
          <w:tcPr>
            <w:tcW w:w="1644" w:type="dxa"/>
            <w:tcBorders>
              <w:left w:val="single" w:sz="4" w:space="0" w:color="auto"/>
              <w:bottom w:val="nil"/>
              <w:right w:val="single" w:sz="4" w:space="0" w:color="auto"/>
            </w:tcBorders>
            <w:shd w:val="clear" w:color="auto" w:fill="auto"/>
          </w:tcPr>
          <w:p w14:paraId="5403E13C"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3E49397" w14:textId="77777777" w:rsidR="00CA68E9" w:rsidRPr="00A1115A" w:rsidRDefault="00CA68E9" w:rsidP="00CA68E9">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2FEC4B2"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2CCCD62"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5F017F1"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2E4C651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539B38"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767A00"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773336DA" w14:textId="77777777" w:rsidR="00CA68E9" w:rsidRPr="00A1115A" w:rsidRDefault="00CA68E9" w:rsidP="00CA68E9">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2CC35C5"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3781AF"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76FC7B"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C0C66F" w14:textId="77777777" w:rsidR="00CA68E9" w:rsidRPr="00A1115A" w:rsidRDefault="00CA68E9" w:rsidP="00CA68E9">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8982AA" w14:textId="77777777" w:rsidR="00CA68E9" w:rsidRPr="00A1115A" w:rsidRDefault="00CA68E9" w:rsidP="00CA68E9">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E6694A3"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12C1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590B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DFAA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58C4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D3F8D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EBAB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D80BB"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7504AA6" w14:textId="77777777" w:rsidR="00CA68E9" w:rsidRPr="00A1115A" w:rsidRDefault="00CA68E9" w:rsidP="00CA68E9">
            <w:pPr>
              <w:pStyle w:val="TAC"/>
              <w:rPr>
                <w:rFonts w:eastAsia="Yu Mincho"/>
                <w:szCs w:val="18"/>
              </w:rPr>
            </w:pPr>
          </w:p>
        </w:tc>
      </w:tr>
      <w:tr w:rsidR="00CA68E9" w:rsidRPr="00A1115A" w14:paraId="2AD1A656" w14:textId="77777777" w:rsidTr="00E106E2">
        <w:trPr>
          <w:trHeight w:val="187"/>
        </w:trPr>
        <w:tc>
          <w:tcPr>
            <w:tcW w:w="1644" w:type="dxa"/>
            <w:tcBorders>
              <w:left w:val="single" w:sz="4" w:space="0" w:color="auto"/>
              <w:bottom w:val="nil"/>
              <w:right w:val="single" w:sz="4" w:space="0" w:color="auto"/>
            </w:tcBorders>
            <w:shd w:val="clear" w:color="auto" w:fill="auto"/>
          </w:tcPr>
          <w:p w14:paraId="43CE482B"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BB37149" w14:textId="77777777" w:rsidR="00CA68E9" w:rsidRPr="00A1115A" w:rsidRDefault="00CA68E9" w:rsidP="00CA68E9">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0DEB4B"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70853B1"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57F9707"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78482C3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7E6ECF6"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1D6A4B"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60837950" w14:textId="77777777" w:rsidR="00CA68E9" w:rsidRPr="00A1115A" w:rsidRDefault="00CA68E9" w:rsidP="00CA68E9">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ED1E980"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F7A6F8"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D5F45"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CCB87B" w14:textId="77777777" w:rsidR="00CA68E9" w:rsidRPr="00A1115A" w:rsidRDefault="00CA68E9" w:rsidP="00CA68E9">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DCDF511" w14:textId="77777777" w:rsidR="00CA68E9" w:rsidRPr="00A1115A" w:rsidRDefault="00CA68E9" w:rsidP="00CA68E9">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3F515D"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11B8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8D89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0AD41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6E35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BBBB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E6B0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3BA5F5"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5A825E" w14:textId="77777777" w:rsidR="00CA68E9" w:rsidRPr="00A1115A" w:rsidRDefault="00CA68E9" w:rsidP="00CA68E9">
            <w:pPr>
              <w:pStyle w:val="TAC"/>
              <w:rPr>
                <w:rFonts w:eastAsia="Yu Mincho"/>
                <w:szCs w:val="18"/>
              </w:rPr>
            </w:pPr>
          </w:p>
        </w:tc>
      </w:tr>
      <w:tr w:rsidR="00CA68E9" w:rsidRPr="00A1115A" w14:paraId="5FAE3D88"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3D5DCB5"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E80B63D" w14:textId="77777777" w:rsidR="00CA68E9" w:rsidRPr="00A1115A" w:rsidRDefault="00CA68E9" w:rsidP="00CA68E9">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ADC1B9F"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91C9E52"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F2777E"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DF1674"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6D5FBF"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FEE2AE"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4ADAD8"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BA5BB2"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CA39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FCAF3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AEF9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6D53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CF6D6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43BD8"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8988EE3"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772F825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A7B648C"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CD160B"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D36CE7" w14:textId="77777777" w:rsidR="00CA68E9" w:rsidRPr="00A1115A" w:rsidRDefault="00CA68E9" w:rsidP="00CA68E9">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205A9A5"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49DC9C"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A112F5"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611A04"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300391"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58BAB"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C0F9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7EE00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666ED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B84F8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CFEB3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80BDB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FB93B7"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5E92B8" w14:textId="77777777" w:rsidR="00CA68E9" w:rsidRPr="00A1115A" w:rsidRDefault="00CA68E9" w:rsidP="00CA68E9">
            <w:pPr>
              <w:pStyle w:val="TAC"/>
              <w:rPr>
                <w:rFonts w:eastAsia="Yu Mincho"/>
                <w:szCs w:val="18"/>
              </w:rPr>
            </w:pPr>
          </w:p>
        </w:tc>
      </w:tr>
      <w:tr w:rsidR="00CA68E9" w:rsidRPr="00A1115A" w14:paraId="12159C8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4A95525"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34562B"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DA6E7D" w14:textId="77777777" w:rsidR="00CA68E9" w:rsidRPr="00A1115A" w:rsidRDefault="00CA68E9" w:rsidP="00CA68E9">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7CD7419" w14:textId="77777777" w:rsidR="00CA68E9" w:rsidRPr="00A1115A" w:rsidRDefault="00CA68E9" w:rsidP="00CA68E9">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EBAFE2"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C751E9"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9E2532"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5C8EE" w14:textId="77777777" w:rsidR="00CA68E9" w:rsidRPr="00A1115A" w:rsidRDefault="00CA68E9" w:rsidP="00CA68E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FA1D2A" w14:textId="77777777" w:rsidR="00CA68E9" w:rsidRPr="00A1115A" w:rsidRDefault="00CA68E9" w:rsidP="00CA68E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3DB1C5" w14:textId="77777777" w:rsidR="00CA68E9" w:rsidRPr="00A1115A" w:rsidRDefault="00CA68E9" w:rsidP="00CA68E9">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1D9A06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BF82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B840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4D03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3C4D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41CB1" w14:textId="77777777" w:rsidR="00CA68E9" w:rsidRPr="00A1115A" w:rsidRDefault="00CA68E9" w:rsidP="00CA68E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FBD73F0" w14:textId="77777777" w:rsidR="00CA68E9" w:rsidRPr="00A1115A" w:rsidRDefault="00CA68E9" w:rsidP="00CA68E9">
            <w:pPr>
              <w:pStyle w:val="TAC"/>
              <w:rPr>
                <w:rFonts w:eastAsia="Yu Mincho"/>
                <w:szCs w:val="18"/>
              </w:rPr>
            </w:pPr>
            <w:r w:rsidRPr="00A1115A">
              <w:rPr>
                <w:rFonts w:hint="eastAsia"/>
                <w:szCs w:val="18"/>
                <w:lang w:val="en-US" w:eastAsia="zh-CN"/>
              </w:rPr>
              <w:t>1</w:t>
            </w:r>
          </w:p>
        </w:tc>
      </w:tr>
      <w:tr w:rsidR="00CA68E9" w:rsidRPr="00A1115A" w14:paraId="0FFD1ED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2228E74"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BFE6CF"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0677E6" w14:textId="77777777" w:rsidR="00CA68E9" w:rsidRPr="00A1115A" w:rsidRDefault="00CA68E9" w:rsidP="00CA68E9">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E32B78D" w14:textId="77777777" w:rsidR="00CA68E9" w:rsidRPr="00A1115A" w:rsidRDefault="00CA68E9" w:rsidP="00CA68E9">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B885F3"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F77A11"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12C042"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6674E5"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9F7BFC"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46A1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5906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26A4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521D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9FA6A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C8DFA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3A0AF4"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0C2E5F7" w14:textId="77777777" w:rsidR="00CA68E9" w:rsidRPr="00A1115A" w:rsidRDefault="00CA68E9" w:rsidP="00CA68E9">
            <w:pPr>
              <w:pStyle w:val="TAC"/>
              <w:rPr>
                <w:rFonts w:eastAsia="Yu Mincho"/>
                <w:szCs w:val="18"/>
              </w:rPr>
            </w:pPr>
          </w:p>
        </w:tc>
      </w:tr>
      <w:tr w:rsidR="00CA68E9" w:rsidRPr="00A1115A" w14:paraId="08F73FA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C948CA5" w14:textId="77777777" w:rsidR="00CA68E9" w:rsidRPr="00A1115A" w:rsidRDefault="00CA68E9" w:rsidP="00CA68E9">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9E489C7" w14:textId="77777777" w:rsidR="00CA68E9" w:rsidRPr="00A1115A" w:rsidRDefault="00CA68E9" w:rsidP="00CA68E9">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F869099" w14:textId="77777777" w:rsidR="00CA68E9" w:rsidRPr="00A1115A" w:rsidRDefault="00CA68E9" w:rsidP="00CA68E9">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6640B4" w14:textId="77777777" w:rsidR="00CA68E9" w:rsidRPr="00A1115A" w:rsidRDefault="00CA68E9" w:rsidP="00CA68E9">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CD34CC" w14:textId="77777777" w:rsidR="00CA68E9" w:rsidRPr="00A1115A" w:rsidRDefault="00CA68E9" w:rsidP="00CA68E9">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6F562C" w14:textId="77777777" w:rsidR="00CA68E9" w:rsidRPr="00A1115A" w:rsidRDefault="00CA68E9" w:rsidP="00CA68E9">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498436" w14:textId="77777777" w:rsidR="00CA68E9" w:rsidRPr="00A1115A" w:rsidRDefault="00CA68E9" w:rsidP="00CA68E9">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620E97"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D6A42D"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52CCA" w14:textId="77777777" w:rsidR="00CA68E9" w:rsidRPr="00A1115A" w:rsidRDefault="00CA68E9" w:rsidP="00CA68E9">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7273FE1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E6FDAF"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F1A3C"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BE4CB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919E9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7DAA60" w14:textId="77777777" w:rsidR="00CA68E9" w:rsidRPr="00A1115A" w:rsidRDefault="00CA68E9" w:rsidP="00CA68E9">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3FFDDC3F" w14:textId="77777777" w:rsidR="00CA68E9" w:rsidRPr="00A1115A" w:rsidRDefault="00CA68E9" w:rsidP="00CA68E9">
            <w:pPr>
              <w:pStyle w:val="TAC"/>
              <w:rPr>
                <w:rFonts w:eastAsia="Yu Mincho"/>
              </w:rPr>
            </w:pPr>
            <w:r w:rsidRPr="00A1115A">
              <w:rPr>
                <w:rFonts w:hint="eastAsia"/>
                <w:lang w:val="en-US" w:eastAsia="zh-CN"/>
              </w:rPr>
              <w:t>0</w:t>
            </w:r>
          </w:p>
        </w:tc>
      </w:tr>
      <w:tr w:rsidR="00CA68E9" w:rsidRPr="00A1115A" w14:paraId="45B5DE4B"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0515FDB"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D70FE7" w14:textId="77777777" w:rsidR="00CA68E9" w:rsidRPr="00A1115A" w:rsidRDefault="00CA68E9" w:rsidP="00CA68E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89E55E" w14:textId="77777777" w:rsidR="00CA68E9" w:rsidRPr="00A1115A" w:rsidRDefault="00CA68E9" w:rsidP="00CA68E9">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230EF76" w14:textId="77777777" w:rsidR="00CA68E9" w:rsidRPr="00A1115A" w:rsidRDefault="00CA68E9" w:rsidP="00CA68E9">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A5F5111" w14:textId="77777777" w:rsidR="00CA68E9" w:rsidRPr="00A1115A" w:rsidRDefault="00CA68E9" w:rsidP="00CA68E9">
            <w:pPr>
              <w:pStyle w:val="TAC"/>
              <w:rPr>
                <w:rFonts w:eastAsia="Yu Mincho"/>
              </w:rPr>
            </w:pPr>
          </w:p>
        </w:tc>
      </w:tr>
      <w:tr w:rsidR="00CA68E9" w:rsidRPr="00A1115A" w14:paraId="41E809A2" w14:textId="77777777" w:rsidTr="00E106E2">
        <w:trPr>
          <w:trHeight w:val="187"/>
        </w:trPr>
        <w:tc>
          <w:tcPr>
            <w:tcW w:w="1644" w:type="dxa"/>
            <w:tcBorders>
              <w:left w:val="single" w:sz="4" w:space="0" w:color="auto"/>
              <w:bottom w:val="nil"/>
              <w:right w:val="single" w:sz="4" w:space="0" w:color="auto"/>
            </w:tcBorders>
            <w:shd w:val="clear" w:color="auto" w:fill="auto"/>
          </w:tcPr>
          <w:p w14:paraId="6D1DAE9F"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6C0FFA0" w14:textId="77777777" w:rsidR="00CA68E9" w:rsidRPr="00A1115A" w:rsidRDefault="00CA68E9" w:rsidP="00CA68E9">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551B6C53"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81785C5"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9739355"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1CAF2BF5"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DC658F3"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4F5EF5"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28FAC06F" w14:textId="77777777" w:rsidR="00CA68E9" w:rsidRPr="00A1115A" w:rsidRDefault="00CA68E9" w:rsidP="00CA68E9">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6B53D96"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088679"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1BA7C5"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002C46"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AF4F13"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7956FC"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0AB52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5389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8F05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A152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E9315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6796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3B21AE"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487E6D3" w14:textId="77777777" w:rsidR="00CA68E9" w:rsidRPr="00A1115A" w:rsidRDefault="00CA68E9" w:rsidP="00CA68E9">
            <w:pPr>
              <w:pStyle w:val="TAC"/>
              <w:rPr>
                <w:rFonts w:eastAsia="Yu Mincho"/>
                <w:szCs w:val="18"/>
              </w:rPr>
            </w:pPr>
          </w:p>
        </w:tc>
      </w:tr>
      <w:tr w:rsidR="00CA68E9" w:rsidRPr="00A1115A" w14:paraId="22949AB0"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73620DC"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975D02"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43D7DB56" w14:textId="77777777" w:rsidR="00CA68E9" w:rsidRPr="00A1115A" w:rsidRDefault="00CA68E9" w:rsidP="00CA68E9">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064244" w14:textId="77777777" w:rsidR="00CA68E9" w:rsidRPr="00A1115A" w:rsidRDefault="00CA68E9" w:rsidP="00CA68E9">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4A29043E" w14:textId="77777777" w:rsidR="00CA68E9" w:rsidRPr="00A1115A" w:rsidRDefault="00CA68E9" w:rsidP="00CA68E9">
            <w:pPr>
              <w:pStyle w:val="TAC"/>
              <w:rPr>
                <w:rFonts w:eastAsia="Yu Mincho"/>
                <w:szCs w:val="18"/>
              </w:rPr>
            </w:pPr>
            <w:r w:rsidRPr="00A1115A">
              <w:rPr>
                <w:rFonts w:hint="eastAsia"/>
                <w:szCs w:val="18"/>
                <w:lang w:val="en-US" w:eastAsia="zh-CN"/>
              </w:rPr>
              <w:t>1</w:t>
            </w:r>
          </w:p>
        </w:tc>
      </w:tr>
      <w:tr w:rsidR="00CA68E9" w:rsidRPr="00A1115A" w14:paraId="33BA6094"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9FF1573"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E6A982"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710193B3" w14:textId="77777777" w:rsidR="00CA68E9" w:rsidRPr="00A1115A" w:rsidRDefault="00CA68E9" w:rsidP="00CA68E9">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48C3210" w14:textId="77777777" w:rsidR="00CA68E9" w:rsidRPr="00A1115A" w:rsidRDefault="00CA68E9" w:rsidP="00CA68E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696959"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FB7DDB"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182496"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4042DE"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21737"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1674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F407E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F0A9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A64A7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8406D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75F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8C52F"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BE177B7" w14:textId="77777777" w:rsidR="00CA68E9" w:rsidRPr="00A1115A" w:rsidRDefault="00CA68E9" w:rsidP="00CA68E9">
            <w:pPr>
              <w:pStyle w:val="TAC"/>
              <w:rPr>
                <w:rFonts w:eastAsia="Yu Mincho"/>
                <w:szCs w:val="18"/>
              </w:rPr>
            </w:pPr>
          </w:p>
        </w:tc>
      </w:tr>
      <w:tr w:rsidR="00CA68E9" w:rsidRPr="00A1115A" w14:paraId="1D90AFA6" w14:textId="77777777" w:rsidTr="00E106E2">
        <w:trPr>
          <w:trHeight w:val="187"/>
        </w:trPr>
        <w:tc>
          <w:tcPr>
            <w:tcW w:w="1644" w:type="dxa"/>
            <w:tcBorders>
              <w:left w:val="single" w:sz="4" w:space="0" w:color="auto"/>
              <w:bottom w:val="nil"/>
              <w:right w:val="single" w:sz="4" w:space="0" w:color="auto"/>
            </w:tcBorders>
            <w:shd w:val="clear" w:color="auto" w:fill="auto"/>
          </w:tcPr>
          <w:p w14:paraId="1017D0FB"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CB8DE09" w14:textId="77777777" w:rsidR="00CA68E9" w:rsidRPr="00A1115A" w:rsidRDefault="00CA68E9" w:rsidP="00CA68E9">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5B2AE997" w14:textId="77777777" w:rsidR="00CA68E9" w:rsidRPr="00A1115A" w:rsidRDefault="00CA68E9" w:rsidP="00CA68E9">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8503C78"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92C8FAC"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2A600CF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2AF37F0"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01DAB7"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D3060DF" w14:textId="77777777" w:rsidR="00CA68E9" w:rsidRPr="00A1115A" w:rsidRDefault="00CA68E9" w:rsidP="00CA68E9">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00FBF1" w14:textId="77777777" w:rsidR="00CA68E9" w:rsidRPr="00A1115A" w:rsidRDefault="00CA68E9" w:rsidP="00CA68E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CE177C"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795BC"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E83526"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4BC35A"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9237A7"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DC0F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9149A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C472A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6F2D5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2C0135"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71F8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24123"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49982F" w14:textId="77777777" w:rsidR="00CA68E9" w:rsidRPr="00A1115A" w:rsidRDefault="00CA68E9" w:rsidP="00CA68E9">
            <w:pPr>
              <w:pStyle w:val="TAC"/>
              <w:rPr>
                <w:rFonts w:eastAsia="Yu Mincho"/>
                <w:szCs w:val="18"/>
              </w:rPr>
            </w:pPr>
          </w:p>
        </w:tc>
      </w:tr>
      <w:tr w:rsidR="00CA68E9" w:rsidRPr="00A1115A" w14:paraId="0404D5C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1DDCA3A" w14:textId="77777777" w:rsidR="00CA68E9" w:rsidRPr="00A1115A" w:rsidRDefault="00CA68E9" w:rsidP="00CA68E9">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74A3E7E3" w14:textId="77777777" w:rsidR="00CA68E9" w:rsidRPr="00A1115A" w:rsidRDefault="00CA68E9" w:rsidP="00CA68E9">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4F03E0FB" w14:textId="77777777" w:rsidR="00CA68E9" w:rsidRPr="00A1115A" w:rsidRDefault="00CA68E9" w:rsidP="00CA68E9">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2DADE37" w14:textId="77777777" w:rsidR="00CA68E9" w:rsidRPr="00A1115A" w:rsidRDefault="00CA68E9" w:rsidP="00CA68E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8BC671"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488416"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00322E"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92137C" w14:textId="77777777" w:rsidR="00CA68E9" w:rsidRPr="00A1115A" w:rsidRDefault="00CA68E9" w:rsidP="00CA68E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0250CA" w14:textId="77777777" w:rsidR="00CA68E9" w:rsidRPr="00A1115A" w:rsidRDefault="00CA68E9" w:rsidP="00CA68E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E23FEF"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BB72B1"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2BB2FC"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7E60B6"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5106EC"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837FA5"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BC4DD11" w14:textId="77777777" w:rsidR="00CA68E9" w:rsidRPr="00A1115A" w:rsidRDefault="00CA68E9" w:rsidP="00CA68E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A61C665" w14:textId="77777777" w:rsidR="00CA68E9" w:rsidRPr="00A1115A" w:rsidRDefault="00CA68E9" w:rsidP="00CA68E9">
            <w:pPr>
              <w:pStyle w:val="TAC"/>
              <w:rPr>
                <w:szCs w:val="18"/>
                <w:lang w:val="en-US" w:eastAsia="zh-CN"/>
              </w:rPr>
            </w:pPr>
            <w:r w:rsidRPr="00A1115A">
              <w:rPr>
                <w:rFonts w:hint="eastAsia"/>
                <w:szCs w:val="18"/>
                <w:lang w:val="en-US" w:eastAsia="zh-CN"/>
              </w:rPr>
              <w:t>0</w:t>
            </w:r>
          </w:p>
        </w:tc>
      </w:tr>
      <w:tr w:rsidR="00CA68E9" w:rsidRPr="00A1115A" w14:paraId="4A298376"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889F8E7"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1E85F0" w14:textId="77777777" w:rsidR="00CA68E9" w:rsidRPr="00A1115A" w:rsidRDefault="00CA68E9" w:rsidP="00CA68E9">
            <w:pPr>
              <w:pStyle w:val="TAC"/>
              <w:rPr>
                <w:szCs w:val="18"/>
                <w:lang w:eastAsia="zh-CN"/>
              </w:rPr>
            </w:pPr>
          </w:p>
        </w:tc>
        <w:tc>
          <w:tcPr>
            <w:tcW w:w="671" w:type="dxa"/>
            <w:tcBorders>
              <w:top w:val="single" w:sz="4" w:space="0" w:color="auto"/>
              <w:left w:val="single" w:sz="4" w:space="0" w:color="auto"/>
              <w:right w:val="single" w:sz="4" w:space="0" w:color="auto"/>
            </w:tcBorders>
          </w:tcPr>
          <w:p w14:paraId="5E054817" w14:textId="77777777" w:rsidR="00CA68E9" w:rsidRPr="00A1115A" w:rsidRDefault="00CA68E9" w:rsidP="00CA68E9">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BAB7699" w14:textId="77777777" w:rsidR="00CA68E9" w:rsidRPr="00A1115A" w:rsidRDefault="00CA68E9" w:rsidP="00CA68E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BF16FB2"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56EEA3"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0D9712"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693553" w14:textId="77777777" w:rsidR="00CA68E9" w:rsidRPr="00A1115A" w:rsidRDefault="00CA68E9" w:rsidP="00CA68E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2F9C4D" w14:textId="77777777" w:rsidR="00CA68E9" w:rsidRPr="00A1115A" w:rsidRDefault="00CA68E9" w:rsidP="00CA68E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68C0612"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D1C10C" w14:textId="77777777" w:rsidR="00CA68E9" w:rsidRPr="00A1115A" w:rsidRDefault="00CA68E9" w:rsidP="00CA68E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E7C166" w14:textId="77777777" w:rsidR="00CA68E9" w:rsidRPr="00A1115A" w:rsidRDefault="00CA68E9" w:rsidP="00CA68E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F3504D" w14:textId="77777777" w:rsidR="00CA68E9" w:rsidRPr="00A1115A" w:rsidRDefault="00CA68E9" w:rsidP="00CA68E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75C89B2" w14:textId="77777777" w:rsidR="00CA68E9" w:rsidRPr="00A1115A" w:rsidRDefault="00CA68E9" w:rsidP="00CA68E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41B1E8D" w14:textId="77777777" w:rsidR="00CA68E9" w:rsidRPr="00A1115A" w:rsidRDefault="00CA68E9" w:rsidP="00CA68E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6FB322" w14:textId="77777777" w:rsidR="00CA68E9" w:rsidRPr="00A1115A" w:rsidRDefault="00CA68E9" w:rsidP="00CA68E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37E3C3" w14:textId="77777777" w:rsidR="00CA68E9" w:rsidRPr="00A1115A" w:rsidRDefault="00CA68E9" w:rsidP="00CA68E9">
            <w:pPr>
              <w:pStyle w:val="TAC"/>
              <w:rPr>
                <w:szCs w:val="18"/>
                <w:lang w:val="en-US" w:eastAsia="zh-CN"/>
              </w:rPr>
            </w:pPr>
          </w:p>
        </w:tc>
      </w:tr>
      <w:tr w:rsidR="00CA68E9" w:rsidRPr="00A1115A" w14:paraId="716A8D6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5A5149E" w14:textId="77777777" w:rsidR="00CA68E9" w:rsidRPr="00A1115A" w:rsidRDefault="00CA68E9" w:rsidP="00CA68E9">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1914C792" w14:textId="77777777" w:rsidR="00CA68E9" w:rsidRPr="00A1115A" w:rsidRDefault="00CA68E9" w:rsidP="00CA68E9">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4D38DB2B" w14:textId="77777777" w:rsidR="00CA68E9" w:rsidRPr="00A1115A" w:rsidRDefault="00CA68E9" w:rsidP="00CA68E9">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93CE421" w14:textId="77777777" w:rsidR="00CA68E9" w:rsidRPr="00A1115A" w:rsidRDefault="00CA68E9" w:rsidP="00CA68E9">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00881DB" w14:textId="77777777" w:rsidR="00CA68E9" w:rsidRPr="00A1115A" w:rsidRDefault="00CA68E9" w:rsidP="00CA68E9">
            <w:pPr>
              <w:pStyle w:val="TAC"/>
              <w:rPr>
                <w:lang w:val="en-US" w:eastAsia="zh-CN"/>
              </w:rPr>
            </w:pPr>
            <w:r w:rsidRPr="00A1115A">
              <w:rPr>
                <w:rFonts w:hint="eastAsia"/>
                <w:lang w:val="en-US" w:eastAsia="zh-CN"/>
              </w:rPr>
              <w:t>1</w:t>
            </w:r>
          </w:p>
        </w:tc>
      </w:tr>
      <w:tr w:rsidR="00CA68E9" w:rsidRPr="00A1115A" w14:paraId="27993E4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FC01A10"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B4A9B6" w14:textId="77777777" w:rsidR="00CA68E9" w:rsidRPr="00A1115A" w:rsidRDefault="00CA68E9" w:rsidP="00CA68E9">
            <w:pPr>
              <w:pStyle w:val="TAC"/>
              <w:rPr>
                <w:lang w:eastAsia="zh-CN"/>
              </w:rPr>
            </w:pPr>
          </w:p>
        </w:tc>
        <w:tc>
          <w:tcPr>
            <w:tcW w:w="671" w:type="dxa"/>
            <w:tcBorders>
              <w:top w:val="single" w:sz="4" w:space="0" w:color="auto"/>
              <w:left w:val="single" w:sz="4" w:space="0" w:color="auto"/>
              <w:right w:val="single" w:sz="4" w:space="0" w:color="auto"/>
            </w:tcBorders>
          </w:tcPr>
          <w:p w14:paraId="58DF730C" w14:textId="77777777" w:rsidR="00CA68E9" w:rsidRPr="00A1115A" w:rsidRDefault="00CA68E9" w:rsidP="00CA68E9">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F4D7B97"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2A8AF65F" w14:textId="77777777" w:rsidR="00CA68E9" w:rsidRPr="00A1115A" w:rsidRDefault="00CA68E9" w:rsidP="00CA68E9">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1A5BED" w14:textId="77777777" w:rsidR="00CA68E9" w:rsidRPr="00A1115A" w:rsidRDefault="00CA68E9" w:rsidP="00CA68E9">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455C86" w14:textId="77777777" w:rsidR="00CA68E9" w:rsidRPr="00A1115A" w:rsidRDefault="00CA68E9" w:rsidP="00CA68E9">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B812F" w14:textId="77777777" w:rsidR="00CA68E9" w:rsidRPr="00A1115A" w:rsidRDefault="00CA68E9" w:rsidP="00CA68E9">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97AF54" w14:textId="77777777" w:rsidR="00CA68E9" w:rsidRPr="00A1115A" w:rsidRDefault="00CA68E9" w:rsidP="00CA68E9">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2E1FC1" w14:textId="77777777" w:rsidR="00CA68E9" w:rsidRPr="00A1115A" w:rsidRDefault="00CA68E9" w:rsidP="00CA68E9">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84FAB6" w14:textId="77777777" w:rsidR="00CA68E9" w:rsidRPr="00A1115A" w:rsidRDefault="00CA68E9" w:rsidP="00CA68E9">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9322E2" w14:textId="77777777" w:rsidR="00CA68E9" w:rsidRPr="00A1115A" w:rsidRDefault="00CA68E9" w:rsidP="00CA68E9">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AE2139" w14:textId="77777777" w:rsidR="00CA68E9" w:rsidRPr="00A1115A" w:rsidRDefault="00CA68E9" w:rsidP="00CA68E9">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C3D81D8" w14:textId="77777777" w:rsidR="00CA68E9" w:rsidRPr="00A1115A" w:rsidRDefault="00CA68E9" w:rsidP="00CA68E9">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AAF1F0" w14:textId="77777777" w:rsidR="00CA68E9" w:rsidRPr="00A1115A" w:rsidRDefault="00CA68E9" w:rsidP="00CA68E9">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108669" w14:textId="77777777" w:rsidR="00CA68E9" w:rsidRPr="00A1115A" w:rsidRDefault="00CA68E9" w:rsidP="00CA68E9">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015EA9" w14:textId="77777777" w:rsidR="00CA68E9" w:rsidRPr="00A1115A" w:rsidRDefault="00CA68E9" w:rsidP="00CA68E9">
            <w:pPr>
              <w:pStyle w:val="TAC"/>
              <w:rPr>
                <w:lang w:val="en-US" w:eastAsia="zh-CN"/>
              </w:rPr>
            </w:pPr>
          </w:p>
        </w:tc>
      </w:tr>
      <w:tr w:rsidR="00CA68E9" w:rsidRPr="00A1115A" w14:paraId="26C2751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CF61AAE" w14:textId="77777777" w:rsidR="00CA68E9" w:rsidRPr="00A1115A" w:rsidRDefault="00CA68E9" w:rsidP="00CA68E9">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486A6199" w14:textId="77777777" w:rsidR="00CA68E9" w:rsidRPr="00A1115A" w:rsidRDefault="00CA68E9" w:rsidP="00CA68E9">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342F0300" w14:textId="77777777" w:rsidR="00CA68E9" w:rsidRPr="00A1115A" w:rsidRDefault="00CA68E9" w:rsidP="00CA68E9">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A92D75E" w14:textId="77777777" w:rsidR="00CA68E9" w:rsidRPr="00A1115A" w:rsidRDefault="00CA68E9" w:rsidP="00CA68E9">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5CE5C0" w14:textId="77777777" w:rsidR="00CA68E9" w:rsidRPr="00A1115A" w:rsidRDefault="00CA68E9" w:rsidP="00CA68E9">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6BDDC" w14:textId="77777777" w:rsidR="00CA68E9" w:rsidRPr="00A1115A" w:rsidRDefault="00CA68E9" w:rsidP="00CA68E9">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0E62DD" w14:textId="77777777" w:rsidR="00CA68E9" w:rsidRPr="00A1115A" w:rsidRDefault="00CA68E9" w:rsidP="00CA68E9">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F365C4" w14:textId="77777777" w:rsidR="00CA68E9" w:rsidRPr="00A1115A" w:rsidRDefault="00CA68E9" w:rsidP="00CA68E9">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93F3DC" w14:textId="77777777" w:rsidR="00CA68E9" w:rsidRPr="00A1115A" w:rsidRDefault="00CA68E9" w:rsidP="00CA68E9">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FF08BB" w14:textId="77777777" w:rsidR="00CA68E9" w:rsidRPr="00A1115A" w:rsidRDefault="00CA68E9" w:rsidP="00CA68E9">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E9E30"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077060"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6F0404"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F9F215"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C8E74C"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E1605" w14:textId="77777777" w:rsidR="00CA68E9" w:rsidRPr="00A1115A" w:rsidRDefault="00CA68E9" w:rsidP="00CA68E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A7F7544" w14:textId="77777777" w:rsidR="00CA68E9" w:rsidRPr="00A1115A" w:rsidRDefault="00CA68E9" w:rsidP="00CA68E9">
            <w:pPr>
              <w:pStyle w:val="TAC"/>
              <w:rPr>
                <w:lang w:val="en-US" w:eastAsia="zh-CN"/>
              </w:rPr>
            </w:pPr>
            <w:r w:rsidRPr="00A1115A">
              <w:rPr>
                <w:rFonts w:eastAsia="SimSun" w:hint="eastAsia"/>
                <w:lang w:val="en-US" w:eastAsia="zh-CN"/>
              </w:rPr>
              <w:t>0</w:t>
            </w:r>
          </w:p>
        </w:tc>
      </w:tr>
      <w:tr w:rsidR="00CA68E9" w:rsidRPr="00A1115A" w14:paraId="0D196A7C"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D11CBF8"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CAA4CF" w14:textId="77777777" w:rsidR="00CA68E9" w:rsidRPr="00A1115A" w:rsidRDefault="00CA68E9" w:rsidP="00CA68E9">
            <w:pPr>
              <w:pStyle w:val="TAC"/>
              <w:rPr>
                <w:lang w:eastAsia="zh-CN"/>
              </w:rPr>
            </w:pPr>
          </w:p>
        </w:tc>
        <w:tc>
          <w:tcPr>
            <w:tcW w:w="671" w:type="dxa"/>
            <w:tcBorders>
              <w:top w:val="single" w:sz="4" w:space="0" w:color="auto"/>
              <w:left w:val="single" w:sz="4" w:space="0" w:color="auto"/>
              <w:right w:val="single" w:sz="4" w:space="0" w:color="auto"/>
            </w:tcBorders>
          </w:tcPr>
          <w:p w14:paraId="3F21907C" w14:textId="77777777" w:rsidR="00CA68E9" w:rsidRPr="00A1115A" w:rsidRDefault="00CA68E9" w:rsidP="00CA68E9">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5B0C57C" w14:textId="77777777" w:rsidR="00CA68E9" w:rsidRPr="00A1115A" w:rsidRDefault="00CA68E9" w:rsidP="00CA68E9">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994D0C1" w14:textId="77777777" w:rsidR="00CA68E9" w:rsidRPr="00A1115A" w:rsidRDefault="00CA68E9" w:rsidP="00CA68E9">
            <w:pPr>
              <w:pStyle w:val="TAC"/>
              <w:rPr>
                <w:lang w:val="en-US" w:eastAsia="zh-CN"/>
              </w:rPr>
            </w:pPr>
          </w:p>
        </w:tc>
      </w:tr>
      <w:tr w:rsidR="00CA68E9" w:rsidRPr="00A1115A" w14:paraId="5A3AF64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316DFE1"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F97837E" w14:textId="77777777" w:rsidR="00CA68E9" w:rsidRPr="00A1115A" w:rsidRDefault="00CA68E9" w:rsidP="00CA68E9">
            <w:pPr>
              <w:pStyle w:val="TAC"/>
            </w:pPr>
            <w:r w:rsidRPr="00A1115A">
              <w:t>CA_n66A-n77A</w:t>
            </w:r>
          </w:p>
          <w:p w14:paraId="329C60ED" w14:textId="77777777" w:rsidR="00CA68E9" w:rsidRPr="00A1115A" w:rsidRDefault="00CA68E9" w:rsidP="00CA68E9">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343F2A02" w14:textId="77777777" w:rsidR="00CA68E9" w:rsidRPr="00A1115A" w:rsidRDefault="00CA68E9" w:rsidP="00CA68E9">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63B5442" w14:textId="77777777" w:rsidR="00CA68E9" w:rsidRPr="00A1115A" w:rsidRDefault="00CA68E9" w:rsidP="00CA68E9">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1C5765" w14:textId="77777777" w:rsidR="00CA68E9" w:rsidRPr="00A1115A" w:rsidRDefault="00CA68E9" w:rsidP="00CA68E9">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519B6E" w14:textId="77777777" w:rsidR="00CA68E9" w:rsidRPr="00A1115A" w:rsidRDefault="00CA68E9" w:rsidP="00CA68E9">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C4875B" w14:textId="77777777" w:rsidR="00CA68E9" w:rsidRPr="00A1115A" w:rsidRDefault="00CA68E9" w:rsidP="00CA68E9">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970F8" w14:textId="77777777" w:rsidR="00CA68E9" w:rsidRPr="00A1115A" w:rsidRDefault="00CA68E9" w:rsidP="00CA68E9">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5BFBBCD" w14:textId="77777777" w:rsidR="00CA68E9" w:rsidRPr="00A1115A" w:rsidRDefault="00CA68E9" w:rsidP="00CA68E9">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947BEB" w14:textId="77777777" w:rsidR="00CA68E9" w:rsidRPr="00A1115A" w:rsidRDefault="00CA68E9" w:rsidP="00CA68E9">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62B50C"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C85C90"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93B390"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5C7E72"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6B9ACE" w14:textId="77777777" w:rsidR="00CA68E9" w:rsidRPr="00A1115A" w:rsidRDefault="00CA68E9" w:rsidP="00CA68E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1E9DEF" w14:textId="77777777" w:rsidR="00CA68E9" w:rsidRPr="00A1115A" w:rsidRDefault="00CA68E9" w:rsidP="00CA68E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89DD680" w14:textId="77777777" w:rsidR="00CA68E9" w:rsidRPr="00A1115A" w:rsidRDefault="00CA68E9" w:rsidP="00CA68E9">
            <w:pPr>
              <w:pStyle w:val="TAC"/>
              <w:rPr>
                <w:lang w:val="en-US" w:eastAsia="zh-CN"/>
              </w:rPr>
            </w:pPr>
            <w:r w:rsidRPr="00A1115A">
              <w:rPr>
                <w:rFonts w:hint="eastAsia"/>
                <w:lang w:val="en-US" w:eastAsia="zh-CN"/>
              </w:rPr>
              <w:t>1</w:t>
            </w:r>
          </w:p>
        </w:tc>
      </w:tr>
      <w:tr w:rsidR="00CA68E9" w:rsidRPr="00A1115A" w14:paraId="0677266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23077696"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5D1C13" w14:textId="77777777" w:rsidR="00CA68E9" w:rsidRPr="00A1115A" w:rsidRDefault="00CA68E9" w:rsidP="00CA68E9">
            <w:pPr>
              <w:pStyle w:val="TAC"/>
              <w:rPr>
                <w:lang w:eastAsia="zh-CN"/>
              </w:rPr>
            </w:pPr>
          </w:p>
        </w:tc>
        <w:tc>
          <w:tcPr>
            <w:tcW w:w="671" w:type="dxa"/>
            <w:tcBorders>
              <w:top w:val="single" w:sz="4" w:space="0" w:color="auto"/>
              <w:left w:val="single" w:sz="4" w:space="0" w:color="auto"/>
              <w:right w:val="single" w:sz="4" w:space="0" w:color="auto"/>
            </w:tcBorders>
          </w:tcPr>
          <w:p w14:paraId="3F0AFEF6" w14:textId="77777777" w:rsidR="00CA68E9" w:rsidRPr="00A1115A" w:rsidRDefault="00CA68E9" w:rsidP="00CA68E9">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3E3F92A" w14:textId="77777777" w:rsidR="00CA68E9" w:rsidRPr="00A1115A" w:rsidRDefault="00CA68E9" w:rsidP="00CA68E9">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BDA72E8" w14:textId="77777777" w:rsidR="00CA68E9" w:rsidRPr="00A1115A" w:rsidRDefault="00CA68E9" w:rsidP="00CA68E9">
            <w:pPr>
              <w:pStyle w:val="TAC"/>
              <w:rPr>
                <w:lang w:val="en-US" w:eastAsia="zh-CN"/>
              </w:rPr>
            </w:pPr>
          </w:p>
        </w:tc>
      </w:tr>
      <w:tr w:rsidR="00CA68E9" w:rsidRPr="00A1115A" w14:paraId="16D35E5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2408AAC3" w14:textId="77777777" w:rsidR="00CA68E9" w:rsidRPr="00A1115A" w:rsidRDefault="00CA68E9" w:rsidP="00CA68E9">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7B8BCBE9" w14:textId="77777777" w:rsidR="00CA68E9" w:rsidRPr="00A1115A" w:rsidRDefault="00CA68E9" w:rsidP="00CA68E9">
            <w:pPr>
              <w:pStyle w:val="TAC"/>
            </w:pPr>
            <w:r w:rsidRPr="00A1115A">
              <w:t>CA_n66A-n77A</w:t>
            </w:r>
          </w:p>
          <w:p w14:paraId="3D1A9804" w14:textId="77777777" w:rsidR="00CA68E9" w:rsidRPr="00A1115A" w:rsidRDefault="00CA68E9" w:rsidP="00CA68E9">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40469A5C" w14:textId="77777777" w:rsidR="00CA68E9" w:rsidRPr="00A1115A" w:rsidRDefault="00CA68E9" w:rsidP="00CA68E9">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9C8B25" w14:textId="77777777" w:rsidR="00CA68E9" w:rsidRPr="00A1115A" w:rsidRDefault="00CA68E9" w:rsidP="00CA68E9">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392EE78" w14:textId="77777777" w:rsidR="00CA68E9" w:rsidRPr="00A1115A" w:rsidRDefault="00CA68E9" w:rsidP="00CA68E9">
            <w:pPr>
              <w:pStyle w:val="TAC"/>
              <w:rPr>
                <w:lang w:val="en-US" w:eastAsia="zh-CN"/>
              </w:rPr>
            </w:pPr>
            <w:r w:rsidRPr="00A1115A">
              <w:rPr>
                <w:rFonts w:hint="eastAsia"/>
                <w:lang w:val="en-US" w:eastAsia="zh-CN"/>
              </w:rPr>
              <w:t>1</w:t>
            </w:r>
          </w:p>
        </w:tc>
      </w:tr>
      <w:tr w:rsidR="00CA68E9" w:rsidRPr="00A1115A" w14:paraId="60DA9CE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5D61268"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8CF679" w14:textId="77777777" w:rsidR="00CA68E9" w:rsidRPr="00A1115A" w:rsidRDefault="00CA68E9" w:rsidP="00CA68E9">
            <w:pPr>
              <w:pStyle w:val="TAC"/>
              <w:rPr>
                <w:lang w:eastAsia="zh-CN"/>
              </w:rPr>
            </w:pPr>
          </w:p>
        </w:tc>
        <w:tc>
          <w:tcPr>
            <w:tcW w:w="671" w:type="dxa"/>
            <w:tcBorders>
              <w:top w:val="single" w:sz="4" w:space="0" w:color="auto"/>
              <w:left w:val="single" w:sz="4" w:space="0" w:color="auto"/>
              <w:right w:val="single" w:sz="4" w:space="0" w:color="auto"/>
            </w:tcBorders>
          </w:tcPr>
          <w:p w14:paraId="7AD85FDD" w14:textId="77777777" w:rsidR="00CA68E9" w:rsidRPr="00A1115A" w:rsidRDefault="00CA68E9" w:rsidP="00CA68E9">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9E28E4E" w14:textId="77777777" w:rsidR="00CA68E9" w:rsidRPr="00A1115A" w:rsidRDefault="00CA68E9" w:rsidP="00CA68E9">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7A2B43" w14:textId="77777777" w:rsidR="00CA68E9" w:rsidRPr="00A1115A" w:rsidRDefault="00CA68E9" w:rsidP="00CA68E9">
            <w:pPr>
              <w:pStyle w:val="TAC"/>
              <w:rPr>
                <w:lang w:val="en-US" w:eastAsia="zh-CN"/>
              </w:rPr>
            </w:pPr>
          </w:p>
        </w:tc>
      </w:tr>
      <w:tr w:rsidR="00CA68E9" w:rsidRPr="00A1115A" w14:paraId="1302C114" w14:textId="77777777" w:rsidTr="00E106E2">
        <w:trPr>
          <w:trHeight w:val="187"/>
        </w:trPr>
        <w:tc>
          <w:tcPr>
            <w:tcW w:w="1644" w:type="dxa"/>
            <w:tcBorders>
              <w:left w:val="single" w:sz="4" w:space="0" w:color="auto"/>
              <w:bottom w:val="nil"/>
              <w:right w:val="single" w:sz="4" w:space="0" w:color="auto"/>
            </w:tcBorders>
            <w:shd w:val="clear" w:color="auto" w:fill="auto"/>
          </w:tcPr>
          <w:p w14:paraId="3DC14106" w14:textId="77777777" w:rsidR="00CA68E9" w:rsidRPr="00A1115A" w:rsidRDefault="00CA68E9" w:rsidP="00CA68E9">
            <w:pPr>
              <w:pStyle w:val="TAC"/>
              <w:rPr>
                <w:lang w:val="en-US" w:eastAsia="zh-CN"/>
              </w:rPr>
            </w:pPr>
            <w:r w:rsidRPr="00717E7E">
              <w:t>CA_n66A-n77C</w:t>
            </w:r>
          </w:p>
        </w:tc>
        <w:tc>
          <w:tcPr>
            <w:tcW w:w="1382" w:type="dxa"/>
            <w:tcBorders>
              <w:left w:val="single" w:sz="4" w:space="0" w:color="auto"/>
              <w:bottom w:val="nil"/>
              <w:right w:val="single" w:sz="4" w:space="0" w:color="auto"/>
            </w:tcBorders>
            <w:shd w:val="clear" w:color="auto" w:fill="auto"/>
          </w:tcPr>
          <w:p w14:paraId="39E8627D" w14:textId="77777777" w:rsidR="00CA68E9" w:rsidRPr="00A1115A" w:rsidRDefault="00CA68E9" w:rsidP="00CA68E9">
            <w:pPr>
              <w:pStyle w:val="TAC"/>
              <w:rPr>
                <w:lang w:val="en-US" w:eastAsia="zh-CN"/>
              </w:rPr>
            </w:pPr>
            <w:r w:rsidRPr="00717E7E">
              <w:t>CA_n66A-n77A</w:t>
            </w:r>
          </w:p>
        </w:tc>
        <w:tc>
          <w:tcPr>
            <w:tcW w:w="671" w:type="dxa"/>
            <w:tcBorders>
              <w:left w:val="single" w:sz="4" w:space="0" w:color="auto"/>
              <w:bottom w:val="single" w:sz="4" w:space="0" w:color="auto"/>
              <w:right w:val="single" w:sz="4" w:space="0" w:color="auto"/>
            </w:tcBorders>
          </w:tcPr>
          <w:p w14:paraId="2317310D" w14:textId="77777777" w:rsidR="00CA68E9" w:rsidRPr="00A1115A" w:rsidRDefault="00CA68E9" w:rsidP="00CA68E9">
            <w:pPr>
              <w:pStyle w:val="TAC"/>
              <w:rPr>
                <w:lang w:val="en-US" w:eastAsia="zh-CN"/>
              </w:rPr>
            </w:pPr>
            <w:r w:rsidRPr="00215E07">
              <w:t>n66</w:t>
            </w:r>
          </w:p>
        </w:tc>
        <w:tc>
          <w:tcPr>
            <w:tcW w:w="671" w:type="dxa"/>
            <w:tcBorders>
              <w:top w:val="single" w:sz="4" w:space="0" w:color="auto"/>
              <w:left w:val="single" w:sz="4" w:space="0" w:color="auto"/>
              <w:bottom w:val="single" w:sz="4" w:space="0" w:color="auto"/>
              <w:right w:val="single" w:sz="4" w:space="0" w:color="auto"/>
            </w:tcBorders>
          </w:tcPr>
          <w:p w14:paraId="4BC178D1" w14:textId="77777777" w:rsidR="00CA68E9" w:rsidRPr="00A1115A" w:rsidRDefault="00CA68E9" w:rsidP="00CA68E9">
            <w:pPr>
              <w:pStyle w:val="TAC"/>
              <w:rPr>
                <w:lang w:eastAsia="zh-CN"/>
              </w:rPr>
            </w:pPr>
            <w:r w:rsidRPr="00306CC1">
              <w:t>5</w:t>
            </w:r>
          </w:p>
        </w:tc>
        <w:tc>
          <w:tcPr>
            <w:tcW w:w="672" w:type="dxa"/>
            <w:tcBorders>
              <w:top w:val="single" w:sz="4" w:space="0" w:color="auto"/>
              <w:left w:val="single" w:sz="4" w:space="0" w:color="auto"/>
              <w:bottom w:val="single" w:sz="4" w:space="0" w:color="auto"/>
              <w:right w:val="single" w:sz="4" w:space="0" w:color="auto"/>
            </w:tcBorders>
          </w:tcPr>
          <w:p w14:paraId="5844D380" w14:textId="77777777" w:rsidR="00CA68E9" w:rsidRPr="00A1115A" w:rsidRDefault="00CA68E9" w:rsidP="00CA68E9">
            <w:pPr>
              <w:pStyle w:val="TAC"/>
              <w:rPr>
                <w:rFonts w:cs="Arial"/>
                <w:lang w:eastAsia="zh-CN"/>
              </w:rPr>
            </w:pPr>
            <w:r w:rsidRPr="00306CC1">
              <w:t>10</w:t>
            </w:r>
          </w:p>
        </w:tc>
        <w:tc>
          <w:tcPr>
            <w:tcW w:w="672" w:type="dxa"/>
            <w:tcBorders>
              <w:top w:val="single" w:sz="4" w:space="0" w:color="auto"/>
              <w:left w:val="single" w:sz="4" w:space="0" w:color="auto"/>
              <w:bottom w:val="single" w:sz="4" w:space="0" w:color="auto"/>
              <w:right w:val="single" w:sz="4" w:space="0" w:color="auto"/>
            </w:tcBorders>
          </w:tcPr>
          <w:p w14:paraId="6372ACB7" w14:textId="77777777" w:rsidR="00CA68E9" w:rsidRPr="00A1115A" w:rsidRDefault="00CA68E9" w:rsidP="00CA68E9">
            <w:pPr>
              <w:pStyle w:val="TAC"/>
              <w:rPr>
                <w:rFonts w:cs="Arial"/>
                <w:lang w:eastAsia="zh-CN"/>
              </w:rPr>
            </w:pPr>
            <w:r w:rsidRPr="00306CC1">
              <w:t>15</w:t>
            </w:r>
          </w:p>
        </w:tc>
        <w:tc>
          <w:tcPr>
            <w:tcW w:w="672" w:type="dxa"/>
            <w:tcBorders>
              <w:top w:val="single" w:sz="4" w:space="0" w:color="auto"/>
              <w:left w:val="single" w:sz="4" w:space="0" w:color="auto"/>
              <w:bottom w:val="single" w:sz="4" w:space="0" w:color="auto"/>
              <w:right w:val="single" w:sz="4" w:space="0" w:color="auto"/>
            </w:tcBorders>
          </w:tcPr>
          <w:p w14:paraId="4158D2CE" w14:textId="77777777" w:rsidR="00CA68E9" w:rsidRPr="00A1115A" w:rsidRDefault="00CA68E9" w:rsidP="00CA68E9">
            <w:pPr>
              <w:pStyle w:val="TAC"/>
              <w:rPr>
                <w:rFonts w:cs="Arial"/>
                <w:lang w:eastAsia="zh-CN"/>
              </w:rPr>
            </w:pPr>
            <w:r w:rsidRPr="00306CC1">
              <w:t>20</w:t>
            </w:r>
          </w:p>
        </w:tc>
        <w:tc>
          <w:tcPr>
            <w:tcW w:w="672" w:type="dxa"/>
            <w:tcBorders>
              <w:top w:val="single" w:sz="4" w:space="0" w:color="auto"/>
              <w:left w:val="single" w:sz="4" w:space="0" w:color="auto"/>
              <w:bottom w:val="single" w:sz="4" w:space="0" w:color="auto"/>
              <w:right w:val="single" w:sz="4" w:space="0" w:color="auto"/>
            </w:tcBorders>
          </w:tcPr>
          <w:p w14:paraId="079BF903" w14:textId="77777777" w:rsidR="00CA68E9" w:rsidRPr="00A1115A" w:rsidRDefault="00CA68E9" w:rsidP="00CA68E9">
            <w:pPr>
              <w:pStyle w:val="TAC"/>
              <w:rPr>
                <w:rFonts w:eastAsia="Yu Mincho"/>
              </w:rPr>
            </w:pPr>
            <w:r w:rsidRPr="00306CC1">
              <w:t>25</w:t>
            </w:r>
          </w:p>
        </w:tc>
        <w:tc>
          <w:tcPr>
            <w:tcW w:w="672" w:type="dxa"/>
            <w:tcBorders>
              <w:top w:val="single" w:sz="4" w:space="0" w:color="auto"/>
              <w:left w:val="single" w:sz="4" w:space="0" w:color="auto"/>
              <w:bottom w:val="single" w:sz="4" w:space="0" w:color="auto"/>
              <w:right w:val="single" w:sz="4" w:space="0" w:color="auto"/>
            </w:tcBorders>
          </w:tcPr>
          <w:p w14:paraId="05ACA935" w14:textId="77777777" w:rsidR="00CA68E9" w:rsidRPr="00A1115A" w:rsidRDefault="00CA68E9" w:rsidP="00CA68E9">
            <w:pPr>
              <w:pStyle w:val="TAC"/>
              <w:rPr>
                <w:lang w:val="en-US" w:eastAsia="zh-CN"/>
              </w:rPr>
            </w:pPr>
            <w:r w:rsidRPr="00306CC1">
              <w:t>30</w:t>
            </w:r>
          </w:p>
        </w:tc>
        <w:tc>
          <w:tcPr>
            <w:tcW w:w="671" w:type="dxa"/>
            <w:tcBorders>
              <w:top w:val="single" w:sz="4" w:space="0" w:color="auto"/>
              <w:left w:val="single" w:sz="4" w:space="0" w:color="auto"/>
              <w:bottom w:val="single" w:sz="4" w:space="0" w:color="auto"/>
              <w:right w:val="single" w:sz="4" w:space="0" w:color="auto"/>
            </w:tcBorders>
          </w:tcPr>
          <w:p w14:paraId="4BE403CF" w14:textId="77777777" w:rsidR="00CA68E9" w:rsidRPr="00A1115A" w:rsidRDefault="00CA68E9" w:rsidP="00CA68E9">
            <w:pPr>
              <w:pStyle w:val="TAC"/>
              <w:rPr>
                <w:rFonts w:cs="Arial"/>
                <w:lang w:eastAsia="zh-CN"/>
              </w:rPr>
            </w:pPr>
            <w:r w:rsidRPr="00306CC1">
              <w:t>40</w:t>
            </w:r>
          </w:p>
        </w:tc>
        <w:tc>
          <w:tcPr>
            <w:tcW w:w="672" w:type="dxa"/>
            <w:tcBorders>
              <w:top w:val="single" w:sz="4" w:space="0" w:color="auto"/>
              <w:left w:val="single" w:sz="4" w:space="0" w:color="auto"/>
              <w:bottom w:val="single" w:sz="4" w:space="0" w:color="auto"/>
              <w:right w:val="single" w:sz="4" w:space="0" w:color="auto"/>
            </w:tcBorders>
          </w:tcPr>
          <w:p w14:paraId="057306D3"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D99256"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CFC43C"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A80737"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29A584"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BF9F4D" w14:textId="77777777" w:rsidR="00CA68E9" w:rsidRPr="00A1115A" w:rsidRDefault="00CA68E9" w:rsidP="00CA68E9">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94F51D3" w14:textId="77777777" w:rsidR="00CA68E9" w:rsidRPr="00A1115A" w:rsidRDefault="00CA68E9" w:rsidP="00CA68E9">
            <w:pPr>
              <w:pStyle w:val="TAC"/>
              <w:rPr>
                <w:lang w:eastAsia="zh-CN"/>
              </w:rPr>
            </w:pPr>
            <w:r>
              <w:rPr>
                <w:lang w:eastAsia="zh-CN"/>
              </w:rPr>
              <w:t>1</w:t>
            </w:r>
          </w:p>
        </w:tc>
      </w:tr>
      <w:tr w:rsidR="00CA68E9" w:rsidRPr="00A1115A" w14:paraId="5DEF56C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BB5E34C" w14:textId="77777777" w:rsidR="00CA68E9" w:rsidRPr="00A1115A" w:rsidRDefault="00CA68E9" w:rsidP="00CA68E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DDBBF1" w14:textId="77777777" w:rsidR="00CA68E9" w:rsidRPr="00A1115A" w:rsidRDefault="00CA68E9" w:rsidP="00CA68E9">
            <w:pPr>
              <w:pStyle w:val="TAC"/>
              <w:rPr>
                <w:lang w:val="en-US" w:eastAsia="zh-CN"/>
              </w:rPr>
            </w:pPr>
          </w:p>
        </w:tc>
        <w:tc>
          <w:tcPr>
            <w:tcW w:w="671" w:type="dxa"/>
            <w:tcBorders>
              <w:left w:val="single" w:sz="4" w:space="0" w:color="auto"/>
              <w:bottom w:val="single" w:sz="4" w:space="0" w:color="auto"/>
              <w:right w:val="single" w:sz="4" w:space="0" w:color="auto"/>
            </w:tcBorders>
          </w:tcPr>
          <w:p w14:paraId="447FE497" w14:textId="77777777" w:rsidR="00CA68E9" w:rsidRPr="00A1115A" w:rsidRDefault="00CA68E9" w:rsidP="00CA68E9">
            <w:pPr>
              <w:pStyle w:val="TAC"/>
              <w:rPr>
                <w:lang w:val="en-US" w:eastAsia="zh-CN"/>
              </w:rPr>
            </w:pPr>
            <w:r w:rsidRPr="00215E07">
              <w:t>n77</w:t>
            </w:r>
          </w:p>
        </w:tc>
        <w:tc>
          <w:tcPr>
            <w:tcW w:w="8734" w:type="dxa"/>
            <w:gridSpan w:val="13"/>
            <w:tcBorders>
              <w:top w:val="single" w:sz="4" w:space="0" w:color="auto"/>
              <w:left w:val="single" w:sz="4" w:space="0" w:color="auto"/>
              <w:bottom w:val="single" w:sz="4" w:space="0" w:color="auto"/>
              <w:right w:val="single" w:sz="4" w:space="0" w:color="auto"/>
            </w:tcBorders>
          </w:tcPr>
          <w:p w14:paraId="79715F1A" w14:textId="77777777" w:rsidR="00CA68E9" w:rsidRPr="00A1115A" w:rsidRDefault="00CA68E9" w:rsidP="00CA68E9">
            <w:pPr>
              <w:pStyle w:val="TAC"/>
              <w:rPr>
                <w:rFonts w:eastAsia="Yu Mincho" w:cs="Arial"/>
              </w:rPr>
            </w:pPr>
            <w:r w:rsidRPr="00C47A87">
              <w:rPr>
                <w:rFonts w:eastAsia="Yu Mincho" w:cs="Arial"/>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0D5A5804" w14:textId="77777777" w:rsidR="00CA68E9" w:rsidRPr="00A1115A" w:rsidRDefault="00CA68E9" w:rsidP="00CA68E9">
            <w:pPr>
              <w:pStyle w:val="TAC"/>
              <w:rPr>
                <w:lang w:eastAsia="zh-CN"/>
              </w:rPr>
            </w:pPr>
          </w:p>
        </w:tc>
      </w:tr>
      <w:tr w:rsidR="00CA68E9" w:rsidRPr="00A1115A" w14:paraId="3F8C66CB"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41E0515A" w14:textId="77777777" w:rsidR="00CA68E9" w:rsidRPr="00A1115A" w:rsidRDefault="00CA68E9" w:rsidP="00CA68E9">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top w:val="single" w:sz="4" w:space="0" w:color="auto"/>
              <w:left w:val="single" w:sz="4" w:space="0" w:color="auto"/>
              <w:bottom w:val="nil"/>
              <w:right w:val="single" w:sz="4" w:space="0" w:color="auto"/>
            </w:tcBorders>
            <w:shd w:val="clear" w:color="auto" w:fill="auto"/>
          </w:tcPr>
          <w:p w14:paraId="559DD3B8" w14:textId="77777777" w:rsidR="00CA68E9" w:rsidRPr="00A1115A" w:rsidRDefault="00CA68E9" w:rsidP="00CA68E9">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22D01482" w14:textId="77777777" w:rsidR="00CA68E9" w:rsidRPr="00A1115A" w:rsidRDefault="00CA68E9" w:rsidP="00CA68E9">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3AF90D3" w14:textId="77777777" w:rsidR="00CA68E9" w:rsidRPr="00A1115A" w:rsidRDefault="00CA68E9" w:rsidP="00CA68E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3C113"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22C840"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690AA1"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C991FD"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F26609"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139EB" w14:textId="77777777" w:rsidR="00CA68E9" w:rsidRPr="00A1115A" w:rsidRDefault="00CA68E9" w:rsidP="00CA68E9">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57AD42"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9EA25B"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C764B0"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6E6F6E"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B5B15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614366" w14:textId="77777777" w:rsidR="00CA68E9" w:rsidRPr="00A1115A" w:rsidRDefault="00CA68E9" w:rsidP="00CA68E9">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863965F"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1BB207F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8506100"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EA5FC05" w14:textId="77777777" w:rsidR="00CA68E9" w:rsidRPr="00A1115A" w:rsidRDefault="00CA68E9" w:rsidP="00CA68E9">
            <w:pPr>
              <w:pStyle w:val="TAC"/>
              <w:rPr>
                <w:lang w:val="en-US" w:eastAsia="zh-CN"/>
              </w:rPr>
            </w:pPr>
          </w:p>
        </w:tc>
        <w:tc>
          <w:tcPr>
            <w:tcW w:w="671" w:type="dxa"/>
            <w:tcBorders>
              <w:left w:val="single" w:sz="4" w:space="0" w:color="auto"/>
              <w:bottom w:val="single" w:sz="4" w:space="0" w:color="auto"/>
              <w:right w:val="single" w:sz="4" w:space="0" w:color="auto"/>
            </w:tcBorders>
          </w:tcPr>
          <w:p w14:paraId="10C1F614" w14:textId="77777777" w:rsidR="00CA68E9" w:rsidRPr="00A1115A" w:rsidRDefault="00CA68E9" w:rsidP="00CA68E9">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C0A21D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C07D36" w14:textId="77777777" w:rsidR="00CA68E9" w:rsidRPr="00A1115A" w:rsidRDefault="00CA68E9" w:rsidP="00CA68E9">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904747" w14:textId="77777777" w:rsidR="00CA68E9" w:rsidRPr="00A1115A" w:rsidRDefault="00CA68E9" w:rsidP="00CA68E9">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0B2D49" w14:textId="77777777" w:rsidR="00CA68E9" w:rsidRPr="00A1115A" w:rsidRDefault="00CA68E9" w:rsidP="00CA68E9">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D50FB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C933FA"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BDCC1" w14:textId="77777777" w:rsidR="00CA68E9" w:rsidRPr="00A1115A" w:rsidRDefault="00CA68E9" w:rsidP="00CA68E9">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B0B745" w14:textId="77777777" w:rsidR="00CA68E9" w:rsidRPr="00A1115A" w:rsidRDefault="00CA68E9" w:rsidP="00CA68E9">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73C621" w14:textId="77777777" w:rsidR="00CA68E9" w:rsidRPr="00A1115A" w:rsidRDefault="00CA68E9" w:rsidP="00CA68E9">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84C7B0"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ED93C4" w14:textId="77777777" w:rsidR="00CA68E9" w:rsidRPr="00A1115A" w:rsidRDefault="00CA68E9" w:rsidP="00CA68E9">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4A7E19" w14:textId="77777777" w:rsidR="00CA68E9" w:rsidRPr="00A1115A" w:rsidRDefault="00CA68E9" w:rsidP="00CA68E9">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D47241" w14:textId="77777777" w:rsidR="00CA68E9" w:rsidRPr="00A1115A" w:rsidRDefault="00CA68E9" w:rsidP="00CA68E9">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52FF40B" w14:textId="77777777" w:rsidR="00CA68E9" w:rsidRPr="00A1115A" w:rsidRDefault="00CA68E9" w:rsidP="00CA68E9">
            <w:pPr>
              <w:pStyle w:val="TAC"/>
              <w:rPr>
                <w:rFonts w:eastAsia="Yu Mincho"/>
              </w:rPr>
            </w:pPr>
          </w:p>
        </w:tc>
      </w:tr>
      <w:tr w:rsidR="00CA68E9" w:rsidRPr="00A1115A" w14:paraId="14CC41A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7E84A87"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57FCE92" w14:textId="77777777" w:rsidR="00CA68E9" w:rsidRPr="00A1115A" w:rsidRDefault="00CA68E9" w:rsidP="00CA68E9">
            <w:pPr>
              <w:pStyle w:val="TAC"/>
              <w:rPr>
                <w:lang w:val="en-US" w:eastAsia="zh-CN"/>
              </w:rPr>
            </w:pPr>
          </w:p>
        </w:tc>
        <w:tc>
          <w:tcPr>
            <w:tcW w:w="671" w:type="dxa"/>
            <w:tcBorders>
              <w:left w:val="single" w:sz="4" w:space="0" w:color="auto"/>
              <w:bottom w:val="single" w:sz="4" w:space="0" w:color="auto"/>
              <w:right w:val="single" w:sz="4" w:space="0" w:color="auto"/>
            </w:tcBorders>
          </w:tcPr>
          <w:p w14:paraId="5324935A" w14:textId="77777777" w:rsidR="00CA68E9" w:rsidRPr="00A1115A" w:rsidRDefault="00CA68E9" w:rsidP="00CA68E9">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D35B525" w14:textId="77777777" w:rsidR="00CA68E9" w:rsidRPr="00A1115A" w:rsidRDefault="00CA68E9" w:rsidP="00CA68E9">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7310ED" w14:textId="77777777" w:rsidR="00CA68E9" w:rsidRPr="00A1115A" w:rsidRDefault="00CA68E9" w:rsidP="00CA68E9">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D2EAF" w14:textId="77777777" w:rsidR="00CA68E9" w:rsidRPr="00A1115A" w:rsidRDefault="00CA68E9" w:rsidP="00CA68E9">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D4E091" w14:textId="77777777" w:rsidR="00CA68E9" w:rsidRPr="00A1115A" w:rsidRDefault="00CA68E9" w:rsidP="00CA68E9">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B7F138" w14:textId="77777777" w:rsidR="00CA68E9" w:rsidRPr="00A1115A" w:rsidRDefault="00CA68E9" w:rsidP="00CA68E9">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EADC350" w14:textId="77777777" w:rsidR="00CA68E9" w:rsidRPr="00A1115A" w:rsidRDefault="00CA68E9" w:rsidP="00CA68E9">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2AC954" w14:textId="77777777" w:rsidR="00CA68E9" w:rsidRPr="00A1115A" w:rsidRDefault="00CA68E9" w:rsidP="00CA68E9">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7A5955" w14:textId="77777777" w:rsidR="00CA68E9" w:rsidRPr="00A1115A" w:rsidRDefault="00CA68E9" w:rsidP="00CA68E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7C1E61A" w14:textId="77777777" w:rsidR="00CA68E9" w:rsidRPr="00A1115A" w:rsidRDefault="00CA68E9" w:rsidP="00CA68E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4A52D38" w14:textId="77777777" w:rsidR="00CA68E9" w:rsidRPr="00A1115A" w:rsidRDefault="00CA68E9" w:rsidP="00CA68E9">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C4728B" w14:textId="77777777" w:rsidR="00CA68E9" w:rsidRPr="00A1115A" w:rsidRDefault="00CA68E9" w:rsidP="00CA68E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6B16FD" w14:textId="77777777" w:rsidR="00CA68E9" w:rsidRPr="00A1115A" w:rsidRDefault="00CA68E9" w:rsidP="00CA68E9">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D5DAF3E" w14:textId="77777777" w:rsidR="00CA68E9" w:rsidRPr="00A1115A" w:rsidRDefault="00CA68E9" w:rsidP="00CA68E9">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7E18B45D" w14:textId="77777777" w:rsidR="00CA68E9" w:rsidRPr="00A1115A" w:rsidRDefault="00CA68E9" w:rsidP="00CA68E9">
            <w:pPr>
              <w:pStyle w:val="TAC"/>
              <w:rPr>
                <w:rFonts w:eastAsia="Yu Mincho"/>
              </w:rPr>
            </w:pPr>
            <w:r w:rsidRPr="00A1115A">
              <w:rPr>
                <w:rFonts w:hint="eastAsia"/>
                <w:lang w:val="en-US" w:eastAsia="zh-CN"/>
              </w:rPr>
              <w:t>1</w:t>
            </w:r>
          </w:p>
        </w:tc>
      </w:tr>
      <w:tr w:rsidR="00CA68E9" w:rsidRPr="00A1115A" w14:paraId="37660676"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AFEA26A"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5A9B00D" w14:textId="77777777" w:rsidR="00CA68E9" w:rsidRPr="00A1115A" w:rsidRDefault="00CA68E9" w:rsidP="00CA68E9">
            <w:pPr>
              <w:pStyle w:val="TAC"/>
              <w:rPr>
                <w:lang w:val="en-US" w:eastAsia="zh-CN"/>
              </w:rPr>
            </w:pPr>
          </w:p>
        </w:tc>
        <w:tc>
          <w:tcPr>
            <w:tcW w:w="671" w:type="dxa"/>
            <w:tcBorders>
              <w:left w:val="single" w:sz="4" w:space="0" w:color="auto"/>
              <w:bottom w:val="single" w:sz="4" w:space="0" w:color="auto"/>
              <w:right w:val="single" w:sz="4" w:space="0" w:color="auto"/>
            </w:tcBorders>
          </w:tcPr>
          <w:p w14:paraId="29D399CC" w14:textId="77777777" w:rsidR="00CA68E9" w:rsidRPr="00A1115A" w:rsidRDefault="00CA68E9" w:rsidP="00CA68E9">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5BFEDFE"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19FCAC" w14:textId="77777777" w:rsidR="00CA68E9" w:rsidRPr="00A1115A" w:rsidRDefault="00CA68E9" w:rsidP="00CA68E9">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FF0C54" w14:textId="77777777" w:rsidR="00CA68E9" w:rsidRPr="00A1115A" w:rsidRDefault="00CA68E9" w:rsidP="00CA68E9">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8D50C" w14:textId="77777777" w:rsidR="00CA68E9" w:rsidRPr="00A1115A" w:rsidRDefault="00CA68E9" w:rsidP="00CA68E9">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6201BB" w14:textId="77777777" w:rsidR="00CA68E9" w:rsidRPr="00A1115A" w:rsidRDefault="00CA68E9" w:rsidP="00CA68E9">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BE92AA3" w14:textId="77777777" w:rsidR="00CA68E9" w:rsidRPr="00A1115A" w:rsidRDefault="00CA68E9" w:rsidP="00CA68E9">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15A8E5" w14:textId="77777777" w:rsidR="00CA68E9" w:rsidRPr="00A1115A" w:rsidRDefault="00CA68E9" w:rsidP="00CA68E9">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FD58CC" w14:textId="77777777" w:rsidR="00CA68E9" w:rsidRPr="00A1115A" w:rsidRDefault="00CA68E9" w:rsidP="00CA68E9">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444A78" w14:textId="77777777" w:rsidR="00CA68E9" w:rsidRPr="00A1115A" w:rsidRDefault="00CA68E9" w:rsidP="00CA68E9">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E9DEEB" w14:textId="77777777" w:rsidR="00CA68E9" w:rsidRPr="00A1115A" w:rsidRDefault="00CA68E9" w:rsidP="00CA68E9">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F19CAD8" w14:textId="77777777" w:rsidR="00CA68E9" w:rsidRPr="00A1115A" w:rsidRDefault="00CA68E9" w:rsidP="00CA68E9">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878268" w14:textId="77777777" w:rsidR="00CA68E9" w:rsidRPr="00A1115A" w:rsidRDefault="00CA68E9" w:rsidP="00CA68E9">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A2A3A0" w14:textId="77777777" w:rsidR="00CA68E9" w:rsidRPr="00A1115A" w:rsidRDefault="00CA68E9" w:rsidP="00CA68E9">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726C14C7" w14:textId="77777777" w:rsidR="00CA68E9" w:rsidRPr="00A1115A" w:rsidRDefault="00CA68E9" w:rsidP="00CA68E9">
            <w:pPr>
              <w:pStyle w:val="TAC"/>
              <w:rPr>
                <w:lang w:val="en-US" w:eastAsia="zh-CN"/>
              </w:rPr>
            </w:pPr>
          </w:p>
        </w:tc>
      </w:tr>
      <w:tr w:rsidR="00CA68E9" w:rsidRPr="00A1115A" w14:paraId="4AC82089"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6012B38F" w14:textId="77777777" w:rsidR="00CA68E9" w:rsidRPr="00A1115A" w:rsidRDefault="00CA68E9" w:rsidP="00CA68E9">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487F54DB" w14:textId="77777777" w:rsidR="00CA68E9" w:rsidRPr="00A1115A" w:rsidRDefault="00CA68E9" w:rsidP="00CA68E9">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57E74294" w14:textId="77777777" w:rsidR="00CA68E9" w:rsidRPr="00A1115A" w:rsidRDefault="00CA68E9" w:rsidP="00CA68E9">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5DF20C9E" w14:textId="77777777" w:rsidR="00CA68E9" w:rsidRPr="00A1115A" w:rsidRDefault="00CA68E9" w:rsidP="00CA68E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AF5F9"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1B0C80"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BB696F"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C8A67D"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A7B0C0" w14:textId="77777777" w:rsidR="00CA68E9" w:rsidRPr="00A1115A" w:rsidRDefault="00CA68E9" w:rsidP="00CA68E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347717"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C96FD0"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D38331"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5C9DA2"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18177B"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49BC66"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CD726B" w14:textId="77777777" w:rsidR="00CA68E9" w:rsidRPr="00A1115A" w:rsidRDefault="00CA68E9" w:rsidP="00CA68E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8AB32C9" w14:textId="77777777" w:rsidR="00CA68E9" w:rsidRPr="00A1115A" w:rsidRDefault="00CA68E9" w:rsidP="00CA68E9">
            <w:pPr>
              <w:pStyle w:val="TAC"/>
              <w:rPr>
                <w:szCs w:val="18"/>
                <w:lang w:val="en-US" w:eastAsia="zh-CN"/>
              </w:rPr>
            </w:pPr>
            <w:r w:rsidRPr="00A1115A">
              <w:rPr>
                <w:rFonts w:hint="eastAsia"/>
                <w:szCs w:val="18"/>
                <w:lang w:val="en-US" w:eastAsia="zh-CN"/>
              </w:rPr>
              <w:t>0</w:t>
            </w:r>
          </w:p>
        </w:tc>
      </w:tr>
      <w:tr w:rsidR="00CA68E9" w:rsidRPr="00A1115A" w14:paraId="21128B5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A950799"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5184FF"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813C3" w14:textId="77777777" w:rsidR="00CA68E9" w:rsidRPr="00A1115A" w:rsidRDefault="00CA68E9" w:rsidP="00CA68E9">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FCAF39C" w14:textId="77777777" w:rsidR="00CA68E9" w:rsidRPr="00A1115A" w:rsidRDefault="00CA68E9" w:rsidP="00CA68E9">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7F0845C" w14:textId="77777777" w:rsidR="00CA68E9" w:rsidRPr="00A1115A" w:rsidRDefault="00CA68E9" w:rsidP="00CA68E9">
            <w:pPr>
              <w:pStyle w:val="TAC"/>
              <w:rPr>
                <w:rFonts w:eastAsia="Yu Mincho"/>
                <w:szCs w:val="18"/>
              </w:rPr>
            </w:pPr>
          </w:p>
        </w:tc>
      </w:tr>
      <w:tr w:rsidR="00CA68E9" w:rsidRPr="00A1115A" w14:paraId="1670D609"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F78AB93"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5B02DD"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9B7AB" w14:textId="77777777" w:rsidR="00CA68E9" w:rsidRPr="00A1115A" w:rsidRDefault="00CA68E9" w:rsidP="00CA68E9">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F57FDBA" w14:textId="77777777" w:rsidR="00CA68E9" w:rsidRPr="00A1115A" w:rsidRDefault="00CA68E9" w:rsidP="00CA68E9">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7DADA3E8" w14:textId="77777777" w:rsidR="00CA68E9" w:rsidRPr="00A1115A" w:rsidRDefault="00CA68E9" w:rsidP="00CA68E9">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0975E53C" w14:textId="77777777" w:rsidR="00CA68E9" w:rsidRPr="00A1115A" w:rsidRDefault="00CA68E9" w:rsidP="00CA68E9">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0AE7DC48" w14:textId="77777777" w:rsidR="00CA68E9" w:rsidRPr="00A1115A" w:rsidRDefault="00CA68E9" w:rsidP="00CA68E9">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7BFA7372" w14:textId="77777777" w:rsidR="00CA68E9" w:rsidRPr="00A1115A" w:rsidRDefault="00CA68E9" w:rsidP="00CA68E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22BCC95" w14:textId="77777777" w:rsidR="00CA68E9" w:rsidRPr="00A1115A" w:rsidRDefault="00CA68E9" w:rsidP="00CA68E9">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755446D1" w14:textId="77777777" w:rsidR="00CA68E9" w:rsidRPr="00A1115A" w:rsidRDefault="00CA68E9" w:rsidP="00CA68E9">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3D2DC633" w14:textId="77777777" w:rsidR="00CA68E9" w:rsidRPr="00A1115A" w:rsidRDefault="00CA68E9" w:rsidP="00CA68E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0195930" w14:textId="77777777" w:rsidR="00CA68E9" w:rsidRPr="00A1115A" w:rsidRDefault="00CA68E9" w:rsidP="00CA68E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77F44EE" w14:textId="77777777" w:rsidR="00CA68E9" w:rsidRPr="00A1115A" w:rsidRDefault="00CA68E9" w:rsidP="00CA68E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88424AB" w14:textId="77777777" w:rsidR="00CA68E9" w:rsidRPr="00A1115A" w:rsidRDefault="00CA68E9" w:rsidP="00CA68E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07F9587" w14:textId="77777777" w:rsidR="00CA68E9" w:rsidRPr="00A1115A" w:rsidRDefault="00CA68E9" w:rsidP="00CA68E9">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9983AF9" w14:textId="77777777" w:rsidR="00CA68E9" w:rsidRPr="00A1115A" w:rsidRDefault="00CA68E9" w:rsidP="00CA68E9">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601B67FA" w14:textId="77777777" w:rsidR="00CA68E9" w:rsidRPr="00A1115A" w:rsidRDefault="00CA68E9" w:rsidP="00CA68E9">
            <w:pPr>
              <w:pStyle w:val="TAC"/>
              <w:rPr>
                <w:rFonts w:eastAsia="Yu Mincho"/>
                <w:szCs w:val="18"/>
              </w:rPr>
            </w:pPr>
            <w:r w:rsidRPr="00A1115A">
              <w:rPr>
                <w:rFonts w:hint="eastAsia"/>
                <w:szCs w:val="18"/>
                <w:lang w:val="en-US" w:eastAsia="zh-CN"/>
              </w:rPr>
              <w:t>1</w:t>
            </w:r>
          </w:p>
        </w:tc>
      </w:tr>
      <w:tr w:rsidR="00CA68E9" w:rsidRPr="00A1115A" w14:paraId="1B1A9E4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1CFE68C"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CC4315"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63546" w14:textId="77777777" w:rsidR="00CA68E9" w:rsidRPr="00A1115A" w:rsidRDefault="00CA68E9" w:rsidP="00CA68E9">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CA6BB90" w14:textId="77777777" w:rsidR="00CA68E9" w:rsidRPr="00A1115A" w:rsidRDefault="00CA68E9" w:rsidP="00CA68E9">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37643F9" w14:textId="77777777" w:rsidR="00CA68E9" w:rsidRPr="00A1115A" w:rsidRDefault="00CA68E9" w:rsidP="00CA68E9">
            <w:pPr>
              <w:pStyle w:val="TAC"/>
              <w:rPr>
                <w:rFonts w:eastAsia="Yu Mincho"/>
                <w:szCs w:val="18"/>
              </w:rPr>
            </w:pPr>
          </w:p>
        </w:tc>
      </w:tr>
      <w:tr w:rsidR="00CA68E9" w:rsidRPr="00A1115A" w14:paraId="381E6A4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7378061" w14:textId="77777777" w:rsidR="00CA68E9" w:rsidRPr="00A1115A" w:rsidRDefault="00CA68E9" w:rsidP="00CA68E9">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574500F9" w14:textId="77777777" w:rsidR="00CA68E9" w:rsidRPr="00A1115A" w:rsidRDefault="00CA68E9" w:rsidP="00CA68E9">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D433457" w14:textId="77777777" w:rsidR="00CA68E9" w:rsidRPr="00A1115A" w:rsidRDefault="00CA68E9" w:rsidP="00CA68E9">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663BA5F3" w14:textId="2C45AE5E" w:rsidR="00CA68E9" w:rsidRPr="00A1115A" w:rsidRDefault="00CA68E9" w:rsidP="00CA68E9">
            <w:pPr>
              <w:pStyle w:val="TAC"/>
              <w:rPr>
                <w:lang w:val="en-CA"/>
              </w:rPr>
            </w:pPr>
            <w:r w:rsidRPr="00A1115A">
              <w:rPr>
                <w:szCs w:val="24"/>
                <w:lang w:val="en-CA"/>
              </w:rPr>
              <w:t>See CA_n</w:t>
            </w:r>
            <w:r>
              <w:rPr>
                <w:szCs w:val="24"/>
                <w:lang w:val="en-CA"/>
              </w:rPr>
              <w:t>66</w:t>
            </w:r>
            <w:r w:rsidRPr="00A1115A">
              <w:rPr>
                <w:szCs w:val="24"/>
                <w:lang w:val="en-CA"/>
              </w:rPr>
              <w:t>(2A)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195A4BE6" w14:textId="77777777" w:rsidR="00CA68E9" w:rsidRPr="00A1115A" w:rsidRDefault="00CA68E9" w:rsidP="00CA68E9">
            <w:pPr>
              <w:pStyle w:val="TAC"/>
              <w:rPr>
                <w:rFonts w:eastAsia="Yu Mincho"/>
              </w:rPr>
            </w:pPr>
            <w:r w:rsidRPr="00A1115A">
              <w:rPr>
                <w:rFonts w:hint="eastAsia"/>
                <w:lang w:val="en-US" w:eastAsia="zh-CN"/>
              </w:rPr>
              <w:t>0</w:t>
            </w:r>
          </w:p>
        </w:tc>
      </w:tr>
      <w:tr w:rsidR="00CA68E9" w:rsidRPr="00A1115A" w14:paraId="3855E162"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01DF2632"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C8F2D3" w14:textId="77777777" w:rsidR="00CA68E9" w:rsidRPr="00A1115A" w:rsidRDefault="00CA68E9" w:rsidP="00CA68E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0187E5F" w14:textId="77777777" w:rsidR="00CA68E9" w:rsidRPr="00A1115A" w:rsidRDefault="00CA68E9" w:rsidP="00CA68E9">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6B4B45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73F6E"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C92D91"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AE5B58A"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72733C"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BB9832"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CA7002"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237DF42"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47CBB59"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02C0D09" w14:textId="77777777" w:rsidR="00CA68E9" w:rsidRPr="00A1115A" w:rsidRDefault="00CA68E9" w:rsidP="00CA68E9">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4FD0BF5"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AC068E1"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2846664" w14:textId="77777777" w:rsidR="00CA68E9" w:rsidRPr="00A1115A" w:rsidRDefault="00CA68E9" w:rsidP="00CA68E9">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58DE53" w14:textId="77777777" w:rsidR="00CA68E9" w:rsidRPr="00A1115A" w:rsidRDefault="00CA68E9" w:rsidP="00CA68E9">
            <w:pPr>
              <w:pStyle w:val="TAC"/>
              <w:rPr>
                <w:rFonts w:eastAsia="Yu Mincho"/>
                <w:szCs w:val="18"/>
              </w:rPr>
            </w:pPr>
          </w:p>
        </w:tc>
      </w:tr>
      <w:tr w:rsidR="00CA68E9" w:rsidRPr="00A1115A" w14:paraId="555D7A0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1B42E2A"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85BD8A1" w14:textId="77777777" w:rsidR="00CA68E9" w:rsidRPr="00A1115A" w:rsidRDefault="00CA68E9" w:rsidP="00CA68E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6924406" w14:textId="77777777" w:rsidR="00CA68E9" w:rsidRPr="00A1115A" w:rsidRDefault="00CA68E9" w:rsidP="00CA68E9">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448621C" w14:textId="77777777" w:rsidR="00CA68E9" w:rsidRPr="00A1115A" w:rsidRDefault="00CA68E9" w:rsidP="00CA68E9">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17E8B466" w14:textId="77777777" w:rsidR="00CA68E9" w:rsidRPr="00A1115A" w:rsidRDefault="00CA68E9" w:rsidP="00CA68E9">
            <w:pPr>
              <w:pStyle w:val="TAC"/>
              <w:rPr>
                <w:rFonts w:eastAsia="Yu Mincho"/>
                <w:szCs w:val="18"/>
              </w:rPr>
            </w:pPr>
            <w:r w:rsidRPr="00A1115A">
              <w:rPr>
                <w:rFonts w:hint="eastAsia"/>
                <w:szCs w:val="18"/>
                <w:lang w:val="en-US" w:eastAsia="zh-CN"/>
              </w:rPr>
              <w:t>1</w:t>
            </w:r>
          </w:p>
        </w:tc>
      </w:tr>
      <w:tr w:rsidR="00CA68E9" w:rsidRPr="00A1115A" w14:paraId="70B6709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E1E671B"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66627A" w14:textId="77777777" w:rsidR="00CA68E9" w:rsidRPr="00A1115A" w:rsidRDefault="00CA68E9" w:rsidP="00CA68E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5DCE346" w14:textId="77777777" w:rsidR="00CA68E9" w:rsidRPr="00A1115A" w:rsidRDefault="00CA68E9" w:rsidP="00CA68E9">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607BF2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C58DD"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29E423"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21E1FC"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E7877F"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45CBDD"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AA7DA7"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A35B7D"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9F9B2DC"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B4F83B4" w14:textId="77777777" w:rsidR="00CA68E9" w:rsidRPr="00A1115A" w:rsidRDefault="00CA68E9" w:rsidP="00CA68E9">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47C6BCE"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408864"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ABD33E7" w14:textId="77777777" w:rsidR="00CA68E9" w:rsidRPr="00A1115A" w:rsidRDefault="00CA68E9" w:rsidP="00CA68E9">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77CFB02" w14:textId="77777777" w:rsidR="00CA68E9" w:rsidRPr="00A1115A" w:rsidRDefault="00CA68E9" w:rsidP="00CA68E9">
            <w:pPr>
              <w:pStyle w:val="TAC"/>
              <w:rPr>
                <w:rFonts w:eastAsia="Yu Mincho"/>
                <w:szCs w:val="18"/>
              </w:rPr>
            </w:pPr>
          </w:p>
        </w:tc>
      </w:tr>
      <w:tr w:rsidR="00CA68E9" w:rsidRPr="00A1115A" w14:paraId="6A62E267"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20B1EAA" w14:textId="77777777" w:rsidR="00CA68E9" w:rsidRPr="00A1115A" w:rsidRDefault="00CA68E9" w:rsidP="00CA68E9">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1FA41B54" w14:textId="77777777" w:rsidR="00CA68E9" w:rsidRPr="00A1115A" w:rsidRDefault="00CA68E9" w:rsidP="00CA68E9">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5B92880" w14:textId="77777777" w:rsidR="00CA68E9" w:rsidRPr="00A1115A" w:rsidRDefault="00CA68E9" w:rsidP="00CA68E9">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B539F2C" w14:textId="77777777" w:rsidR="00CA68E9" w:rsidRPr="00A1115A" w:rsidRDefault="00CA68E9" w:rsidP="00CA68E9">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20E51BF" w14:textId="77777777" w:rsidR="00CA68E9" w:rsidRPr="00A1115A" w:rsidRDefault="00CA68E9" w:rsidP="00CA68E9">
            <w:pPr>
              <w:pStyle w:val="TAC"/>
              <w:rPr>
                <w:rFonts w:eastAsia="Yu Mincho"/>
                <w:szCs w:val="18"/>
              </w:rPr>
            </w:pPr>
            <w:r w:rsidRPr="00A1115A">
              <w:rPr>
                <w:rFonts w:hint="eastAsia"/>
                <w:szCs w:val="18"/>
                <w:lang w:val="en-US" w:eastAsia="zh-CN"/>
              </w:rPr>
              <w:t>0</w:t>
            </w:r>
          </w:p>
        </w:tc>
      </w:tr>
      <w:tr w:rsidR="00CA68E9" w:rsidRPr="00A1115A" w14:paraId="4028BC2E"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6E947756"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0B309FD"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3108A" w14:textId="77777777" w:rsidR="00CA68E9" w:rsidRPr="00A1115A" w:rsidRDefault="00CA68E9" w:rsidP="00CA68E9">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EE71F9" w14:textId="77777777" w:rsidR="00CA68E9" w:rsidRPr="00A1115A" w:rsidRDefault="00CA68E9" w:rsidP="00CA68E9">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21973068" w14:textId="77777777" w:rsidR="00CA68E9" w:rsidRPr="00A1115A" w:rsidRDefault="00CA68E9" w:rsidP="00CA68E9">
            <w:pPr>
              <w:pStyle w:val="TAC"/>
              <w:rPr>
                <w:rFonts w:eastAsia="Yu Mincho"/>
                <w:szCs w:val="18"/>
              </w:rPr>
            </w:pPr>
          </w:p>
        </w:tc>
      </w:tr>
      <w:tr w:rsidR="00CA68E9" w:rsidRPr="00A1115A" w14:paraId="1DC605B8"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5C8059A" w14:textId="77777777" w:rsidR="00CA68E9" w:rsidRPr="00A1115A" w:rsidRDefault="00CA68E9" w:rsidP="00CA68E9">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58BDD6F"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BAA1CC" w14:textId="77777777" w:rsidR="00CA68E9" w:rsidRPr="00A1115A" w:rsidRDefault="00CA68E9" w:rsidP="00CA68E9">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FDDEAF8" w14:textId="77777777" w:rsidR="00CA68E9" w:rsidRPr="00A1115A" w:rsidRDefault="00CA68E9" w:rsidP="00CA68E9">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5F8C2075" w14:textId="77777777" w:rsidR="00CA68E9" w:rsidRPr="00A1115A" w:rsidRDefault="00CA68E9" w:rsidP="00CA68E9">
            <w:pPr>
              <w:pStyle w:val="TAC"/>
              <w:rPr>
                <w:rFonts w:eastAsia="Yu Mincho"/>
                <w:szCs w:val="18"/>
              </w:rPr>
            </w:pPr>
            <w:r>
              <w:rPr>
                <w:rFonts w:eastAsia="Yu Mincho"/>
                <w:szCs w:val="18"/>
              </w:rPr>
              <w:t>1</w:t>
            </w:r>
          </w:p>
        </w:tc>
      </w:tr>
      <w:tr w:rsidR="00CA68E9" w:rsidRPr="00A1115A" w14:paraId="706E89DD"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50D615D2"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0FF90C"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D22072" w14:textId="77777777" w:rsidR="00CA68E9" w:rsidRPr="00A1115A" w:rsidRDefault="00CA68E9" w:rsidP="00CA68E9">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B337C25" w14:textId="77777777" w:rsidR="00CA68E9" w:rsidRPr="00A1115A" w:rsidRDefault="00CA68E9" w:rsidP="00CA68E9">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12E8344" w14:textId="77777777" w:rsidR="00CA68E9" w:rsidRPr="00A1115A" w:rsidRDefault="00CA68E9" w:rsidP="00CA68E9">
            <w:pPr>
              <w:pStyle w:val="TAC"/>
              <w:rPr>
                <w:rFonts w:eastAsia="Yu Mincho"/>
                <w:szCs w:val="18"/>
              </w:rPr>
            </w:pPr>
          </w:p>
        </w:tc>
      </w:tr>
      <w:tr w:rsidR="00CA68E9" w:rsidRPr="00A1115A" w14:paraId="1ACCBBF6"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5BABCC09" w14:textId="77777777" w:rsidR="00CA68E9" w:rsidRPr="00A1115A" w:rsidRDefault="00CA68E9" w:rsidP="00CA68E9">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8BF5819" w14:textId="77777777" w:rsidR="00CA68E9" w:rsidRPr="00A1115A" w:rsidRDefault="00CA68E9" w:rsidP="00CA68E9">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FA3A754" w14:textId="77777777" w:rsidR="00CA68E9" w:rsidRPr="00A1115A" w:rsidRDefault="00CA68E9" w:rsidP="00CA68E9">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456F8BE"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913F7A"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3D1CD6"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881EB4" w14:textId="77777777" w:rsidR="00CA68E9" w:rsidRPr="00A1115A" w:rsidRDefault="00CA68E9" w:rsidP="00CA68E9">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20E9483" w14:textId="77777777" w:rsidR="00CA68E9" w:rsidRPr="00A1115A" w:rsidRDefault="00CA68E9" w:rsidP="00CA68E9">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34645D7A"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2DCC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C6E6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E40A0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62B47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B2435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D97E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A31BD"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632D45"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1690806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B5384A4"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144ADE"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88DE78" w14:textId="77777777" w:rsidR="00CA68E9" w:rsidRPr="00A1115A" w:rsidRDefault="00CA68E9" w:rsidP="00CA68E9">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CCB87CD"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256DA7"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ECA9FC"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420E60"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E4D05"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D91FB"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629D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E101C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D870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030F8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7C06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1C194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1F8E2" w14:textId="77777777" w:rsidR="00CA68E9" w:rsidRPr="00A1115A" w:rsidRDefault="00CA68E9" w:rsidP="00CA68E9">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B5ABE7" w14:textId="77777777" w:rsidR="00CA68E9" w:rsidRPr="00A1115A" w:rsidRDefault="00CA68E9" w:rsidP="00CA68E9">
            <w:pPr>
              <w:pStyle w:val="TAC"/>
              <w:rPr>
                <w:rFonts w:eastAsia="Yu Mincho"/>
                <w:szCs w:val="18"/>
              </w:rPr>
            </w:pPr>
          </w:p>
        </w:tc>
      </w:tr>
      <w:tr w:rsidR="00CA68E9" w:rsidRPr="00A1115A" w14:paraId="6ED56F2F"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409BC8B0" w14:textId="77777777" w:rsidR="00CA68E9" w:rsidRPr="00A1115A" w:rsidRDefault="00CA68E9" w:rsidP="00CA68E9">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336EE1C7" w14:textId="77777777" w:rsidR="00CA68E9" w:rsidRPr="00A1115A" w:rsidRDefault="00CA68E9" w:rsidP="00CA68E9">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3FD860F7" w14:textId="77777777" w:rsidR="00CA68E9" w:rsidRPr="00A1115A" w:rsidRDefault="00CA68E9" w:rsidP="00CA68E9">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6B0CBD1E"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C01C7C"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1B329"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131E3C"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7BC4D5"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ADB7A"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27E5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B65B3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7793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1500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6EBD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34B4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C0CBB" w14:textId="77777777" w:rsidR="00CA68E9" w:rsidRPr="00A1115A" w:rsidRDefault="00CA68E9" w:rsidP="00CA68E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C713A47" w14:textId="77777777" w:rsidR="00CA68E9" w:rsidRPr="00A1115A" w:rsidRDefault="00CA68E9" w:rsidP="00CA68E9">
            <w:pPr>
              <w:pStyle w:val="TAC"/>
              <w:rPr>
                <w:rFonts w:eastAsia="Yu Mincho"/>
                <w:szCs w:val="18"/>
              </w:rPr>
            </w:pPr>
            <w:r w:rsidRPr="00A1115A">
              <w:rPr>
                <w:rFonts w:hint="eastAsia"/>
                <w:szCs w:val="18"/>
                <w:lang w:val="en-US" w:eastAsia="zh-CN"/>
              </w:rPr>
              <w:t>0</w:t>
            </w:r>
          </w:p>
        </w:tc>
      </w:tr>
      <w:tr w:rsidR="00CA68E9" w:rsidRPr="00A1115A" w14:paraId="4486610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D176386"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51D27C"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04D1D6" w14:textId="77777777" w:rsidR="00CA68E9" w:rsidRPr="00A1115A" w:rsidRDefault="00CA68E9" w:rsidP="00CA68E9">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36F2E312"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E0BB3" w14:textId="77777777" w:rsidR="00CA68E9" w:rsidRPr="00A1115A" w:rsidRDefault="00CA68E9" w:rsidP="00CA68E9">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13838F" w14:textId="77777777" w:rsidR="00CA68E9" w:rsidRPr="00A1115A" w:rsidRDefault="00CA68E9" w:rsidP="00CA68E9">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AABAE5" w14:textId="77777777" w:rsidR="00CA68E9" w:rsidRPr="00A1115A" w:rsidRDefault="00CA68E9" w:rsidP="00CA68E9">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6D0DB01" w14:textId="77777777" w:rsidR="00CA68E9" w:rsidRPr="00A1115A" w:rsidRDefault="00CA68E9" w:rsidP="00CA68E9">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6E79EC" w14:textId="77777777" w:rsidR="00CA68E9" w:rsidRPr="00A1115A" w:rsidRDefault="00CA68E9" w:rsidP="00CA68E9">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48344A" w14:textId="77777777" w:rsidR="00CA68E9" w:rsidRPr="00A1115A" w:rsidRDefault="00CA68E9" w:rsidP="00CA68E9">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0AE7C0" w14:textId="77777777" w:rsidR="00CA68E9" w:rsidRPr="00A1115A" w:rsidRDefault="00CA68E9" w:rsidP="00CA68E9">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069AE09" w14:textId="77777777" w:rsidR="00CA68E9" w:rsidRPr="00A1115A" w:rsidRDefault="00CA68E9" w:rsidP="00CA68E9">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146375B" w14:textId="77777777" w:rsidR="00CA68E9" w:rsidRPr="00A1115A" w:rsidRDefault="00CA68E9" w:rsidP="00CA68E9">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3DC67EB7" w14:textId="77777777" w:rsidR="00CA68E9" w:rsidRPr="00A1115A" w:rsidRDefault="00CA68E9" w:rsidP="00CA68E9">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2F81876" w14:textId="77777777" w:rsidR="00CA68E9" w:rsidRPr="00A1115A" w:rsidRDefault="00CA68E9" w:rsidP="00CA68E9">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2CF2284" w14:textId="77777777" w:rsidR="00CA68E9" w:rsidRPr="00A1115A" w:rsidRDefault="00CA68E9" w:rsidP="00CA68E9">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F6BC58B" w14:textId="77777777" w:rsidR="00CA68E9" w:rsidRPr="00A1115A" w:rsidRDefault="00CA68E9" w:rsidP="00CA68E9">
            <w:pPr>
              <w:pStyle w:val="TAC"/>
              <w:rPr>
                <w:rFonts w:eastAsia="Yu Mincho"/>
                <w:szCs w:val="18"/>
              </w:rPr>
            </w:pPr>
          </w:p>
        </w:tc>
      </w:tr>
      <w:tr w:rsidR="00CA68E9" w:rsidRPr="00A1115A" w14:paraId="0EF2ADE7"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245EFB5" w14:textId="77777777" w:rsidR="00CA68E9" w:rsidRPr="00A1115A" w:rsidRDefault="00CA68E9" w:rsidP="00CA68E9">
            <w:pPr>
              <w:pStyle w:val="TAC"/>
              <w:rPr>
                <w:rFonts w:cs="Arial"/>
                <w:szCs w:val="18"/>
              </w:rPr>
            </w:pPr>
            <w:r w:rsidRPr="00AC4949">
              <w:t>CA_n71A-n77(2A)</w:t>
            </w:r>
          </w:p>
        </w:tc>
        <w:tc>
          <w:tcPr>
            <w:tcW w:w="1382" w:type="dxa"/>
            <w:tcBorders>
              <w:top w:val="nil"/>
              <w:left w:val="single" w:sz="4" w:space="0" w:color="auto"/>
              <w:bottom w:val="nil"/>
              <w:right w:val="single" w:sz="4" w:space="0" w:color="auto"/>
            </w:tcBorders>
            <w:shd w:val="clear" w:color="auto" w:fill="auto"/>
          </w:tcPr>
          <w:p w14:paraId="0009F79B" w14:textId="77777777" w:rsidR="00CA68E9" w:rsidRPr="00A1115A" w:rsidRDefault="00CA68E9" w:rsidP="00CA68E9">
            <w:pPr>
              <w:pStyle w:val="TAC"/>
              <w:rPr>
                <w:rFonts w:cs="Arial"/>
                <w:szCs w:val="18"/>
              </w:rPr>
            </w:pPr>
            <w:r w:rsidRPr="00AC4949">
              <w:t>CA_n71A-n77A</w:t>
            </w:r>
          </w:p>
        </w:tc>
        <w:tc>
          <w:tcPr>
            <w:tcW w:w="671" w:type="dxa"/>
            <w:tcBorders>
              <w:top w:val="single" w:sz="4" w:space="0" w:color="auto"/>
              <w:left w:val="single" w:sz="4" w:space="0" w:color="auto"/>
              <w:bottom w:val="single" w:sz="4" w:space="0" w:color="auto"/>
              <w:right w:val="single" w:sz="4" w:space="0" w:color="auto"/>
            </w:tcBorders>
          </w:tcPr>
          <w:p w14:paraId="196CAABC" w14:textId="77777777" w:rsidR="00CA68E9" w:rsidRPr="00A1115A" w:rsidRDefault="00CA68E9" w:rsidP="00CA68E9">
            <w:pPr>
              <w:pStyle w:val="TAC"/>
              <w:rPr>
                <w:rFonts w:cs="Arial"/>
                <w:szCs w:val="18"/>
              </w:rPr>
            </w:pPr>
            <w:r w:rsidRPr="0085123B">
              <w:t>n71</w:t>
            </w:r>
          </w:p>
        </w:tc>
        <w:tc>
          <w:tcPr>
            <w:tcW w:w="671" w:type="dxa"/>
            <w:tcBorders>
              <w:top w:val="single" w:sz="4" w:space="0" w:color="auto"/>
              <w:left w:val="single" w:sz="4" w:space="0" w:color="auto"/>
              <w:bottom w:val="single" w:sz="4" w:space="0" w:color="auto"/>
              <w:right w:val="single" w:sz="4" w:space="0" w:color="auto"/>
            </w:tcBorders>
          </w:tcPr>
          <w:p w14:paraId="78DEB554" w14:textId="77777777" w:rsidR="00CA68E9" w:rsidRPr="00A1115A" w:rsidRDefault="00CA68E9" w:rsidP="00CA68E9">
            <w:pPr>
              <w:pStyle w:val="TAC"/>
              <w:rPr>
                <w:szCs w:val="18"/>
                <w:lang w:eastAsia="zh-CN"/>
              </w:rPr>
            </w:pPr>
            <w:r w:rsidRPr="00DD3C13">
              <w:t>5</w:t>
            </w:r>
          </w:p>
        </w:tc>
        <w:tc>
          <w:tcPr>
            <w:tcW w:w="672" w:type="dxa"/>
            <w:tcBorders>
              <w:top w:val="single" w:sz="4" w:space="0" w:color="auto"/>
              <w:left w:val="single" w:sz="4" w:space="0" w:color="auto"/>
              <w:bottom w:val="single" w:sz="4" w:space="0" w:color="auto"/>
              <w:right w:val="single" w:sz="4" w:space="0" w:color="auto"/>
            </w:tcBorders>
          </w:tcPr>
          <w:p w14:paraId="12DF4682" w14:textId="77777777" w:rsidR="00CA68E9" w:rsidRPr="00A1115A" w:rsidRDefault="00CA68E9" w:rsidP="00CA68E9">
            <w:pPr>
              <w:pStyle w:val="TAC"/>
              <w:rPr>
                <w:szCs w:val="18"/>
                <w:lang w:eastAsia="zh-CN"/>
              </w:rPr>
            </w:pPr>
            <w:r w:rsidRPr="00DD3C13">
              <w:t>10</w:t>
            </w:r>
          </w:p>
        </w:tc>
        <w:tc>
          <w:tcPr>
            <w:tcW w:w="672" w:type="dxa"/>
            <w:tcBorders>
              <w:top w:val="single" w:sz="4" w:space="0" w:color="auto"/>
              <w:left w:val="single" w:sz="4" w:space="0" w:color="auto"/>
              <w:bottom w:val="single" w:sz="4" w:space="0" w:color="auto"/>
              <w:right w:val="single" w:sz="4" w:space="0" w:color="auto"/>
            </w:tcBorders>
          </w:tcPr>
          <w:p w14:paraId="1AA0955D" w14:textId="77777777" w:rsidR="00CA68E9" w:rsidRPr="00A1115A" w:rsidRDefault="00CA68E9" w:rsidP="00CA68E9">
            <w:pPr>
              <w:pStyle w:val="TAC"/>
              <w:rPr>
                <w:szCs w:val="18"/>
                <w:lang w:eastAsia="zh-CN"/>
              </w:rPr>
            </w:pPr>
            <w:r w:rsidRPr="00DD3C13">
              <w:t>15</w:t>
            </w:r>
          </w:p>
        </w:tc>
        <w:tc>
          <w:tcPr>
            <w:tcW w:w="672" w:type="dxa"/>
            <w:tcBorders>
              <w:top w:val="single" w:sz="4" w:space="0" w:color="auto"/>
              <w:left w:val="single" w:sz="4" w:space="0" w:color="auto"/>
              <w:bottom w:val="single" w:sz="4" w:space="0" w:color="auto"/>
              <w:right w:val="single" w:sz="4" w:space="0" w:color="auto"/>
            </w:tcBorders>
          </w:tcPr>
          <w:p w14:paraId="1D8EC3BD" w14:textId="77777777" w:rsidR="00CA68E9" w:rsidRPr="00A1115A" w:rsidRDefault="00CA68E9" w:rsidP="00CA68E9">
            <w:pPr>
              <w:pStyle w:val="TAC"/>
              <w:rPr>
                <w:szCs w:val="18"/>
                <w:lang w:eastAsia="zh-CN"/>
              </w:rPr>
            </w:pPr>
            <w:r w:rsidRPr="00DD3C13">
              <w:t>20</w:t>
            </w:r>
          </w:p>
        </w:tc>
        <w:tc>
          <w:tcPr>
            <w:tcW w:w="672" w:type="dxa"/>
            <w:tcBorders>
              <w:top w:val="single" w:sz="4" w:space="0" w:color="auto"/>
              <w:left w:val="single" w:sz="4" w:space="0" w:color="auto"/>
              <w:bottom w:val="single" w:sz="4" w:space="0" w:color="auto"/>
              <w:right w:val="single" w:sz="4" w:space="0" w:color="auto"/>
            </w:tcBorders>
          </w:tcPr>
          <w:p w14:paraId="08F7F0EC"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2373F"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E377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9AD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706B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861C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C195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3EA3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EE3575" w14:textId="77777777" w:rsidR="00CA68E9" w:rsidRPr="00A1115A" w:rsidRDefault="00CA68E9" w:rsidP="00CA68E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885C567" w14:textId="77777777" w:rsidR="00CA68E9" w:rsidRPr="00A1115A" w:rsidRDefault="00CA68E9" w:rsidP="00CA68E9">
            <w:pPr>
              <w:pStyle w:val="TAC"/>
              <w:rPr>
                <w:szCs w:val="18"/>
                <w:lang w:val="en-US" w:eastAsia="zh-CN"/>
              </w:rPr>
            </w:pPr>
            <w:r>
              <w:rPr>
                <w:szCs w:val="18"/>
                <w:lang w:val="en-US" w:eastAsia="zh-CN"/>
              </w:rPr>
              <w:t>0</w:t>
            </w:r>
          </w:p>
        </w:tc>
      </w:tr>
      <w:tr w:rsidR="00CA68E9" w:rsidRPr="00A1115A" w14:paraId="4F2D9D40"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F063436" w14:textId="77777777" w:rsidR="00CA68E9" w:rsidRPr="00A1115A" w:rsidRDefault="00CA68E9" w:rsidP="00CA68E9">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7C0DC56B" w14:textId="77777777" w:rsidR="00CA68E9" w:rsidRPr="00A1115A" w:rsidRDefault="00CA68E9" w:rsidP="00CA68E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75B96DA" w14:textId="77777777" w:rsidR="00CA68E9" w:rsidRPr="00A1115A" w:rsidRDefault="00CA68E9" w:rsidP="00CA68E9">
            <w:pPr>
              <w:pStyle w:val="TAC"/>
              <w:rPr>
                <w:rFonts w:cs="Arial"/>
                <w:szCs w:val="18"/>
              </w:rPr>
            </w:pPr>
            <w:r w:rsidRPr="0085123B">
              <w:t>n77</w:t>
            </w:r>
          </w:p>
        </w:tc>
        <w:tc>
          <w:tcPr>
            <w:tcW w:w="8734" w:type="dxa"/>
            <w:gridSpan w:val="13"/>
            <w:tcBorders>
              <w:top w:val="single" w:sz="4" w:space="0" w:color="auto"/>
              <w:left w:val="single" w:sz="4" w:space="0" w:color="auto"/>
              <w:bottom w:val="single" w:sz="4" w:space="0" w:color="auto"/>
              <w:right w:val="single" w:sz="4" w:space="0" w:color="auto"/>
            </w:tcBorders>
          </w:tcPr>
          <w:p w14:paraId="4FB70222" w14:textId="77777777" w:rsidR="00CA68E9" w:rsidRPr="00A1115A" w:rsidRDefault="00CA68E9" w:rsidP="00CA68E9">
            <w:pPr>
              <w:pStyle w:val="TAC"/>
              <w:rPr>
                <w:rFonts w:eastAsia="Yu Mincho"/>
                <w:szCs w:val="18"/>
              </w:rPr>
            </w:pPr>
            <w:r w:rsidRPr="00C47A87">
              <w:rPr>
                <w:rFonts w:eastAsia="Yu Mincho"/>
                <w:szCs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AD9C37E" w14:textId="77777777" w:rsidR="00CA68E9" w:rsidRPr="00A1115A" w:rsidRDefault="00CA68E9" w:rsidP="00CA68E9">
            <w:pPr>
              <w:pStyle w:val="TAC"/>
              <w:rPr>
                <w:szCs w:val="18"/>
                <w:lang w:val="en-US" w:eastAsia="zh-CN"/>
              </w:rPr>
            </w:pPr>
          </w:p>
        </w:tc>
      </w:tr>
      <w:tr w:rsidR="00CA68E9" w:rsidRPr="00A1115A" w14:paraId="27EDA75A"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23F69058" w14:textId="77777777" w:rsidR="00CA68E9" w:rsidRPr="00A1115A" w:rsidRDefault="00CA68E9" w:rsidP="00CA68E9">
            <w:pPr>
              <w:pStyle w:val="TAC"/>
              <w:rPr>
                <w:szCs w:val="18"/>
                <w:lang w:eastAsia="zh-CN"/>
              </w:rPr>
            </w:pPr>
            <w:r w:rsidRPr="00A1115A">
              <w:rPr>
                <w:rFonts w:cs="Arial"/>
                <w:szCs w:val="18"/>
              </w:rPr>
              <w:t>CA_n71A-n78A</w:t>
            </w:r>
          </w:p>
        </w:tc>
        <w:tc>
          <w:tcPr>
            <w:tcW w:w="1382" w:type="dxa"/>
            <w:tcBorders>
              <w:top w:val="single" w:sz="4" w:space="0" w:color="auto"/>
              <w:left w:val="single" w:sz="4" w:space="0" w:color="auto"/>
              <w:bottom w:val="nil"/>
              <w:right w:val="single" w:sz="4" w:space="0" w:color="auto"/>
            </w:tcBorders>
            <w:shd w:val="clear" w:color="auto" w:fill="auto"/>
          </w:tcPr>
          <w:p w14:paraId="450C4F9E" w14:textId="77777777" w:rsidR="00CA68E9" w:rsidRPr="00A1115A" w:rsidRDefault="00CA68E9" w:rsidP="00CA68E9">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4573D77" w14:textId="77777777" w:rsidR="00CA68E9" w:rsidRPr="00A1115A" w:rsidRDefault="00CA68E9" w:rsidP="00CA68E9">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1DDA246"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A71911"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97F82"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D925D"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84E89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DC4EAA"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86C0"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8806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26AD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69DDA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69FD6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B442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E2E0BD" w14:textId="77777777" w:rsidR="00CA68E9" w:rsidRPr="00A1115A" w:rsidRDefault="00CA68E9" w:rsidP="00CA68E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5D49890" w14:textId="77777777" w:rsidR="00CA68E9" w:rsidRPr="00A1115A" w:rsidRDefault="00CA68E9" w:rsidP="00CA68E9">
            <w:pPr>
              <w:pStyle w:val="TAC"/>
              <w:rPr>
                <w:rFonts w:eastAsia="Yu Mincho"/>
                <w:szCs w:val="18"/>
              </w:rPr>
            </w:pPr>
            <w:r w:rsidRPr="00A1115A">
              <w:rPr>
                <w:rFonts w:hint="eastAsia"/>
                <w:szCs w:val="18"/>
                <w:lang w:val="en-US" w:eastAsia="zh-CN"/>
              </w:rPr>
              <w:t>0</w:t>
            </w:r>
          </w:p>
        </w:tc>
      </w:tr>
      <w:tr w:rsidR="00CA68E9" w:rsidRPr="00A1115A" w14:paraId="70E322F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339F5C5"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966ABF"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9F59B" w14:textId="77777777" w:rsidR="00CA68E9" w:rsidRPr="00A1115A" w:rsidRDefault="00CA68E9" w:rsidP="00CA68E9">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41A01B71"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9999D" w14:textId="77777777" w:rsidR="00CA68E9" w:rsidRPr="00A1115A" w:rsidRDefault="00CA68E9" w:rsidP="00CA68E9">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96F487" w14:textId="77777777" w:rsidR="00CA68E9" w:rsidRPr="00A1115A" w:rsidRDefault="00CA68E9" w:rsidP="00CA68E9">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A2FA65F" w14:textId="77777777" w:rsidR="00CA68E9" w:rsidRPr="00A1115A" w:rsidRDefault="00CA68E9" w:rsidP="00CA68E9">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0E87B8" w14:textId="77777777" w:rsidR="00CA68E9" w:rsidRPr="00A1115A" w:rsidRDefault="00CA68E9" w:rsidP="00CA68E9">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796566" w14:textId="77777777" w:rsidR="00CA68E9" w:rsidRPr="00A1115A" w:rsidRDefault="00CA68E9" w:rsidP="00CA68E9">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33E5CD" w14:textId="77777777" w:rsidR="00CA68E9" w:rsidRPr="00A1115A" w:rsidRDefault="00CA68E9" w:rsidP="00CA68E9">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03CB1A" w14:textId="77777777" w:rsidR="00CA68E9" w:rsidRPr="00A1115A" w:rsidRDefault="00CA68E9" w:rsidP="00CA68E9">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B939849" w14:textId="77777777" w:rsidR="00CA68E9" w:rsidRPr="00A1115A" w:rsidRDefault="00CA68E9" w:rsidP="00CA68E9">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845FB51" w14:textId="77777777" w:rsidR="00CA68E9" w:rsidRPr="00A1115A" w:rsidRDefault="00CA68E9" w:rsidP="00CA68E9">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FC72141" w14:textId="77777777" w:rsidR="00CA68E9" w:rsidRPr="00A1115A" w:rsidRDefault="00CA68E9" w:rsidP="00CA68E9">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5537163" w14:textId="77777777" w:rsidR="00CA68E9" w:rsidRPr="00A1115A" w:rsidRDefault="00CA68E9" w:rsidP="00CA68E9">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D31B456" w14:textId="77777777" w:rsidR="00CA68E9" w:rsidRPr="00A1115A" w:rsidRDefault="00CA68E9" w:rsidP="00CA68E9">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E02B1F" w14:textId="77777777" w:rsidR="00CA68E9" w:rsidRPr="00A1115A" w:rsidRDefault="00CA68E9" w:rsidP="00CA68E9">
            <w:pPr>
              <w:pStyle w:val="TAC"/>
              <w:rPr>
                <w:rFonts w:eastAsia="Yu Mincho"/>
                <w:szCs w:val="18"/>
              </w:rPr>
            </w:pPr>
          </w:p>
        </w:tc>
      </w:tr>
      <w:tr w:rsidR="00CA68E9" w:rsidRPr="00A1115A" w14:paraId="6326EB2A"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54C174B6" w14:textId="77777777" w:rsidR="00CA68E9" w:rsidRPr="00A1115A" w:rsidRDefault="00CA68E9" w:rsidP="00CA68E9">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1CA74442" w14:textId="77777777" w:rsidR="00CA68E9" w:rsidRPr="00A1115A" w:rsidRDefault="00CA68E9" w:rsidP="00CA68E9">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57F25F28" w14:textId="77777777" w:rsidR="00CA68E9" w:rsidRPr="00A1115A" w:rsidRDefault="00CA68E9" w:rsidP="00CA68E9">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83970CE" w14:textId="77777777" w:rsidR="00CA68E9" w:rsidRPr="00A1115A" w:rsidRDefault="00CA68E9" w:rsidP="00CA68E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A93833" w14:textId="77777777" w:rsidR="00CA68E9" w:rsidRPr="00A1115A" w:rsidRDefault="00CA68E9" w:rsidP="00CA68E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DDBA31" w14:textId="77777777" w:rsidR="00CA68E9" w:rsidRPr="00A1115A" w:rsidRDefault="00CA68E9" w:rsidP="00CA68E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3CD672" w14:textId="77777777" w:rsidR="00CA68E9" w:rsidRPr="00A1115A" w:rsidRDefault="00CA68E9" w:rsidP="00CA68E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FBBBCA"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600F32"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3D0B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A2D3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51D5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3CA1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D418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6C7A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6510B" w14:textId="77777777" w:rsidR="00CA68E9" w:rsidRPr="00A1115A" w:rsidRDefault="00CA68E9" w:rsidP="00CA68E9">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300B1C" w14:textId="77777777" w:rsidR="00CA68E9" w:rsidRPr="00A1115A" w:rsidRDefault="00CA68E9" w:rsidP="00CA68E9">
            <w:pPr>
              <w:pStyle w:val="TAC"/>
              <w:rPr>
                <w:rFonts w:eastAsia="Yu Mincho"/>
                <w:szCs w:val="18"/>
              </w:rPr>
            </w:pPr>
            <w:r w:rsidRPr="00A1115A">
              <w:rPr>
                <w:rFonts w:hint="eastAsia"/>
                <w:szCs w:val="18"/>
                <w:lang w:val="en-US" w:eastAsia="zh-CN"/>
              </w:rPr>
              <w:t>0</w:t>
            </w:r>
          </w:p>
        </w:tc>
      </w:tr>
      <w:tr w:rsidR="00CA68E9" w:rsidRPr="00A1115A" w14:paraId="5AB189F8"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7189AB9"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F49DB3"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52A47D" w14:textId="77777777" w:rsidR="00CA68E9" w:rsidRPr="00A1115A" w:rsidRDefault="00CA68E9" w:rsidP="00CA68E9">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7CF552" w14:textId="77777777" w:rsidR="00CA68E9" w:rsidRPr="00A1115A" w:rsidRDefault="00CA68E9" w:rsidP="00CA68E9">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1DC478B" w14:textId="77777777" w:rsidR="00CA68E9" w:rsidRPr="00A1115A" w:rsidRDefault="00CA68E9" w:rsidP="00CA68E9">
            <w:pPr>
              <w:pStyle w:val="TAC"/>
              <w:rPr>
                <w:rFonts w:eastAsia="Yu Mincho"/>
                <w:szCs w:val="18"/>
              </w:rPr>
            </w:pPr>
          </w:p>
        </w:tc>
      </w:tr>
      <w:tr w:rsidR="00CA68E9" w:rsidRPr="00A1115A" w14:paraId="799C8886" w14:textId="77777777" w:rsidTr="00E106E2">
        <w:trPr>
          <w:trHeight w:val="187"/>
        </w:trPr>
        <w:tc>
          <w:tcPr>
            <w:tcW w:w="1644" w:type="dxa"/>
            <w:tcBorders>
              <w:left w:val="single" w:sz="4" w:space="0" w:color="auto"/>
              <w:bottom w:val="nil"/>
              <w:right w:val="single" w:sz="4" w:space="0" w:color="auto"/>
            </w:tcBorders>
            <w:shd w:val="clear" w:color="auto" w:fill="auto"/>
          </w:tcPr>
          <w:p w14:paraId="6806CD34" w14:textId="77777777" w:rsidR="00CA68E9" w:rsidRPr="00A1115A" w:rsidRDefault="00CA68E9" w:rsidP="00CA68E9">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67FB231F" w14:textId="77777777" w:rsidR="00CA68E9" w:rsidRPr="00A1115A" w:rsidRDefault="00CA68E9" w:rsidP="00CA68E9">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87F574C" w14:textId="77777777" w:rsidR="00CA68E9" w:rsidRPr="00A1115A" w:rsidRDefault="00CA68E9" w:rsidP="00CA68E9">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3844BBD4"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E676DA"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A63F0"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88A064"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7DEAA0"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9EF535"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1E07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D633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405FB"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62F39"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E6AAA"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E9DC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7A099"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DA90E76"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320D9A6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052E7DB6"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995A80"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D31C0DC" w14:textId="77777777" w:rsidR="00CA68E9" w:rsidRPr="00A1115A" w:rsidRDefault="00CA68E9" w:rsidP="00CA68E9">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8C08207"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4912AC"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E18F1"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EFA1D4"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201868"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5382E"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913DA"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B758D"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B97684"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048D0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A42987"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2D9F8E9"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2EC675"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8038BD" w14:textId="77777777" w:rsidR="00CA68E9" w:rsidRPr="00A1115A" w:rsidRDefault="00CA68E9" w:rsidP="00CA68E9">
            <w:pPr>
              <w:pStyle w:val="TAC"/>
              <w:rPr>
                <w:rFonts w:eastAsia="Yu Mincho"/>
                <w:szCs w:val="18"/>
              </w:rPr>
            </w:pPr>
          </w:p>
        </w:tc>
      </w:tr>
      <w:tr w:rsidR="00CA68E9" w:rsidRPr="00A1115A" w14:paraId="42594198" w14:textId="77777777" w:rsidTr="00E106E2">
        <w:trPr>
          <w:trHeight w:val="187"/>
        </w:trPr>
        <w:tc>
          <w:tcPr>
            <w:tcW w:w="1644" w:type="dxa"/>
            <w:tcBorders>
              <w:left w:val="single" w:sz="4" w:space="0" w:color="auto"/>
              <w:bottom w:val="nil"/>
              <w:right w:val="single" w:sz="4" w:space="0" w:color="auto"/>
            </w:tcBorders>
            <w:shd w:val="clear" w:color="auto" w:fill="auto"/>
          </w:tcPr>
          <w:p w14:paraId="4EE84E68" w14:textId="77777777" w:rsidR="00CA68E9" w:rsidRPr="00A1115A" w:rsidRDefault="00CA68E9" w:rsidP="00CA68E9">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4114DD73" w14:textId="77777777" w:rsidR="00CA68E9" w:rsidRPr="00A1115A" w:rsidRDefault="00CA68E9" w:rsidP="00CA68E9">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58804D4F" w14:textId="77777777" w:rsidR="00CA68E9" w:rsidRPr="00A1115A" w:rsidRDefault="00CA68E9" w:rsidP="00CA68E9">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D22A2F2"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D1F02F"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F825D9"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D0C973"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CD35E4"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994213"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8890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CA46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3B2634"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59A97"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787CE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5B9E6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D8A704"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D8C16F3"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16E03C81"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5362B79"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2EB732" w14:textId="77777777" w:rsidR="00CA68E9" w:rsidRPr="00A1115A" w:rsidRDefault="00CA68E9" w:rsidP="00CA68E9">
            <w:pPr>
              <w:pStyle w:val="TAC"/>
              <w:rPr>
                <w:szCs w:val="18"/>
                <w:lang w:val="en-US"/>
              </w:rPr>
            </w:pPr>
          </w:p>
        </w:tc>
        <w:tc>
          <w:tcPr>
            <w:tcW w:w="671" w:type="dxa"/>
            <w:tcBorders>
              <w:left w:val="single" w:sz="4" w:space="0" w:color="auto"/>
              <w:right w:val="single" w:sz="4" w:space="0" w:color="auto"/>
            </w:tcBorders>
          </w:tcPr>
          <w:p w14:paraId="2D36C4EB" w14:textId="77777777" w:rsidR="00CA68E9" w:rsidRPr="00A1115A" w:rsidRDefault="00CA68E9" w:rsidP="00CA68E9">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92D375A" w14:textId="77777777" w:rsidR="00CA68E9" w:rsidRPr="00A1115A" w:rsidRDefault="00CA68E9" w:rsidP="00CA68E9">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6B13237" w14:textId="77777777" w:rsidR="00CA68E9" w:rsidRPr="00A1115A" w:rsidRDefault="00CA68E9" w:rsidP="00CA68E9">
            <w:pPr>
              <w:pStyle w:val="TAC"/>
              <w:rPr>
                <w:rFonts w:eastAsia="Yu Mincho"/>
                <w:szCs w:val="18"/>
              </w:rPr>
            </w:pPr>
          </w:p>
        </w:tc>
      </w:tr>
      <w:tr w:rsidR="00CA68E9" w:rsidRPr="00A1115A" w14:paraId="2FFBF390" w14:textId="77777777" w:rsidTr="00E106E2">
        <w:trPr>
          <w:trHeight w:val="187"/>
        </w:trPr>
        <w:tc>
          <w:tcPr>
            <w:tcW w:w="1644" w:type="dxa"/>
            <w:tcBorders>
              <w:left w:val="single" w:sz="4" w:space="0" w:color="auto"/>
              <w:bottom w:val="nil"/>
              <w:right w:val="single" w:sz="4" w:space="0" w:color="auto"/>
            </w:tcBorders>
            <w:shd w:val="clear" w:color="auto" w:fill="auto"/>
          </w:tcPr>
          <w:p w14:paraId="337DD025" w14:textId="77777777" w:rsidR="00CA68E9" w:rsidRPr="00A1115A" w:rsidRDefault="00CA68E9" w:rsidP="00CA68E9">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7CA6E684" w14:textId="77777777" w:rsidR="00CA68E9" w:rsidRPr="00A1115A" w:rsidRDefault="00CA68E9" w:rsidP="00CA68E9">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9E6564F" w14:textId="77777777" w:rsidR="00CA68E9" w:rsidRPr="00A1115A" w:rsidRDefault="00CA68E9" w:rsidP="00CA68E9">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489CE06" w14:textId="77777777" w:rsidR="00CA68E9" w:rsidRPr="00A1115A" w:rsidRDefault="00CA68E9" w:rsidP="00CA68E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B16DEF"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334A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8BC4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C755F"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F751C"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2C8478"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2CC8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C53B2"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39D9E"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B29AF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EF537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62BBF3" w14:textId="77777777" w:rsidR="00CA68E9" w:rsidRPr="00A1115A" w:rsidRDefault="00CA68E9" w:rsidP="00CA68E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7D13570"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472542A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6FBBA81D"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2D4159"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1C309A86" w14:textId="77777777" w:rsidR="00CA68E9" w:rsidRPr="00A1115A" w:rsidRDefault="00CA68E9" w:rsidP="00CA68E9">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FA4BA15"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838255"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2BD463"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7FCE2E"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158A0F"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5E4900"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35FE4"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226DF8"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E18927"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A5770A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90465"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7A4EBC"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2B7D68"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76C30A" w14:textId="77777777" w:rsidR="00CA68E9" w:rsidRPr="00A1115A" w:rsidRDefault="00CA68E9" w:rsidP="00CA68E9">
            <w:pPr>
              <w:pStyle w:val="TAC"/>
              <w:rPr>
                <w:rFonts w:eastAsia="Yu Mincho"/>
                <w:szCs w:val="18"/>
              </w:rPr>
            </w:pPr>
          </w:p>
        </w:tc>
      </w:tr>
      <w:tr w:rsidR="00CA68E9" w:rsidRPr="00A1115A" w14:paraId="396D77B6" w14:textId="77777777" w:rsidTr="00E106E2">
        <w:trPr>
          <w:trHeight w:val="187"/>
        </w:trPr>
        <w:tc>
          <w:tcPr>
            <w:tcW w:w="1644" w:type="dxa"/>
            <w:tcBorders>
              <w:left w:val="single" w:sz="4" w:space="0" w:color="auto"/>
              <w:bottom w:val="nil"/>
              <w:right w:val="single" w:sz="4" w:space="0" w:color="auto"/>
            </w:tcBorders>
            <w:shd w:val="clear" w:color="auto" w:fill="auto"/>
          </w:tcPr>
          <w:p w14:paraId="7B7BE433" w14:textId="77777777" w:rsidR="00CA68E9" w:rsidRPr="00A1115A" w:rsidRDefault="00CA68E9" w:rsidP="00CA68E9">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5AEE744F"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8F0D73D" w14:textId="77777777" w:rsidR="00CA68E9" w:rsidRPr="00A1115A" w:rsidRDefault="00CA68E9" w:rsidP="00CA68E9">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A7DFF27"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B23349"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667998"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53A2A6"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37965"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A4EF48"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C83F5"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F2FEF" w14:textId="77777777" w:rsidR="00CA68E9" w:rsidRPr="00A1115A" w:rsidRDefault="00CA68E9" w:rsidP="00CA68E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83ECD2C" w14:textId="77777777" w:rsidR="00CA68E9" w:rsidRPr="00A1115A" w:rsidRDefault="00CA68E9" w:rsidP="00CA68E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51F9A8"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E398B7" w14:textId="77777777" w:rsidR="00CA68E9" w:rsidRPr="00A1115A" w:rsidRDefault="00CA68E9" w:rsidP="00CA68E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6699E6" w14:textId="77777777" w:rsidR="00CA68E9" w:rsidRPr="00A1115A" w:rsidRDefault="00CA68E9" w:rsidP="00CA68E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02AB1F2" w14:textId="77777777" w:rsidR="00CA68E9" w:rsidRPr="00A1115A" w:rsidRDefault="00CA68E9" w:rsidP="00CA68E9">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40F95CE4"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75563043"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79655A3"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6023DC"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0C4C7A01" w14:textId="77777777" w:rsidR="00CA68E9" w:rsidRPr="00A1115A" w:rsidRDefault="00CA68E9" w:rsidP="00CA68E9">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CF12BFD"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316884" w14:textId="77777777" w:rsidR="00CA68E9" w:rsidRPr="00A1115A" w:rsidRDefault="00CA68E9" w:rsidP="00CA68E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838777" w14:textId="77777777" w:rsidR="00CA68E9" w:rsidRPr="00A1115A" w:rsidRDefault="00CA68E9" w:rsidP="00CA68E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0AF48" w14:textId="77777777" w:rsidR="00CA68E9" w:rsidRPr="00A1115A" w:rsidRDefault="00CA68E9" w:rsidP="00CA68E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8128D6"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085EC1"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27D0C1" w14:textId="77777777" w:rsidR="00CA68E9" w:rsidRPr="00A1115A" w:rsidRDefault="00CA68E9" w:rsidP="00CA68E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805042" w14:textId="77777777" w:rsidR="00CA68E9" w:rsidRPr="00A1115A" w:rsidRDefault="00CA68E9" w:rsidP="00CA68E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93CD25" w14:textId="77777777" w:rsidR="00CA68E9" w:rsidRPr="00A1115A" w:rsidRDefault="00CA68E9" w:rsidP="00CA68E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31BDC2"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49B9F5" w14:textId="77777777" w:rsidR="00CA68E9" w:rsidRPr="00A1115A" w:rsidRDefault="00CA68E9" w:rsidP="00CA68E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6FB6DC" w14:textId="77777777" w:rsidR="00CA68E9" w:rsidRPr="00A1115A" w:rsidRDefault="00CA68E9" w:rsidP="00CA68E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C6DB02" w14:textId="77777777" w:rsidR="00CA68E9" w:rsidRPr="00A1115A" w:rsidRDefault="00CA68E9" w:rsidP="00CA68E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CCA155" w14:textId="77777777" w:rsidR="00CA68E9" w:rsidRPr="00A1115A" w:rsidRDefault="00CA68E9" w:rsidP="00CA68E9">
            <w:pPr>
              <w:pStyle w:val="TAC"/>
              <w:rPr>
                <w:rFonts w:eastAsia="Yu Mincho"/>
                <w:szCs w:val="18"/>
              </w:rPr>
            </w:pPr>
          </w:p>
        </w:tc>
      </w:tr>
      <w:tr w:rsidR="00CA68E9" w:rsidRPr="00A1115A" w14:paraId="28ED8EC4" w14:textId="77777777" w:rsidTr="00E106E2">
        <w:trPr>
          <w:trHeight w:val="187"/>
        </w:trPr>
        <w:tc>
          <w:tcPr>
            <w:tcW w:w="1644" w:type="dxa"/>
            <w:tcBorders>
              <w:top w:val="single" w:sz="4" w:space="0" w:color="auto"/>
              <w:left w:val="single" w:sz="4" w:space="0" w:color="auto"/>
              <w:bottom w:val="nil"/>
              <w:right w:val="single" w:sz="4" w:space="0" w:color="auto"/>
            </w:tcBorders>
            <w:shd w:val="clear" w:color="auto" w:fill="auto"/>
          </w:tcPr>
          <w:p w14:paraId="06867A3F" w14:textId="77777777" w:rsidR="00CA68E9" w:rsidRPr="00A1115A" w:rsidRDefault="00CA68E9" w:rsidP="00CA68E9">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700C78C2" w14:textId="77777777" w:rsidR="00CA68E9" w:rsidRPr="00A1115A" w:rsidRDefault="00CA68E9" w:rsidP="00CA68E9">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29819B52" w14:textId="77777777" w:rsidR="00CA68E9" w:rsidRPr="00A1115A" w:rsidRDefault="00CA68E9" w:rsidP="00CA68E9">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C30618B"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1AF9A6" w14:textId="77777777" w:rsidR="00CA68E9" w:rsidRPr="00A1115A" w:rsidRDefault="00CA68E9" w:rsidP="00CA68E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E81B5E" w14:textId="77777777" w:rsidR="00CA68E9" w:rsidRPr="00A1115A" w:rsidRDefault="00CA68E9" w:rsidP="00CA68E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E9241" w14:textId="77777777" w:rsidR="00CA68E9" w:rsidRPr="00A1115A" w:rsidRDefault="00CA68E9" w:rsidP="00CA68E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EDAECB"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576541"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D461B4"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B5103A"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3C791A"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FEDA33"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5A4D3"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912BBD" w14:textId="77777777" w:rsidR="00CA68E9" w:rsidRPr="00A1115A" w:rsidRDefault="00CA68E9" w:rsidP="00CA68E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47B984"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DA4DE36"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3CA8A6FF"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C8AC42E"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94DD6C" w14:textId="77777777" w:rsidR="00CA68E9" w:rsidRPr="00A1115A" w:rsidRDefault="00CA68E9" w:rsidP="00CA68E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FF415E" w14:textId="77777777" w:rsidR="00CA68E9" w:rsidRPr="00A1115A" w:rsidRDefault="00CA68E9" w:rsidP="00CA68E9">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427B716A" w14:textId="77777777" w:rsidR="00CA68E9" w:rsidRPr="00A1115A" w:rsidRDefault="00CA68E9" w:rsidP="00CA68E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BAC72D"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7D0C1"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059EC"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D69C75" w14:textId="77777777" w:rsidR="00CA68E9" w:rsidRPr="00A1115A" w:rsidRDefault="00CA68E9" w:rsidP="00CA68E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3D19BC" w14:textId="77777777" w:rsidR="00CA68E9" w:rsidRPr="00A1115A" w:rsidRDefault="00CA68E9" w:rsidP="00CA68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1040E" w14:textId="77777777" w:rsidR="00CA68E9" w:rsidRPr="00A1115A" w:rsidRDefault="00CA68E9" w:rsidP="00CA68E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D58737" w14:textId="77777777" w:rsidR="00CA68E9" w:rsidRPr="00A1115A" w:rsidRDefault="00CA68E9" w:rsidP="00CA68E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B14C2F" w14:textId="77777777" w:rsidR="00CA68E9" w:rsidRPr="00A1115A" w:rsidRDefault="00CA68E9" w:rsidP="00CA68E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C45CA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232146" w14:textId="77777777" w:rsidR="00CA68E9" w:rsidRPr="00A1115A" w:rsidRDefault="00CA68E9" w:rsidP="00CA68E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DC05386" w14:textId="77777777" w:rsidR="00CA68E9" w:rsidRPr="00A1115A" w:rsidRDefault="00CA68E9" w:rsidP="00CA68E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0EE07" w14:textId="77777777" w:rsidR="00CA68E9" w:rsidRPr="00A1115A" w:rsidRDefault="00CA68E9" w:rsidP="00CA68E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C88525" w14:textId="77777777" w:rsidR="00CA68E9" w:rsidRPr="00A1115A" w:rsidRDefault="00CA68E9" w:rsidP="00CA68E9">
            <w:pPr>
              <w:pStyle w:val="TAC"/>
              <w:rPr>
                <w:rFonts w:eastAsia="Yu Mincho"/>
                <w:szCs w:val="18"/>
              </w:rPr>
            </w:pPr>
          </w:p>
        </w:tc>
      </w:tr>
      <w:tr w:rsidR="00CA68E9" w:rsidRPr="00A1115A" w14:paraId="5A9593EB" w14:textId="77777777" w:rsidTr="00E106E2">
        <w:trPr>
          <w:trHeight w:val="187"/>
        </w:trPr>
        <w:tc>
          <w:tcPr>
            <w:tcW w:w="1644" w:type="dxa"/>
            <w:tcBorders>
              <w:left w:val="single" w:sz="4" w:space="0" w:color="auto"/>
              <w:bottom w:val="nil"/>
              <w:right w:val="single" w:sz="4" w:space="0" w:color="auto"/>
            </w:tcBorders>
            <w:shd w:val="clear" w:color="auto" w:fill="auto"/>
          </w:tcPr>
          <w:p w14:paraId="2D1B5436" w14:textId="77777777" w:rsidR="00CA68E9" w:rsidRPr="00A1115A" w:rsidRDefault="00CA68E9" w:rsidP="00CA68E9">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0C7A71B7" w14:textId="77777777" w:rsidR="00CA68E9" w:rsidRPr="00A1115A" w:rsidRDefault="00CA68E9" w:rsidP="00CA68E9">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506921A4" w14:textId="77777777" w:rsidR="00CA68E9" w:rsidRPr="00A1115A" w:rsidRDefault="00CA68E9" w:rsidP="00CA68E9">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C3C7834"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66DC44BF" w14:textId="77777777" w:rsidR="00CA68E9" w:rsidRPr="00A1115A" w:rsidRDefault="00CA68E9" w:rsidP="00CA68E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4635EB" w14:textId="77777777" w:rsidR="00CA68E9" w:rsidRPr="00A1115A" w:rsidRDefault="00CA68E9" w:rsidP="00CA68E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8F4CBE" w14:textId="77777777" w:rsidR="00CA68E9" w:rsidRPr="00A1115A" w:rsidRDefault="00CA68E9" w:rsidP="00CA68E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7FDCBA"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3C540"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327DA" w14:textId="77777777" w:rsidR="00CA68E9" w:rsidRPr="00A1115A" w:rsidRDefault="00CA68E9" w:rsidP="00CA68E9">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C4CBCEC" w14:textId="77777777" w:rsidR="00CA68E9" w:rsidRPr="00A1115A" w:rsidRDefault="00CA68E9" w:rsidP="00CA68E9">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6F884B2" w14:textId="77777777" w:rsidR="00CA68E9" w:rsidRPr="00A1115A" w:rsidRDefault="00CA68E9" w:rsidP="00CA68E9">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67078E22" w14:textId="77777777" w:rsidR="00CA68E9" w:rsidRPr="00A1115A" w:rsidRDefault="00CA68E9" w:rsidP="00CA68E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7E496A7" w14:textId="77777777" w:rsidR="00CA68E9" w:rsidRPr="00A1115A" w:rsidRDefault="00CA68E9" w:rsidP="00CA68E9">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07745884" w14:textId="77777777" w:rsidR="00CA68E9" w:rsidRPr="00A1115A" w:rsidRDefault="00CA68E9" w:rsidP="00CA68E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747D3F" w14:textId="77777777" w:rsidR="00CA68E9" w:rsidRPr="00A1115A" w:rsidRDefault="00CA68E9" w:rsidP="00CA68E9">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30F5A3B1" w14:textId="77777777" w:rsidR="00CA68E9" w:rsidRPr="00A1115A" w:rsidRDefault="00CA68E9" w:rsidP="00CA68E9">
            <w:pPr>
              <w:pStyle w:val="TAC"/>
              <w:rPr>
                <w:lang w:eastAsia="zh-CN"/>
              </w:rPr>
            </w:pPr>
            <w:r w:rsidRPr="00A1115A">
              <w:rPr>
                <w:rFonts w:hint="eastAsia"/>
                <w:lang w:eastAsia="zh-CN"/>
              </w:rPr>
              <w:t>0</w:t>
            </w:r>
          </w:p>
        </w:tc>
      </w:tr>
      <w:tr w:rsidR="00CA68E9" w:rsidRPr="00A1115A" w14:paraId="01501AC1"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37587750"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7E602D7" w14:textId="77777777" w:rsidR="00CA68E9" w:rsidRPr="00A1115A" w:rsidRDefault="00CA68E9" w:rsidP="00CA68E9">
            <w:pPr>
              <w:pStyle w:val="TAC"/>
              <w:rPr>
                <w:lang w:val="en-US"/>
              </w:rPr>
            </w:pPr>
          </w:p>
        </w:tc>
        <w:tc>
          <w:tcPr>
            <w:tcW w:w="671" w:type="dxa"/>
            <w:tcBorders>
              <w:left w:val="single" w:sz="4" w:space="0" w:color="auto"/>
              <w:right w:val="single" w:sz="4" w:space="0" w:color="auto"/>
            </w:tcBorders>
          </w:tcPr>
          <w:p w14:paraId="2E07D696" w14:textId="77777777" w:rsidR="00CA68E9" w:rsidRPr="00A1115A" w:rsidRDefault="00CA68E9" w:rsidP="00CA68E9">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7DC00238"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4A22145B"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73C43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3A838A"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D502A6"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D37904"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658B4" w14:textId="77777777" w:rsidR="00CA68E9" w:rsidRPr="00A1115A" w:rsidRDefault="00CA68E9" w:rsidP="00CA68E9">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615F1D1" w14:textId="77777777" w:rsidR="00CA68E9" w:rsidRPr="00A1115A" w:rsidRDefault="00CA68E9" w:rsidP="00CA68E9">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42EAC5A7" w14:textId="77777777" w:rsidR="00CA68E9" w:rsidRPr="00A1115A" w:rsidRDefault="00CA68E9" w:rsidP="00CA68E9">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43AD72B5" w14:textId="77777777" w:rsidR="00CA68E9" w:rsidRPr="00A1115A" w:rsidRDefault="00CA68E9" w:rsidP="00CA68E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01657D4" w14:textId="77777777" w:rsidR="00CA68E9" w:rsidRPr="00A1115A" w:rsidRDefault="00CA68E9" w:rsidP="00CA68E9">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434443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90676" w14:textId="77777777" w:rsidR="00CA68E9" w:rsidRPr="00A1115A" w:rsidRDefault="00CA68E9" w:rsidP="00CA68E9">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E99D9B" w14:textId="77777777" w:rsidR="00CA68E9" w:rsidRPr="00A1115A" w:rsidRDefault="00CA68E9" w:rsidP="00CA68E9">
            <w:pPr>
              <w:pStyle w:val="TAC"/>
              <w:rPr>
                <w:rFonts w:eastAsia="Yu Mincho"/>
              </w:rPr>
            </w:pPr>
          </w:p>
        </w:tc>
      </w:tr>
      <w:tr w:rsidR="00CA68E9" w:rsidRPr="00A1115A" w14:paraId="4D758C3B"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791F109D" w14:textId="77777777" w:rsidR="00CA68E9" w:rsidRPr="00A1115A" w:rsidRDefault="00CA68E9" w:rsidP="00CA68E9">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7CD4136" w14:textId="77777777" w:rsidR="00CA68E9" w:rsidRPr="00A1115A" w:rsidRDefault="00CA68E9" w:rsidP="00CA68E9">
            <w:pPr>
              <w:pStyle w:val="TAC"/>
              <w:rPr>
                <w:lang w:val="en-US"/>
              </w:rPr>
            </w:pPr>
          </w:p>
        </w:tc>
        <w:tc>
          <w:tcPr>
            <w:tcW w:w="671" w:type="dxa"/>
            <w:tcBorders>
              <w:left w:val="single" w:sz="4" w:space="0" w:color="auto"/>
              <w:right w:val="single" w:sz="4" w:space="0" w:color="auto"/>
            </w:tcBorders>
          </w:tcPr>
          <w:p w14:paraId="584B8277" w14:textId="77777777" w:rsidR="00CA68E9" w:rsidRPr="00A1115A" w:rsidRDefault="00CA68E9" w:rsidP="00CA68E9">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63D904DE"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179C993C" w14:textId="77777777" w:rsidR="00CA68E9" w:rsidRPr="00A1115A" w:rsidRDefault="00CA68E9" w:rsidP="00CA68E9">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6DAF4B71" w14:textId="77777777" w:rsidR="00CA68E9" w:rsidRPr="00A1115A" w:rsidRDefault="00CA68E9" w:rsidP="00CA68E9">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78EE142D" w14:textId="77777777" w:rsidR="00CA68E9" w:rsidRPr="00A1115A" w:rsidRDefault="00CA68E9" w:rsidP="00CA68E9">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6088F25D" w14:textId="77777777" w:rsidR="00CA68E9" w:rsidRPr="00A1115A" w:rsidRDefault="00CA68E9" w:rsidP="00CA68E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C6C8E8" w14:textId="77777777" w:rsidR="00CA68E9" w:rsidRPr="00A1115A" w:rsidRDefault="00CA68E9" w:rsidP="00CA68E9">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162E11" w14:textId="77777777" w:rsidR="00CA68E9" w:rsidRPr="00A1115A" w:rsidRDefault="00CA68E9" w:rsidP="00CA68E9">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EF22E73" w14:textId="77777777" w:rsidR="00CA68E9" w:rsidRPr="00A1115A" w:rsidRDefault="00CA68E9" w:rsidP="00CA68E9">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4BECC2C6" w14:textId="77777777" w:rsidR="00CA68E9" w:rsidRPr="00A1115A" w:rsidRDefault="00CA68E9" w:rsidP="00CA68E9">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4F90D54" w14:textId="77777777" w:rsidR="00CA68E9" w:rsidRPr="00A1115A" w:rsidRDefault="00CA68E9" w:rsidP="00CA68E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18142D4" w14:textId="77777777" w:rsidR="00CA68E9" w:rsidRPr="00A1115A" w:rsidRDefault="00CA68E9" w:rsidP="00CA68E9">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6EDADC3" w14:textId="77777777" w:rsidR="00CA68E9" w:rsidRPr="00A1115A" w:rsidRDefault="00CA68E9" w:rsidP="00CA68E9">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72FD74C" w14:textId="77777777" w:rsidR="00CA68E9" w:rsidRPr="00A1115A" w:rsidRDefault="00CA68E9" w:rsidP="00CA68E9">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31636710" w14:textId="77777777" w:rsidR="00CA68E9" w:rsidRPr="00A1115A" w:rsidRDefault="00CA68E9" w:rsidP="00CA68E9">
            <w:pPr>
              <w:pStyle w:val="TAC"/>
              <w:rPr>
                <w:rFonts w:eastAsia="Yu Mincho"/>
              </w:rPr>
            </w:pPr>
            <w:r w:rsidRPr="00A1115A">
              <w:rPr>
                <w:rFonts w:hint="eastAsia"/>
                <w:lang w:val="en-US" w:eastAsia="zh-CN"/>
              </w:rPr>
              <w:t>1</w:t>
            </w:r>
          </w:p>
        </w:tc>
      </w:tr>
      <w:tr w:rsidR="00CA68E9" w:rsidRPr="00A1115A" w14:paraId="78ACAF7C"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31918ED9"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21E563" w14:textId="77777777" w:rsidR="00CA68E9" w:rsidRPr="00A1115A" w:rsidRDefault="00CA68E9" w:rsidP="00CA68E9">
            <w:pPr>
              <w:pStyle w:val="TAC"/>
              <w:rPr>
                <w:lang w:val="en-US"/>
              </w:rPr>
            </w:pPr>
          </w:p>
        </w:tc>
        <w:tc>
          <w:tcPr>
            <w:tcW w:w="671" w:type="dxa"/>
            <w:tcBorders>
              <w:left w:val="single" w:sz="4" w:space="0" w:color="auto"/>
              <w:right w:val="single" w:sz="4" w:space="0" w:color="auto"/>
            </w:tcBorders>
          </w:tcPr>
          <w:p w14:paraId="0769D68B" w14:textId="77777777" w:rsidR="00CA68E9" w:rsidRPr="00A1115A" w:rsidRDefault="00CA68E9" w:rsidP="00CA68E9">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0258423B"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EF17999"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2A3D8"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E48E5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3505D4"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2D83A3"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FD416" w14:textId="77777777" w:rsidR="00CA68E9" w:rsidRPr="00A1115A" w:rsidRDefault="00CA68E9" w:rsidP="00CA68E9">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701841F5" w14:textId="77777777" w:rsidR="00CA68E9" w:rsidRPr="00A1115A" w:rsidRDefault="00CA68E9" w:rsidP="00CA68E9">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6DA73868" w14:textId="77777777" w:rsidR="00CA68E9" w:rsidRPr="00A1115A" w:rsidRDefault="00CA68E9" w:rsidP="00CA68E9">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32BD6E8" w14:textId="77777777" w:rsidR="00CA68E9" w:rsidRPr="00A1115A" w:rsidRDefault="00CA68E9" w:rsidP="00CA68E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3E05621" w14:textId="77777777" w:rsidR="00CA68E9" w:rsidRPr="00A1115A" w:rsidRDefault="00CA68E9" w:rsidP="00CA68E9">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054ED47"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FACF5" w14:textId="77777777" w:rsidR="00CA68E9" w:rsidRPr="00A1115A" w:rsidRDefault="00CA68E9" w:rsidP="00CA68E9">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3B2FFD" w14:textId="77777777" w:rsidR="00CA68E9" w:rsidRPr="00A1115A" w:rsidRDefault="00CA68E9" w:rsidP="00CA68E9">
            <w:pPr>
              <w:pStyle w:val="TAC"/>
              <w:rPr>
                <w:rFonts w:eastAsia="Yu Mincho"/>
              </w:rPr>
            </w:pPr>
          </w:p>
        </w:tc>
      </w:tr>
      <w:tr w:rsidR="00CA68E9" w:rsidRPr="00A1115A" w14:paraId="70481273" w14:textId="77777777" w:rsidTr="00E106E2">
        <w:trPr>
          <w:trHeight w:val="187"/>
        </w:trPr>
        <w:tc>
          <w:tcPr>
            <w:tcW w:w="1644" w:type="dxa"/>
            <w:tcBorders>
              <w:top w:val="nil"/>
              <w:left w:val="single" w:sz="4" w:space="0" w:color="auto"/>
              <w:bottom w:val="nil"/>
              <w:right w:val="single" w:sz="4" w:space="0" w:color="auto"/>
            </w:tcBorders>
            <w:shd w:val="clear" w:color="auto" w:fill="auto"/>
          </w:tcPr>
          <w:p w14:paraId="13D51931" w14:textId="77777777" w:rsidR="00CA68E9" w:rsidRPr="00A1115A" w:rsidRDefault="00CA68E9" w:rsidP="00CA68E9">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71342B10" w14:textId="77777777" w:rsidR="00CA68E9" w:rsidRPr="00A1115A" w:rsidRDefault="00CA68E9" w:rsidP="00CA68E9">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796502D7" w14:textId="77777777" w:rsidR="00CA68E9" w:rsidRPr="00A1115A" w:rsidRDefault="00CA68E9" w:rsidP="00CA68E9">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32AE007" w14:textId="77777777" w:rsidR="00CA68E9" w:rsidRPr="00A1115A" w:rsidRDefault="00CA68E9" w:rsidP="00CA68E9">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0EE13201" w14:textId="77777777" w:rsidR="00CA68E9" w:rsidRPr="00A1115A" w:rsidRDefault="00CA68E9" w:rsidP="00CA68E9">
            <w:pPr>
              <w:pStyle w:val="TAC"/>
              <w:rPr>
                <w:rFonts w:eastAsia="Yu Mincho"/>
              </w:rPr>
            </w:pPr>
            <w:r w:rsidRPr="00A1115A">
              <w:rPr>
                <w:rFonts w:hint="eastAsia"/>
                <w:lang w:val="en-US" w:eastAsia="zh-CN"/>
              </w:rPr>
              <w:t>0</w:t>
            </w:r>
          </w:p>
        </w:tc>
      </w:tr>
      <w:tr w:rsidR="00CA68E9" w:rsidRPr="00A1115A" w14:paraId="5C6580D5"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17F8A790" w14:textId="77777777" w:rsidR="00CA68E9" w:rsidRPr="00A1115A" w:rsidRDefault="00CA68E9" w:rsidP="00CA68E9">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40F470" w14:textId="77777777" w:rsidR="00CA68E9" w:rsidRPr="00A1115A" w:rsidRDefault="00CA68E9" w:rsidP="00CA68E9">
            <w:pPr>
              <w:pStyle w:val="TAC"/>
              <w:rPr>
                <w:lang w:val="en-US"/>
              </w:rPr>
            </w:pPr>
          </w:p>
        </w:tc>
        <w:tc>
          <w:tcPr>
            <w:tcW w:w="671" w:type="dxa"/>
            <w:tcBorders>
              <w:left w:val="single" w:sz="4" w:space="0" w:color="auto"/>
              <w:right w:val="single" w:sz="4" w:space="0" w:color="auto"/>
            </w:tcBorders>
          </w:tcPr>
          <w:p w14:paraId="0BEE3E37" w14:textId="77777777" w:rsidR="00CA68E9" w:rsidRPr="00A1115A" w:rsidRDefault="00CA68E9" w:rsidP="00CA68E9">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4DD56912" w14:textId="77777777" w:rsidR="00CA68E9" w:rsidRPr="00A1115A" w:rsidRDefault="00CA68E9" w:rsidP="00CA68E9">
            <w:pPr>
              <w:pStyle w:val="TAC"/>
            </w:pPr>
          </w:p>
        </w:tc>
        <w:tc>
          <w:tcPr>
            <w:tcW w:w="672" w:type="dxa"/>
            <w:tcBorders>
              <w:top w:val="single" w:sz="4" w:space="0" w:color="auto"/>
              <w:left w:val="single" w:sz="4" w:space="0" w:color="auto"/>
              <w:bottom w:val="single" w:sz="4" w:space="0" w:color="auto"/>
              <w:right w:val="single" w:sz="4" w:space="0" w:color="auto"/>
            </w:tcBorders>
          </w:tcPr>
          <w:p w14:paraId="0F2CAE02"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C4DBB"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DED1F5"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29615F" w14:textId="77777777" w:rsidR="00CA68E9" w:rsidRPr="00A1115A" w:rsidRDefault="00CA68E9" w:rsidP="00CA68E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894A49" w14:textId="77777777" w:rsidR="00CA68E9" w:rsidRPr="00A1115A" w:rsidRDefault="00CA68E9" w:rsidP="00CA68E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3A504" w14:textId="77777777" w:rsidR="00CA68E9" w:rsidRPr="00A1115A" w:rsidRDefault="00CA68E9" w:rsidP="00CA68E9">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480E63C4" w14:textId="77777777" w:rsidR="00CA68E9" w:rsidRPr="00A1115A" w:rsidRDefault="00CA68E9" w:rsidP="00CA68E9">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6B1643D2" w14:textId="77777777" w:rsidR="00CA68E9" w:rsidRPr="00A1115A" w:rsidRDefault="00CA68E9" w:rsidP="00CA68E9">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034C586" w14:textId="77777777" w:rsidR="00CA68E9" w:rsidRPr="00A1115A" w:rsidRDefault="00CA68E9" w:rsidP="00CA68E9">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8A97CC" w14:textId="77777777" w:rsidR="00CA68E9" w:rsidRPr="00A1115A" w:rsidRDefault="00CA68E9" w:rsidP="00CA68E9">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46EE3916" w14:textId="77777777" w:rsidR="00CA68E9" w:rsidRPr="00A1115A" w:rsidRDefault="00CA68E9" w:rsidP="00CA68E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10E1E0" w14:textId="77777777" w:rsidR="00CA68E9" w:rsidRPr="00A1115A" w:rsidRDefault="00CA68E9" w:rsidP="00CA68E9">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EB622E4" w14:textId="77777777" w:rsidR="00CA68E9" w:rsidRPr="00A1115A" w:rsidRDefault="00CA68E9" w:rsidP="00CA68E9">
            <w:pPr>
              <w:pStyle w:val="TAC"/>
              <w:rPr>
                <w:rFonts w:eastAsia="Yu Mincho"/>
              </w:rPr>
            </w:pPr>
          </w:p>
        </w:tc>
      </w:tr>
      <w:tr w:rsidR="00CA68E9" w:rsidRPr="00A1115A" w14:paraId="469F81D4" w14:textId="77777777" w:rsidTr="00E106E2">
        <w:trPr>
          <w:trHeight w:val="187"/>
        </w:trPr>
        <w:tc>
          <w:tcPr>
            <w:tcW w:w="1644" w:type="dxa"/>
            <w:tcBorders>
              <w:left w:val="single" w:sz="4" w:space="0" w:color="auto"/>
              <w:bottom w:val="nil"/>
              <w:right w:val="single" w:sz="4" w:space="0" w:color="auto"/>
            </w:tcBorders>
            <w:shd w:val="clear" w:color="auto" w:fill="auto"/>
          </w:tcPr>
          <w:p w14:paraId="3D0C5CE5" w14:textId="77777777" w:rsidR="00CA68E9" w:rsidRPr="00A1115A" w:rsidRDefault="00CA68E9" w:rsidP="00CA68E9">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E549E27" w14:textId="77777777" w:rsidR="00CA68E9" w:rsidRPr="00A1115A" w:rsidRDefault="00CA68E9" w:rsidP="00CA68E9">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2F43F34B" w14:textId="77777777" w:rsidR="00CA68E9" w:rsidRPr="00A1115A" w:rsidRDefault="00CA68E9" w:rsidP="00CA68E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CD955C4" w14:textId="77777777" w:rsidR="00CA68E9" w:rsidRPr="00A1115A" w:rsidRDefault="00CA68E9" w:rsidP="00CA68E9">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8BC3206" w14:textId="77777777" w:rsidR="00CA68E9" w:rsidRPr="00A1115A" w:rsidRDefault="00CA68E9" w:rsidP="00CA68E9">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7C04A" w14:textId="77777777" w:rsidR="00CA68E9" w:rsidRPr="00A1115A" w:rsidRDefault="00CA68E9" w:rsidP="00CA68E9">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F87B86" w14:textId="77777777" w:rsidR="00CA68E9" w:rsidRPr="00A1115A" w:rsidRDefault="00CA68E9" w:rsidP="00CA68E9">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A796B3" w14:textId="77777777" w:rsidR="00CA68E9" w:rsidRPr="00A1115A" w:rsidRDefault="00CA68E9" w:rsidP="00CA68E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D34C2" w14:textId="77777777" w:rsidR="00CA68E9" w:rsidRPr="00A1115A" w:rsidRDefault="00CA68E9" w:rsidP="00CA68E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DC73F" w14:textId="77777777" w:rsidR="00CA68E9" w:rsidRPr="00A1115A" w:rsidRDefault="00CA68E9" w:rsidP="00CA68E9">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101B4C0" w14:textId="77777777" w:rsidR="00CA68E9" w:rsidRPr="00A1115A" w:rsidRDefault="00CA68E9" w:rsidP="00CA68E9">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097FDCB4" w14:textId="77777777" w:rsidR="00CA68E9" w:rsidRPr="00A1115A" w:rsidRDefault="00CA68E9" w:rsidP="00CA68E9">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0942ACA7"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DE62C2D" w14:textId="77777777" w:rsidR="00CA68E9" w:rsidRPr="00A1115A" w:rsidRDefault="00CA68E9" w:rsidP="00CA68E9">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239AC50" w14:textId="77777777" w:rsidR="00CA68E9" w:rsidRPr="00A1115A" w:rsidRDefault="00CA68E9" w:rsidP="00CA68E9">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945D77" w14:textId="77777777" w:rsidR="00CA68E9" w:rsidRPr="00A1115A" w:rsidRDefault="00CA68E9" w:rsidP="00CA68E9">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BD2875B" w14:textId="77777777" w:rsidR="00CA68E9" w:rsidRPr="00A1115A" w:rsidRDefault="00CA68E9" w:rsidP="00CA68E9">
            <w:pPr>
              <w:pStyle w:val="TAC"/>
              <w:rPr>
                <w:rFonts w:cs="Arial"/>
                <w:szCs w:val="18"/>
                <w:lang w:eastAsia="zh-CN"/>
              </w:rPr>
            </w:pPr>
            <w:r w:rsidRPr="00A1115A">
              <w:rPr>
                <w:rFonts w:cs="Arial"/>
                <w:szCs w:val="18"/>
                <w:lang w:eastAsia="zh-CN"/>
              </w:rPr>
              <w:t>0</w:t>
            </w:r>
          </w:p>
        </w:tc>
      </w:tr>
      <w:tr w:rsidR="00CA68E9" w:rsidRPr="00A1115A" w14:paraId="6B6579FE"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47EB3"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BD8D52" w14:textId="77777777" w:rsidR="00CA68E9" w:rsidRPr="00A1115A" w:rsidRDefault="00CA68E9" w:rsidP="00CA68E9">
            <w:pPr>
              <w:pStyle w:val="TAC"/>
              <w:rPr>
                <w:szCs w:val="18"/>
                <w:lang w:val="en-US"/>
              </w:rPr>
            </w:pPr>
          </w:p>
        </w:tc>
        <w:tc>
          <w:tcPr>
            <w:tcW w:w="671" w:type="dxa"/>
            <w:tcBorders>
              <w:left w:val="single" w:sz="4" w:space="0" w:color="auto"/>
              <w:right w:val="single" w:sz="4" w:space="0" w:color="auto"/>
            </w:tcBorders>
          </w:tcPr>
          <w:p w14:paraId="18E332AC" w14:textId="77777777" w:rsidR="00CA68E9" w:rsidRPr="00A1115A" w:rsidRDefault="00CA68E9" w:rsidP="00CA68E9">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F1BA695" w14:textId="77777777" w:rsidR="00CA68E9" w:rsidRPr="00A1115A" w:rsidRDefault="00CA68E9" w:rsidP="00CA68E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D28183" w14:textId="77777777" w:rsidR="00CA68E9" w:rsidRPr="00A1115A" w:rsidRDefault="00CA68E9" w:rsidP="00CA68E9">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BF6133" w14:textId="77777777" w:rsidR="00CA68E9" w:rsidRPr="00A1115A" w:rsidRDefault="00CA68E9" w:rsidP="00CA68E9">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009680" w14:textId="77777777" w:rsidR="00CA68E9" w:rsidRPr="00A1115A" w:rsidRDefault="00CA68E9" w:rsidP="00CA68E9">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9A9673" w14:textId="77777777" w:rsidR="00CA68E9" w:rsidRPr="00A1115A" w:rsidRDefault="00CA68E9" w:rsidP="00CA68E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8A8D7A" w14:textId="77777777" w:rsidR="00CA68E9" w:rsidRPr="00A1115A" w:rsidRDefault="00CA68E9" w:rsidP="00CA68E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230AC"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2F22EE5"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FFDDD23"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19484E"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F7A1D8" w14:textId="77777777" w:rsidR="00CA68E9" w:rsidRPr="00A1115A" w:rsidRDefault="00CA68E9" w:rsidP="00CA68E9">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4C089636"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777F0C" w14:textId="77777777" w:rsidR="00CA68E9" w:rsidRPr="00A1115A" w:rsidRDefault="00CA68E9" w:rsidP="00CA68E9">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3519248" w14:textId="77777777" w:rsidR="00CA68E9" w:rsidRPr="00A1115A" w:rsidRDefault="00CA68E9" w:rsidP="00CA68E9">
            <w:pPr>
              <w:pStyle w:val="TAC"/>
              <w:rPr>
                <w:rFonts w:eastAsia="Yu Mincho"/>
                <w:szCs w:val="18"/>
              </w:rPr>
            </w:pPr>
          </w:p>
        </w:tc>
      </w:tr>
      <w:tr w:rsidR="00CA68E9" w:rsidRPr="00A1115A" w14:paraId="35BA65DE" w14:textId="77777777" w:rsidTr="00E106E2">
        <w:trPr>
          <w:trHeight w:val="187"/>
        </w:trPr>
        <w:tc>
          <w:tcPr>
            <w:tcW w:w="1644" w:type="dxa"/>
            <w:tcBorders>
              <w:left w:val="single" w:sz="4" w:space="0" w:color="auto"/>
              <w:bottom w:val="nil"/>
              <w:right w:val="single" w:sz="4" w:space="0" w:color="auto"/>
            </w:tcBorders>
            <w:shd w:val="clear" w:color="auto" w:fill="auto"/>
          </w:tcPr>
          <w:p w14:paraId="2F060690" w14:textId="77777777" w:rsidR="00CA68E9" w:rsidRPr="00A1115A" w:rsidRDefault="00CA68E9" w:rsidP="00CA68E9">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536823B" w14:textId="77777777" w:rsidR="00CA68E9" w:rsidRPr="00A1115A" w:rsidRDefault="00CA68E9" w:rsidP="00CA68E9">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672EC296" w14:textId="77777777" w:rsidR="00CA68E9" w:rsidRPr="00A1115A" w:rsidRDefault="00CA68E9" w:rsidP="00CA68E9">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7EBD454" w14:textId="77777777" w:rsidR="00CA68E9" w:rsidRPr="00A1115A" w:rsidRDefault="00CA68E9" w:rsidP="00CA68E9">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7D3D5A34" w14:textId="77777777" w:rsidR="00CA68E9" w:rsidRPr="00A1115A" w:rsidRDefault="00CA68E9" w:rsidP="00CA68E9">
            <w:pPr>
              <w:pStyle w:val="TAC"/>
              <w:rPr>
                <w:szCs w:val="18"/>
                <w:lang w:eastAsia="zh-CN"/>
              </w:rPr>
            </w:pPr>
            <w:r w:rsidRPr="00A1115A">
              <w:rPr>
                <w:rFonts w:hint="eastAsia"/>
                <w:szCs w:val="18"/>
                <w:lang w:eastAsia="zh-CN"/>
              </w:rPr>
              <w:t>0</w:t>
            </w:r>
          </w:p>
        </w:tc>
      </w:tr>
      <w:tr w:rsidR="00CA68E9" w:rsidRPr="00A1115A" w14:paraId="46885DCA" w14:textId="77777777" w:rsidTr="00E106E2">
        <w:trPr>
          <w:trHeight w:val="187"/>
        </w:trPr>
        <w:tc>
          <w:tcPr>
            <w:tcW w:w="1644" w:type="dxa"/>
            <w:tcBorders>
              <w:top w:val="nil"/>
              <w:left w:val="single" w:sz="4" w:space="0" w:color="auto"/>
              <w:bottom w:val="single" w:sz="4" w:space="0" w:color="auto"/>
              <w:right w:val="single" w:sz="4" w:space="0" w:color="auto"/>
            </w:tcBorders>
            <w:shd w:val="clear" w:color="auto" w:fill="auto"/>
          </w:tcPr>
          <w:p w14:paraId="4AE2BB8E" w14:textId="77777777" w:rsidR="00CA68E9" w:rsidRPr="00A1115A" w:rsidRDefault="00CA68E9" w:rsidP="00CA68E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42227B" w14:textId="77777777" w:rsidR="00CA68E9" w:rsidRPr="00A1115A" w:rsidRDefault="00CA68E9" w:rsidP="00CA68E9">
            <w:pPr>
              <w:pStyle w:val="TAC"/>
              <w:rPr>
                <w:szCs w:val="18"/>
                <w:lang w:val="en-US"/>
              </w:rPr>
            </w:pPr>
          </w:p>
        </w:tc>
        <w:tc>
          <w:tcPr>
            <w:tcW w:w="671" w:type="dxa"/>
            <w:tcBorders>
              <w:left w:val="single" w:sz="4" w:space="0" w:color="auto"/>
              <w:bottom w:val="single" w:sz="4" w:space="0" w:color="auto"/>
              <w:right w:val="single" w:sz="4" w:space="0" w:color="auto"/>
            </w:tcBorders>
          </w:tcPr>
          <w:p w14:paraId="3F31B81A" w14:textId="77777777" w:rsidR="00CA68E9" w:rsidRPr="00A1115A" w:rsidRDefault="00CA68E9" w:rsidP="00CA68E9">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1709B2E" w14:textId="77777777" w:rsidR="00CA68E9" w:rsidRPr="00A1115A" w:rsidRDefault="00CA68E9" w:rsidP="00CA68E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FE1678" w14:textId="77777777" w:rsidR="00CA68E9" w:rsidRPr="00A1115A" w:rsidRDefault="00CA68E9" w:rsidP="00CA68E9">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B0BCA8" w14:textId="77777777" w:rsidR="00CA68E9" w:rsidRPr="00A1115A" w:rsidRDefault="00CA68E9" w:rsidP="00CA68E9">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424250" w14:textId="77777777" w:rsidR="00CA68E9" w:rsidRPr="00A1115A" w:rsidRDefault="00CA68E9" w:rsidP="00CA68E9">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F6C344" w14:textId="77777777" w:rsidR="00CA68E9" w:rsidRPr="00A1115A" w:rsidRDefault="00CA68E9" w:rsidP="00CA68E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DD721" w14:textId="77777777" w:rsidR="00CA68E9" w:rsidRPr="00A1115A" w:rsidRDefault="00CA68E9" w:rsidP="00CA68E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2D526"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C57C336"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DE8AF22"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2936DE4"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CEB82B1" w14:textId="77777777" w:rsidR="00CA68E9" w:rsidRPr="00A1115A" w:rsidRDefault="00CA68E9" w:rsidP="00CA68E9">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201A95B" w14:textId="77777777" w:rsidR="00CA68E9" w:rsidRPr="00A1115A" w:rsidRDefault="00CA68E9" w:rsidP="00CA68E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CAC593" w14:textId="77777777" w:rsidR="00CA68E9" w:rsidRPr="00A1115A" w:rsidRDefault="00CA68E9" w:rsidP="00CA68E9">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620A771C" w14:textId="77777777" w:rsidR="00CA68E9" w:rsidRPr="00A1115A" w:rsidRDefault="00CA68E9" w:rsidP="00CA68E9">
            <w:pPr>
              <w:pStyle w:val="TAC"/>
              <w:rPr>
                <w:rFonts w:eastAsia="Yu Mincho"/>
                <w:szCs w:val="18"/>
              </w:rPr>
            </w:pPr>
          </w:p>
        </w:tc>
      </w:tr>
      <w:tr w:rsidR="00CA68E9" w:rsidRPr="00A1115A" w14:paraId="56C61DA5" w14:textId="77777777" w:rsidTr="00E106E2">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882E872" w14:textId="77777777" w:rsidR="00CA68E9" w:rsidRPr="00A1115A" w:rsidRDefault="00CA68E9" w:rsidP="00CA68E9">
            <w:pPr>
              <w:pStyle w:val="TAN"/>
            </w:pPr>
            <w:r w:rsidRPr="00A1115A">
              <w:t>NOTE 1:</w:t>
            </w:r>
            <w:r w:rsidRPr="00A1115A">
              <w:tab/>
              <w:t>This UE channel bandwidth is applicable only to downlink.</w:t>
            </w:r>
          </w:p>
          <w:p w14:paraId="511C43FD" w14:textId="77777777" w:rsidR="00CA68E9" w:rsidRPr="00A1115A" w:rsidRDefault="00CA68E9" w:rsidP="00CA68E9">
            <w:pPr>
              <w:pStyle w:val="TAN"/>
            </w:pPr>
            <w:r w:rsidRPr="00A1115A">
              <w:t>NOTE 2:</w:t>
            </w:r>
            <w:r w:rsidRPr="00A1115A">
              <w:tab/>
              <w:t>The minimum requirements for intra-band contiguous or non-contiguous CA apply.</w:t>
            </w:r>
          </w:p>
          <w:p w14:paraId="44693460" w14:textId="77777777" w:rsidR="00CA68E9" w:rsidRPr="00A1115A" w:rsidRDefault="00CA68E9" w:rsidP="00CA68E9">
            <w:pPr>
              <w:pStyle w:val="TAN"/>
            </w:pPr>
            <w:r w:rsidRPr="00A1115A">
              <w:t xml:space="preserve">NOTE 3: </w:t>
            </w:r>
            <w:r w:rsidRPr="00A1115A">
              <w:tab/>
              <w:t>The SCS of each channel bandwidth for NR band refers to Table 5.3.5-1.</w:t>
            </w:r>
          </w:p>
          <w:p w14:paraId="130B1D32" w14:textId="77777777" w:rsidR="00CA68E9" w:rsidRPr="00A1115A" w:rsidRDefault="00CA68E9" w:rsidP="00CA68E9">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2C6BC43B" w14:textId="77777777" w:rsidR="00CA68E9" w:rsidRPr="00A1115A" w:rsidRDefault="00CA68E9" w:rsidP="00CA68E9">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14:paraId="3D53E6B2" w14:textId="77777777" w:rsidR="00CA68E9" w:rsidRPr="00A1115A" w:rsidRDefault="00CA68E9" w:rsidP="00CA68E9">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bookmarkEnd w:id="10"/>
    <w:bookmarkEnd w:id="11"/>
    <w:bookmarkEnd w:id="12"/>
    <w:bookmarkEnd w:id="13"/>
    <w:bookmarkEnd w:id="14"/>
    <w:bookmarkEnd w:id="15"/>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D65A4F" w:rsidRDefault="00D65A4F">
      <w:r>
        <w:separator/>
      </w:r>
    </w:p>
  </w:endnote>
  <w:endnote w:type="continuationSeparator" w:id="0">
    <w:p w14:paraId="13AAD8E9" w14:textId="77777777" w:rsidR="00D65A4F" w:rsidRDefault="00D65A4F">
      <w:r>
        <w:continuationSeparator/>
      </w:r>
    </w:p>
  </w:endnote>
  <w:endnote w:type="continuationNotice" w:id="1">
    <w:p w14:paraId="1692BB12" w14:textId="77777777" w:rsidR="00D65A4F" w:rsidRDefault="00D65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D65A4F" w:rsidRDefault="00D65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D65A4F" w:rsidRDefault="00D65A4F">
      <w:r>
        <w:separator/>
      </w:r>
    </w:p>
  </w:footnote>
  <w:footnote w:type="continuationSeparator" w:id="0">
    <w:p w14:paraId="0CE879C1" w14:textId="77777777" w:rsidR="00D65A4F" w:rsidRDefault="00D65A4F">
      <w:r>
        <w:continuationSeparator/>
      </w:r>
    </w:p>
  </w:footnote>
  <w:footnote w:type="continuationNotice" w:id="1">
    <w:p w14:paraId="1416F241" w14:textId="77777777" w:rsidR="00D65A4F" w:rsidRDefault="00D65A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D65A4F" w:rsidRDefault="00D65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D65A4F" w:rsidRDefault="00D65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09FC"/>
    <w:rsid w:val="000D1708"/>
    <w:rsid w:val="000D58AB"/>
    <w:rsid w:val="000F6909"/>
    <w:rsid w:val="00115405"/>
    <w:rsid w:val="00117726"/>
    <w:rsid w:val="00125B2A"/>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2AD0"/>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1E08"/>
    <w:rsid w:val="0091348E"/>
    <w:rsid w:val="00916F41"/>
    <w:rsid w:val="00917CCB"/>
    <w:rsid w:val="00927E5C"/>
    <w:rsid w:val="00942EC2"/>
    <w:rsid w:val="00945BD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49EF"/>
    <w:rsid w:val="00AC6BC6"/>
    <w:rsid w:val="00AE0B9F"/>
    <w:rsid w:val="00AE65E2"/>
    <w:rsid w:val="00AF082F"/>
    <w:rsid w:val="00AF393F"/>
    <w:rsid w:val="00B12594"/>
    <w:rsid w:val="00B15449"/>
    <w:rsid w:val="00B15A34"/>
    <w:rsid w:val="00B27972"/>
    <w:rsid w:val="00B30855"/>
    <w:rsid w:val="00B33B71"/>
    <w:rsid w:val="00B93086"/>
    <w:rsid w:val="00BA19ED"/>
    <w:rsid w:val="00BA1BC7"/>
    <w:rsid w:val="00BA4B8D"/>
    <w:rsid w:val="00BC0F7D"/>
    <w:rsid w:val="00BC447D"/>
    <w:rsid w:val="00BD21C3"/>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8E9"/>
    <w:rsid w:val="00CA6F72"/>
    <w:rsid w:val="00CB116D"/>
    <w:rsid w:val="00CD122B"/>
    <w:rsid w:val="00CD53A3"/>
    <w:rsid w:val="00CE65FB"/>
    <w:rsid w:val="00CE660B"/>
    <w:rsid w:val="00CF0C86"/>
    <w:rsid w:val="00D37AEB"/>
    <w:rsid w:val="00D406D5"/>
    <w:rsid w:val="00D57972"/>
    <w:rsid w:val="00D63064"/>
    <w:rsid w:val="00D65A4F"/>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80681"/>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641639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14</Pages>
  <Words>4799</Words>
  <Characters>27358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cp:revision>
  <cp:lastPrinted>2019-02-25T14:05:00Z</cp:lastPrinted>
  <dcterms:created xsi:type="dcterms:W3CDTF">2021-01-15T10:23:00Z</dcterms:created>
  <dcterms:modified xsi:type="dcterms:W3CDTF">2021-05-11T17:48:00Z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